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6"/>
        <w:tblW w:w="9962" w:type="dxa"/>
        <w:jc w:val="center"/>
        <w:tblInd w:w="0" w:type="dxa"/>
        <w:tblLayout w:type="fixed"/>
        <w:tblCellMar>
          <w:top w:w="0" w:type="dxa"/>
          <w:left w:w="108" w:type="dxa"/>
          <w:bottom w:w="0" w:type="dxa"/>
          <w:right w:w="108" w:type="dxa"/>
        </w:tblCellMar>
      </w:tblPr>
      <w:tblGrid>
        <w:gridCol w:w="9962"/>
      </w:tblGrid>
      <w:tr>
        <w:tblPrEx>
          <w:tblLayout w:type="fixed"/>
          <w:tblCellMar>
            <w:top w:w="0" w:type="dxa"/>
            <w:left w:w="108" w:type="dxa"/>
            <w:bottom w:w="0" w:type="dxa"/>
            <w:right w:w="108" w:type="dxa"/>
          </w:tblCellMar>
        </w:tblPrEx>
        <w:trPr>
          <w:trHeight w:val="2880" w:hRule="atLeast"/>
          <w:jc w:val="center"/>
        </w:trPr>
        <w:tc>
          <w:tcPr>
            <w:tcW w:w="9962" w:type="dxa"/>
            <w:vAlign w:val="center"/>
          </w:tcPr>
          <w:p>
            <w:pPr>
              <w:widowControl/>
              <w:jc w:val="center"/>
              <w:rPr>
                <w:rFonts w:ascii="宋体" w:hAnsi="宋体" w:eastAsia="宋体" w:cs="Times New Roman"/>
                <w:kern w:val="0"/>
                <w:sz w:val="22"/>
              </w:rPr>
            </w:pPr>
            <w:r>
              <w:rPr>
                <w:rFonts w:ascii="宋体" w:hAnsi="宋体" w:eastAsia="宋体" w:cs="Times New Roman"/>
                <w:kern w:val="0"/>
                <w:sz w:val="22"/>
              </w:rPr>
              <mc:AlternateContent>
                <mc:Choice Requires="wps">
                  <w:drawing>
                    <wp:anchor distT="0" distB="0" distL="114300" distR="114300" simplePos="0" relativeHeight="251659264" behindDoc="0" locked="0" layoutInCell="1" allowOverlap="1">
                      <wp:simplePos x="0" y="0"/>
                      <wp:positionH relativeFrom="column">
                        <wp:posOffset>3672840</wp:posOffset>
                      </wp:positionH>
                      <wp:positionV relativeFrom="paragraph">
                        <wp:posOffset>-721360</wp:posOffset>
                      </wp:positionV>
                      <wp:extent cx="2514600" cy="1403985"/>
                      <wp:effectExtent l="0" t="0" r="0" b="0"/>
                      <wp:wrapNone/>
                      <wp:docPr id="30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514600" cy="1403985"/>
                              </a:xfrm>
                              <a:prstGeom prst="rect">
                                <a:avLst/>
                              </a:prstGeom>
                              <a:solidFill>
                                <a:srgbClr val="FFFFFF"/>
                              </a:solidFill>
                              <a:ln w="9525">
                                <a:noFill/>
                                <a:miter lim="800000"/>
                              </a:ln>
                            </wps:spPr>
                            <wps:txbx>
                              <w:txbxContent>
                                <w:p>
                                  <w:pPr>
                                    <w:jc w:val="right"/>
                                    <w:rPr>
                                      <w:rFonts w:ascii="宋体" w:hAnsi="宋体" w:eastAsia="宋体" w:cs="Times New Roman"/>
                                      <w:kern w:val="0"/>
                                      <w:sz w:val="44"/>
                                      <w:szCs w:val="44"/>
                                    </w:rPr>
                                  </w:pPr>
                                  <w:r>
                                    <w:rPr>
                                      <w:rFonts w:hint="eastAsia" w:ascii="宋体" w:hAnsi="宋体" w:eastAsia="宋体" w:cs="Times New Roman"/>
                                      <w:kern w:val="0"/>
                                      <w:sz w:val="44"/>
                                      <w:szCs w:val="44"/>
                                    </w:rPr>
                                    <w:t>正本</w:t>
                                  </w:r>
                                </w:p>
                              </w:txbxContent>
                            </wps:txbx>
                            <wps:bodyPr rot="0" vert="horz" wrap="square" lIns="91440" tIns="45720" rIns="91440" bIns="45720" anchor="t" anchorCtr="0">
                              <a:spAutoFit/>
                            </wps:bodyPr>
                          </wps:wsp>
                        </a:graphicData>
                      </a:graphic>
                    </wp:anchor>
                  </w:drawing>
                </mc:Choice>
                <mc:Fallback>
                  <w:pict>
                    <v:shape id="文本框 2" o:spid="_x0000_s1026" o:spt="202" type="#_x0000_t202" style="position:absolute;left:0pt;margin-left:289.2pt;margin-top:-56.8pt;height:110.55pt;width:198pt;z-index:251659264;mso-width-relative:page;mso-height-relative:page;" fillcolor="#FFFFFF" filled="t" stroked="f" coordsize="21600,21600" o:gfxdata="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BH7sCzZ&#10;AAAADAEAAA8AAAAAAAAAAQAgAAAAIgAAAGRycy9kb3ducmV2LnhtbFBLAQIUABQAAAAIAIdO4kBE&#10;kw0VHwIAAAcEAAAOAAAAAAAAAAEAIAAAACgBAABkcnMvZTJvRG9jLnhtbFBLBQYAAAAABgAGAFkB&#10;AAC5BQAAAAA=&#10;">
                      <v:fill on="t" focussize="0,0"/>
                      <v:stroke on="f" miterlimit="8" joinstyle="miter"/>
                      <v:imagedata o:title=""/>
                      <o:lock v:ext="edit" aspectratio="f"/>
                      <v:textbox style="mso-fit-shape-to-text:t;">
                        <w:txbxContent>
                          <w:p>
                            <w:pPr>
                              <w:jc w:val="right"/>
                              <w:rPr>
                                <w:rFonts w:ascii="宋体" w:hAnsi="宋体" w:eastAsia="宋体" w:cs="Times New Roman"/>
                                <w:kern w:val="0"/>
                                <w:sz w:val="44"/>
                                <w:szCs w:val="44"/>
                              </w:rPr>
                            </w:pPr>
                            <w:r>
                              <w:rPr>
                                <w:rFonts w:hint="eastAsia" w:ascii="宋体" w:hAnsi="宋体" w:eastAsia="宋体" w:cs="Times New Roman"/>
                                <w:kern w:val="0"/>
                                <w:sz w:val="44"/>
                                <w:szCs w:val="44"/>
                              </w:rPr>
                              <w:t>正本</w:t>
                            </w:r>
                          </w:p>
                        </w:txbxContent>
                      </v:textbox>
                    </v:shape>
                  </w:pict>
                </mc:Fallback>
              </mc:AlternateContent>
            </w:r>
          </w:p>
          <w:p>
            <w:pPr>
              <w:widowControl/>
              <w:jc w:val="center"/>
              <w:rPr>
                <w:rFonts w:ascii="宋体" w:hAnsi="宋体" w:eastAsia="宋体" w:cs="Times New Roman"/>
                <w:caps/>
                <w:kern w:val="0"/>
                <w:sz w:val="22"/>
              </w:rPr>
            </w:pPr>
          </w:p>
        </w:tc>
      </w:tr>
      <w:tr>
        <w:tblPrEx>
          <w:tblLayout w:type="fixed"/>
          <w:tblCellMar>
            <w:top w:w="0" w:type="dxa"/>
            <w:left w:w="108" w:type="dxa"/>
            <w:bottom w:w="0" w:type="dxa"/>
            <w:right w:w="108" w:type="dxa"/>
          </w:tblCellMar>
        </w:tblPrEx>
        <w:trPr>
          <w:trHeight w:val="87" w:hRule="atLeast"/>
          <w:jc w:val="center"/>
        </w:trPr>
        <w:tc>
          <w:tcPr>
            <w:tcW w:w="9962" w:type="dxa"/>
            <w:vAlign w:val="center"/>
          </w:tcPr>
          <w:p>
            <w:pPr>
              <w:widowControl/>
              <w:jc w:val="center"/>
              <w:rPr>
                <w:rFonts w:ascii="宋体" w:hAnsi="宋体" w:eastAsia="宋体" w:cs="Times New Roman"/>
                <w:kern w:val="0"/>
                <w:sz w:val="49"/>
                <w:szCs w:val="49"/>
              </w:rPr>
            </w:pPr>
          </w:p>
          <w:p>
            <w:pPr>
              <w:widowControl/>
              <w:ind w:firstLine="490" w:firstLineChars="100"/>
              <w:jc w:val="center"/>
              <w:rPr>
                <w:rFonts w:hint="eastAsia" w:ascii="宋体" w:hAnsi="宋体" w:eastAsia="宋体" w:cs="Times New Roman"/>
                <w:kern w:val="0"/>
                <w:sz w:val="49"/>
                <w:szCs w:val="49"/>
                <w:lang w:val="en-US" w:eastAsia="zh-CN"/>
              </w:rPr>
            </w:pPr>
            <w:r>
              <w:rPr>
                <w:rFonts w:hint="eastAsia" w:ascii="宋体" w:hAnsi="宋体" w:eastAsia="宋体" w:cs="Times New Roman"/>
                <w:kern w:val="0"/>
                <w:sz w:val="49"/>
                <w:szCs w:val="49"/>
                <w:lang w:val="en-US" w:eastAsia="zh-CN"/>
              </w:rPr>
              <w:t>技术方案</w:t>
            </w:r>
          </w:p>
          <w:p>
            <w:pPr>
              <w:widowControl/>
              <w:ind w:firstLine="490" w:firstLineChars="100"/>
              <w:jc w:val="center"/>
              <w:rPr>
                <w:rFonts w:ascii="宋体" w:hAnsi="宋体" w:eastAsia="宋体" w:cs="Times New Roman"/>
                <w:kern w:val="0"/>
                <w:sz w:val="49"/>
                <w:szCs w:val="49"/>
              </w:rPr>
            </w:pPr>
            <w:r>
              <w:rPr>
                <w:rFonts w:hint="eastAsia" w:ascii="宋体" w:hAnsi="宋体" w:eastAsia="宋体" w:cs="Times New Roman"/>
                <w:kern w:val="0"/>
                <w:sz w:val="49"/>
                <w:szCs w:val="49"/>
              </w:rPr>
              <w:t>许昌市主城区景观绿化提升规划</w:t>
            </w:r>
          </w:p>
        </w:tc>
      </w:tr>
      <w:tr>
        <w:tblPrEx>
          <w:tblLayout w:type="fixed"/>
          <w:tblCellMar>
            <w:top w:w="0" w:type="dxa"/>
            <w:left w:w="108" w:type="dxa"/>
            <w:bottom w:w="0" w:type="dxa"/>
            <w:right w:w="108" w:type="dxa"/>
          </w:tblCellMar>
        </w:tblPrEx>
        <w:trPr>
          <w:trHeight w:val="720" w:hRule="atLeast"/>
          <w:jc w:val="center"/>
        </w:trPr>
        <w:tc>
          <w:tcPr>
            <w:tcW w:w="9962" w:type="dxa"/>
            <w:vAlign w:val="center"/>
          </w:tcPr>
          <w:p>
            <w:pPr>
              <w:widowControl/>
              <w:jc w:val="center"/>
              <w:rPr>
                <w:rFonts w:ascii="宋体" w:hAnsi="宋体" w:eastAsia="宋体" w:cs="Times New Roman"/>
                <w:kern w:val="0"/>
                <w:sz w:val="49"/>
                <w:szCs w:val="49"/>
              </w:rPr>
            </w:pPr>
            <w:r>
              <w:rPr>
                <w:rFonts w:hint="eastAsia" w:ascii="宋体" w:hAnsi="宋体" w:eastAsia="宋体" w:cs="Times New Roman"/>
                <w:kern w:val="0"/>
                <w:sz w:val="49"/>
                <w:szCs w:val="49"/>
              </w:rPr>
              <w:t>（2018-2020）</w:t>
            </w:r>
          </w:p>
        </w:tc>
      </w:tr>
      <w:tr>
        <w:tblPrEx>
          <w:tblLayout w:type="fixed"/>
          <w:tblCellMar>
            <w:top w:w="0" w:type="dxa"/>
            <w:left w:w="108" w:type="dxa"/>
            <w:bottom w:w="0" w:type="dxa"/>
            <w:right w:w="108" w:type="dxa"/>
          </w:tblCellMar>
        </w:tblPrEx>
        <w:trPr>
          <w:trHeight w:val="360" w:hRule="atLeast"/>
          <w:jc w:val="center"/>
        </w:trPr>
        <w:tc>
          <w:tcPr>
            <w:tcW w:w="9962" w:type="dxa"/>
            <w:vAlign w:val="center"/>
          </w:tcPr>
          <w:p>
            <w:pPr>
              <w:widowControl/>
              <w:jc w:val="center"/>
              <w:rPr>
                <w:rFonts w:ascii="宋体" w:hAnsi="宋体" w:eastAsia="宋体" w:cs="Times New Roman"/>
                <w:kern w:val="0"/>
                <w:sz w:val="22"/>
              </w:rPr>
            </w:pPr>
          </w:p>
          <w:p>
            <w:pPr>
              <w:widowControl/>
              <w:jc w:val="center"/>
              <w:rPr>
                <w:rFonts w:ascii="宋体" w:hAnsi="宋体" w:eastAsia="宋体" w:cs="Times New Roman"/>
                <w:kern w:val="0"/>
                <w:sz w:val="22"/>
              </w:rPr>
            </w:pPr>
          </w:p>
          <w:p>
            <w:pPr>
              <w:widowControl/>
              <w:jc w:val="center"/>
              <w:rPr>
                <w:rFonts w:ascii="宋体" w:hAnsi="宋体" w:eastAsia="宋体" w:cs="Times New Roman"/>
                <w:kern w:val="0"/>
                <w:sz w:val="22"/>
              </w:rPr>
            </w:pPr>
          </w:p>
          <w:p>
            <w:pPr>
              <w:widowControl/>
              <w:jc w:val="center"/>
              <w:rPr>
                <w:rFonts w:ascii="宋体" w:hAnsi="宋体" w:eastAsia="宋体" w:cs="Times New Roman"/>
                <w:kern w:val="0"/>
                <w:sz w:val="22"/>
              </w:rPr>
            </w:pPr>
          </w:p>
          <w:p>
            <w:pPr>
              <w:widowControl/>
              <w:jc w:val="center"/>
              <w:rPr>
                <w:rFonts w:ascii="宋体" w:hAnsi="宋体" w:eastAsia="宋体" w:cs="Times New Roman"/>
                <w:kern w:val="0"/>
                <w:sz w:val="24"/>
                <w:szCs w:val="24"/>
              </w:rPr>
            </w:pPr>
          </w:p>
        </w:tc>
      </w:tr>
      <w:tr>
        <w:tblPrEx>
          <w:tblLayout w:type="fixed"/>
          <w:tblCellMar>
            <w:top w:w="0" w:type="dxa"/>
            <w:left w:w="108" w:type="dxa"/>
            <w:bottom w:w="0" w:type="dxa"/>
            <w:right w:w="108" w:type="dxa"/>
          </w:tblCellMar>
        </w:tblPrEx>
        <w:trPr>
          <w:trHeight w:val="360" w:hRule="atLeast"/>
          <w:jc w:val="center"/>
        </w:trPr>
        <w:tc>
          <w:tcPr>
            <w:tcW w:w="9962" w:type="dxa"/>
            <w:vAlign w:val="center"/>
          </w:tcPr>
          <w:p>
            <w:pPr>
              <w:jc w:val="center"/>
            </w:pPr>
          </w:p>
        </w:tc>
      </w:tr>
      <w:tr>
        <w:tblPrEx>
          <w:tblLayout w:type="fixed"/>
          <w:tblCellMar>
            <w:top w:w="0" w:type="dxa"/>
            <w:left w:w="108" w:type="dxa"/>
            <w:bottom w:w="0" w:type="dxa"/>
            <w:right w:w="108" w:type="dxa"/>
          </w:tblCellMar>
        </w:tblPrEx>
        <w:trPr>
          <w:trHeight w:val="360" w:hRule="atLeast"/>
          <w:jc w:val="center"/>
        </w:trPr>
        <w:tc>
          <w:tcPr>
            <w:tcW w:w="9962" w:type="dxa"/>
            <w:vAlign w:val="center"/>
          </w:tcPr>
          <w:p>
            <w:pPr>
              <w:widowControl/>
              <w:jc w:val="center"/>
              <w:rPr>
                <w:rFonts w:ascii="宋体" w:hAnsi="宋体" w:eastAsia="宋体" w:cs="Times New Roman"/>
                <w:b/>
                <w:bCs/>
                <w:kern w:val="0"/>
                <w:sz w:val="22"/>
              </w:rPr>
            </w:pPr>
          </w:p>
        </w:tc>
      </w:tr>
    </w:tbl>
    <w:p>
      <w:pPr>
        <w:jc w:val="center"/>
        <w:rPr>
          <w:rFonts w:ascii="Calibri" w:hAnsi="Calibri" w:eastAsia="宋体" w:cs="Times New Roman"/>
        </w:rPr>
      </w:pPr>
    </w:p>
    <w:p>
      <w:pPr>
        <w:jc w:val="center"/>
        <w:rPr>
          <w:rFonts w:ascii="Calibri" w:hAnsi="Calibri" w:eastAsia="宋体" w:cs="Times New Roman"/>
        </w:rPr>
      </w:pPr>
    </w:p>
    <w:p>
      <w:pPr>
        <w:jc w:val="center"/>
        <w:rPr>
          <w:rFonts w:ascii="Calibri" w:hAnsi="Calibri" w:eastAsia="宋体" w:cs="Times New Roman"/>
        </w:rPr>
      </w:pPr>
    </w:p>
    <w:p>
      <w:pPr>
        <w:jc w:val="center"/>
        <w:rPr>
          <w:rFonts w:ascii="Calibri" w:hAnsi="Calibri" w:eastAsia="宋体" w:cs="Times New Roman"/>
        </w:rPr>
      </w:pPr>
    </w:p>
    <w:p>
      <w:pPr>
        <w:jc w:val="center"/>
        <w:rPr>
          <w:rFonts w:ascii="Calibri" w:hAnsi="Calibri" w:eastAsia="宋体" w:cs="Times New Roman"/>
        </w:rPr>
      </w:pPr>
    </w:p>
    <w:p>
      <w:pPr>
        <w:jc w:val="center"/>
        <w:rPr>
          <w:rFonts w:ascii="Calibri" w:hAnsi="Calibri" w:eastAsia="宋体" w:cs="Times New Roman"/>
        </w:rPr>
      </w:pPr>
    </w:p>
    <w:p>
      <w:pPr>
        <w:jc w:val="center"/>
        <w:rPr>
          <w:rFonts w:ascii="Calibri" w:hAnsi="Calibri" w:eastAsia="宋体" w:cs="Times New Roman"/>
        </w:rPr>
      </w:pPr>
    </w:p>
    <w:p>
      <w:pPr>
        <w:jc w:val="center"/>
        <w:rPr>
          <w:rFonts w:ascii="Calibri" w:hAnsi="Calibri" w:eastAsia="宋体" w:cs="Times New Roman"/>
        </w:rPr>
      </w:pPr>
    </w:p>
    <w:p>
      <w:pPr>
        <w:jc w:val="center"/>
        <w:rPr>
          <w:rFonts w:ascii="Calibri" w:hAnsi="Calibri" w:eastAsia="宋体" w:cs="Times New Roman"/>
        </w:rPr>
      </w:pPr>
    </w:p>
    <w:p>
      <w:pPr>
        <w:jc w:val="center"/>
        <w:rPr>
          <w:rFonts w:ascii="Calibri" w:hAnsi="Calibri" w:eastAsia="宋体" w:cs="Times New Roman"/>
          <w:sz w:val="30"/>
          <w:szCs w:val="30"/>
        </w:rPr>
      </w:pPr>
      <w:r>
        <w:rPr>
          <w:rFonts w:hint="eastAsia" w:ascii="Calibri" w:hAnsi="Calibri" w:eastAsia="宋体" w:cs="Times New Roman"/>
          <w:sz w:val="30"/>
          <w:szCs w:val="30"/>
        </w:rPr>
        <w:t>投标人名称：华诚博远工程技术集团有限公司</w:t>
      </w:r>
    </w:p>
    <w:p>
      <w:pPr>
        <w:widowControl/>
        <w:jc w:val="center"/>
        <w:rPr>
          <w:rFonts w:hint="eastAsia" w:ascii="宋体" w:hAnsi="宋体" w:eastAsia="宋体" w:cs="Times New Roman"/>
          <w:kern w:val="0"/>
          <w:sz w:val="30"/>
          <w:szCs w:val="30"/>
        </w:rPr>
      </w:pPr>
      <w:r>
        <w:rPr>
          <w:rFonts w:hint="eastAsia" w:ascii="宋体" w:hAnsi="宋体" w:eastAsia="宋体" w:cs="Times New Roman"/>
          <w:kern w:val="0"/>
          <w:sz w:val="30"/>
          <w:szCs w:val="30"/>
        </w:rPr>
        <w:t>日期：2018年12月10日</w:t>
      </w:r>
    </w:p>
    <w:p>
      <w:pPr>
        <w:widowControl/>
        <w:jc w:val="center"/>
        <w:rPr>
          <w:rFonts w:hint="eastAsia" w:ascii="宋体" w:hAnsi="宋体" w:eastAsia="宋体" w:cs="Times New Roman"/>
          <w:kern w:val="0"/>
          <w:sz w:val="30"/>
          <w:szCs w:val="30"/>
        </w:rPr>
      </w:pPr>
      <w:r>
        <w:rPr>
          <w:rFonts w:hint="eastAsia" w:ascii="宋体" w:hAnsi="宋体" w:eastAsia="宋体" w:cs="Times New Roman"/>
          <w:kern w:val="0"/>
          <w:sz w:val="30"/>
          <w:szCs w:val="30"/>
        </w:rPr>
        <w:br w:type="page"/>
      </w:r>
    </w:p>
    <w:p>
      <w:pPr>
        <w:widowControl/>
        <w:jc w:val="center"/>
        <w:rPr>
          <w:ins w:id="0" w:author="jiant" w:date="2018-12-10T09:42:00Z"/>
          <w:rFonts w:hint="eastAsia" w:ascii="宋体" w:hAnsi="宋体" w:eastAsia="宋体" w:cs="Times New Roman"/>
          <w:kern w:val="0"/>
          <w:sz w:val="30"/>
          <w:szCs w:val="30"/>
        </w:rPr>
      </w:pPr>
    </w:p>
    <w:tbl>
      <w:tblPr>
        <w:tblStyle w:val="16"/>
        <w:tblW w:w="979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50"/>
        <w:gridCol w:w="2835"/>
        <w:gridCol w:w="992"/>
        <w:gridCol w:w="3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9" w:hRule="atLeast"/>
          <w:jc w:val="center"/>
        </w:trPr>
        <w:tc>
          <w:tcPr>
            <w:tcW w:w="9792" w:type="dxa"/>
            <w:gridSpan w:val="4"/>
            <w:vAlign w:val="center"/>
          </w:tcPr>
          <w:p>
            <w:pPr>
              <w:jc w:val="center"/>
              <w:rPr>
                <w:rFonts w:asciiTheme="minorEastAsia" w:hAnsiTheme="minorEastAsia"/>
                <w:b/>
                <w:szCs w:val="21"/>
              </w:rPr>
            </w:pPr>
            <w:r>
              <w:rPr>
                <w:rFonts w:hint="eastAsia" w:asciiTheme="minorEastAsia" w:hAnsiTheme="minorEastAsia"/>
                <w:b/>
                <w:szCs w:val="21"/>
              </w:rPr>
              <w:t>打分项回应表（技术部分，满分</w:t>
            </w:r>
            <w:r>
              <w:rPr>
                <w:rFonts w:hint="eastAsia" w:asciiTheme="minorEastAsia" w:hAnsiTheme="minorEastAsia"/>
                <w:szCs w:val="21"/>
              </w:rPr>
              <w:t>40</w:t>
            </w:r>
            <w:r>
              <w:rPr>
                <w:rFonts w:hint="eastAsia" w:asciiTheme="minorEastAsia" w:hAnsiTheme="minorEastAsia"/>
                <w:b/>
                <w:szCs w:val="21"/>
              </w:rPr>
              <w:t>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2150" w:type="dxa"/>
            <w:vAlign w:val="center"/>
          </w:tcPr>
          <w:p>
            <w:pPr>
              <w:jc w:val="center"/>
              <w:rPr>
                <w:rFonts w:asciiTheme="minorEastAsia" w:hAnsiTheme="minorEastAsia"/>
                <w:b/>
                <w:szCs w:val="21"/>
              </w:rPr>
            </w:pPr>
            <w:r>
              <w:rPr>
                <w:rFonts w:hint="eastAsia" w:asciiTheme="minorEastAsia" w:hAnsiTheme="minorEastAsia"/>
                <w:b/>
                <w:szCs w:val="21"/>
              </w:rPr>
              <w:t>评分因素</w:t>
            </w:r>
          </w:p>
        </w:tc>
        <w:tc>
          <w:tcPr>
            <w:tcW w:w="2835" w:type="dxa"/>
            <w:vAlign w:val="center"/>
          </w:tcPr>
          <w:p>
            <w:pPr>
              <w:jc w:val="center"/>
              <w:rPr>
                <w:rFonts w:asciiTheme="minorEastAsia" w:hAnsiTheme="minorEastAsia"/>
                <w:b/>
                <w:szCs w:val="21"/>
              </w:rPr>
            </w:pPr>
            <w:r>
              <w:rPr>
                <w:rFonts w:hint="eastAsia" w:asciiTheme="minorEastAsia" w:hAnsiTheme="minorEastAsia"/>
                <w:b/>
                <w:szCs w:val="21"/>
              </w:rPr>
              <w:t>评标标准</w:t>
            </w:r>
          </w:p>
        </w:tc>
        <w:tc>
          <w:tcPr>
            <w:tcW w:w="992" w:type="dxa"/>
            <w:vAlign w:val="center"/>
          </w:tcPr>
          <w:p>
            <w:pPr>
              <w:jc w:val="center"/>
              <w:rPr>
                <w:rFonts w:asciiTheme="minorEastAsia" w:hAnsiTheme="minorEastAsia"/>
                <w:b/>
                <w:szCs w:val="21"/>
              </w:rPr>
            </w:pPr>
            <w:r>
              <w:rPr>
                <w:rFonts w:hint="eastAsia" w:asciiTheme="minorEastAsia" w:hAnsiTheme="minorEastAsia"/>
                <w:b/>
                <w:szCs w:val="21"/>
              </w:rPr>
              <w:t>分值</w:t>
            </w:r>
          </w:p>
        </w:tc>
        <w:tc>
          <w:tcPr>
            <w:tcW w:w="3815" w:type="dxa"/>
            <w:vAlign w:val="center"/>
          </w:tcPr>
          <w:p>
            <w:pPr>
              <w:jc w:val="center"/>
              <w:rPr>
                <w:rFonts w:asciiTheme="minorEastAsia" w:hAnsiTheme="minorEastAsia"/>
                <w:b/>
                <w:szCs w:val="21"/>
              </w:rPr>
            </w:pPr>
            <w:r>
              <w:rPr>
                <w:rFonts w:hint="eastAsia" w:asciiTheme="minorEastAsia" w:hAnsiTheme="minorEastAsia"/>
                <w:b/>
                <w:szCs w:val="21"/>
              </w:rPr>
              <w:t>回应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85" w:hRule="atLeast"/>
          <w:jc w:val="center"/>
        </w:trPr>
        <w:tc>
          <w:tcPr>
            <w:tcW w:w="2150" w:type="dxa"/>
            <w:vAlign w:val="center"/>
          </w:tcPr>
          <w:p>
            <w:pPr>
              <w:spacing w:line="300" w:lineRule="exact"/>
              <w:jc w:val="left"/>
              <w:rPr>
                <w:rFonts w:asciiTheme="minorEastAsia" w:hAnsiTheme="minorEastAsia"/>
                <w:bCs/>
                <w:kern w:val="0"/>
                <w:szCs w:val="21"/>
              </w:rPr>
            </w:pPr>
            <w:r>
              <w:rPr>
                <w:rFonts w:hint="eastAsia" w:asciiTheme="minorEastAsia" w:hAnsiTheme="minorEastAsia"/>
                <w:bCs/>
                <w:kern w:val="0"/>
                <w:szCs w:val="21"/>
              </w:rPr>
              <w:t>设计指导思想</w:t>
            </w:r>
          </w:p>
        </w:tc>
        <w:tc>
          <w:tcPr>
            <w:tcW w:w="2835" w:type="dxa"/>
            <w:vAlign w:val="center"/>
          </w:tcPr>
          <w:p>
            <w:pPr>
              <w:spacing w:line="300" w:lineRule="exact"/>
              <w:jc w:val="left"/>
              <w:rPr>
                <w:rFonts w:asciiTheme="minorEastAsia" w:hAnsiTheme="minorEastAsia"/>
                <w:bCs/>
                <w:kern w:val="0"/>
                <w:szCs w:val="21"/>
              </w:rPr>
            </w:pPr>
            <w:r>
              <w:rPr>
                <w:rFonts w:hint="eastAsia" w:asciiTheme="minorEastAsia" w:hAnsiTheme="minorEastAsia"/>
                <w:bCs/>
                <w:kern w:val="0"/>
                <w:szCs w:val="21"/>
              </w:rPr>
              <w:t>设计指导思想逻辑清晰，条理分明</w:t>
            </w:r>
          </w:p>
        </w:tc>
        <w:tc>
          <w:tcPr>
            <w:tcW w:w="992" w:type="dxa"/>
            <w:vAlign w:val="center"/>
          </w:tcPr>
          <w:p>
            <w:pPr>
              <w:spacing w:line="300" w:lineRule="exact"/>
              <w:jc w:val="center"/>
              <w:rPr>
                <w:rFonts w:asciiTheme="minorEastAsia" w:hAnsiTheme="minorEastAsia"/>
                <w:bCs/>
                <w:kern w:val="0"/>
                <w:szCs w:val="21"/>
              </w:rPr>
            </w:pPr>
            <w:r>
              <w:rPr>
                <w:rFonts w:hint="eastAsia" w:asciiTheme="minorEastAsia" w:hAnsiTheme="minorEastAsia"/>
                <w:bCs/>
                <w:kern w:val="0"/>
                <w:szCs w:val="21"/>
              </w:rPr>
              <w:t>4分</w:t>
            </w:r>
          </w:p>
        </w:tc>
        <w:tc>
          <w:tcPr>
            <w:tcW w:w="3815" w:type="dxa"/>
            <w:vAlign w:val="center"/>
          </w:tcPr>
          <w:p>
            <w:pPr>
              <w:spacing w:line="300" w:lineRule="exact"/>
              <w:ind w:firstLine="420" w:firstLineChars="200"/>
              <w:jc w:val="left"/>
              <w:rPr>
                <w:rFonts w:asciiTheme="minorEastAsia" w:hAnsiTheme="minorEastAsia"/>
                <w:szCs w:val="21"/>
              </w:rPr>
            </w:pPr>
            <w:r>
              <w:rPr>
                <w:rFonts w:hint="eastAsia" w:asciiTheme="minorEastAsia" w:hAnsiTheme="minorEastAsia"/>
                <w:bCs/>
                <w:kern w:val="0"/>
                <w:szCs w:val="21"/>
              </w:rPr>
              <w:t>根据招标文件要求，本次规划目的是为了提升许昌市主城区景观绿化。本次规划依据国家生态园林城市标准关于绿地建设的指标，对许昌2020年主城区建成区范围内的绿地系统建设现状进行评估，总结近年许昌绿地系统规划的实施情况，分析存在问题和解决策略。详见第一部分第一章 总则。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27" w:hRule="atLeast"/>
          <w:jc w:val="center"/>
        </w:trPr>
        <w:tc>
          <w:tcPr>
            <w:tcW w:w="2150" w:type="dxa"/>
            <w:vAlign w:val="center"/>
          </w:tcPr>
          <w:p>
            <w:pPr>
              <w:spacing w:line="300" w:lineRule="exact"/>
              <w:jc w:val="left"/>
              <w:rPr>
                <w:rFonts w:asciiTheme="minorEastAsia" w:hAnsiTheme="minorEastAsia"/>
                <w:bCs/>
                <w:kern w:val="0"/>
                <w:szCs w:val="21"/>
              </w:rPr>
            </w:pPr>
            <w:r>
              <w:rPr>
                <w:rFonts w:hint="eastAsia" w:asciiTheme="minorEastAsia" w:hAnsiTheme="minorEastAsia"/>
                <w:bCs/>
                <w:kern w:val="0"/>
                <w:szCs w:val="21"/>
              </w:rPr>
              <w:t>投标人对许昌主城区绿地建设的现状理解及分析评估</w:t>
            </w:r>
          </w:p>
        </w:tc>
        <w:tc>
          <w:tcPr>
            <w:tcW w:w="2835" w:type="dxa"/>
            <w:vAlign w:val="center"/>
          </w:tcPr>
          <w:p>
            <w:pPr>
              <w:spacing w:line="300" w:lineRule="exact"/>
              <w:jc w:val="left"/>
              <w:rPr>
                <w:rFonts w:asciiTheme="minorEastAsia" w:hAnsiTheme="minorEastAsia"/>
                <w:bCs/>
                <w:kern w:val="0"/>
                <w:szCs w:val="21"/>
              </w:rPr>
            </w:pPr>
            <w:r>
              <w:rPr>
                <w:rFonts w:hint="eastAsia" w:asciiTheme="minorEastAsia" w:hAnsiTheme="minorEastAsia"/>
                <w:bCs/>
                <w:kern w:val="0"/>
                <w:szCs w:val="21"/>
              </w:rPr>
              <w:t>对许昌主城区绿地建设的现状情况理解透彻、分析评估准确</w:t>
            </w:r>
          </w:p>
        </w:tc>
        <w:tc>
          <w:tcPr>
            <w:tcW w:w="992" w:type="dxa"/>
            <w:vAlign w:val="center"/>
          </w:tcPr>
          <w:p>
            <w:pPr>
              <w:spacing w:line="300" w:lineRule="exact"/>
              <w:jc w:val="center"/>
              <w:rPr>
                <w:rFonts w:asciiTheme="minorEastAsia" w:hAnsiTheme="minorEastAsia"/>
                <w:bCs/>
                <w:kern w:val="0"/>
                <w:szCs w:val="21"/>
              </w:rPr>
            </w:pPr>
            <w:r>
              <w:rPr>
                <w:rFonts w:hint="eastAsia" w:asciiTheme="minorEastAsia" w:hAnsiTheme="minorEastAsia"/>
                <w:bCs/>
                <w:kern w:val="0"/>
                <w:szCs w:val="21"/>
              </w:rPr>
              <w:t>10分</w:t>
            </w:r>
          </w:p>
        </w:tc>
        <w:tc>
          <w:tcPr>
            <w:tcW w:w="3815" w:type="dxa"/>
            <w:vAlign w:val="center"/>
          </w:tcPr>
          <w:p>
            <w:pPr>
              <w:spacing w:line="300" w:lineRule="exact"/>
              <w:ind w:firstLine="420" w:firstLineChars="200"/>
              <w:jc w:val="left"/>
              <w:rPr>
                <w:rFonts w:asciiTheme="minorEastAsia" w:hAnsiTheme="minorEastAsia"/>
                <w:bCs/>
                <w:kern w:val="0"/>
                <w:szCs w:val="21"/>
              </w:rPr>
            </w:pPr>
            <w:r>
              <w:rPr>
                <w:rFonts w:hint="eastAsia" w:asciiTheme="minorEastAsia" w:hAnsiTheme="minorEastAsia"/>
                <w:bCs/>
                <w:kern w:val="0"/>
                <w:szCs w:val="21"/>
              </w:rPr>
              <w:t>结合许昌市主城区建成区绿地系统规划与实地调研，对许昌市现状绿地景观建设进行评估。将现状建成区绿地指标与国家生态园林城市标准进行比较得知，按2020年建成区范围测算许昌绿地总量距离2020年国家生态园林城市的要求相差较多。详见第一部分第三章 现状分析与评估。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15" w:hRule="atLeast"/>
          <w:jc w:val="center"/>
        </w:trPr>
        <w:tc>
          <w:tcPr>
            <w:tcW w:w="2150" w:type="dxa"/>
            <w:vAlign w:val="center"/>
          </w:tcPr>
          <w:p>
            <w:pPr>
              <w:spacing w:line="300" w:lineRule="exact"/>
              <w:jc w:val="left"/>
              <w:rPr>
                <w:rFonts w:asciiTheme="minorEastAsia" w:hAnsiTheme="minorEastAsia"/>
                <w:bCs/>
                <w:kern w:val="0"/>
                <w:szCs w:val="21"/>
              </w:rPr>
            </w:pPr>
            <w:r>
              <w:rPr>
                <w:rFonts w:hint="eastAsia" w:asciiTheme="minorEastAsia" w:hAnsiTheme="minorEastAsia"/>
                <w:bCs/>
                <w:kern w:val="0"/>
                <w:szCs w:val="21"/>
              </w:rPr>
              <w:t>提升总体思路、目标、重点、措施</w:t>
            </w:r>
          </w:p>
        </w:tc>
        <w:tc>
          <w:tcPr>
            <w:tcW w:w="2835" w:type="dxa"/>
            <w:vAlign w:val="center"/>
          </w:tcPr>
          <w:p>
            <w:pPr>
              <w:spacing w:line="300" w:lineRule="exact"/>
              <w:jc w:val="left"/>
              <w:rPr>
                <w:rFonts w:asciiTheme="minorEastAsia" w:hAnsiTheme="minorEastAsia"/>
                <w:bCs/>
                <w:kern w:val="0"/>
                <w:szCs w:val="21"/>
              </w:rPr>
            </w:pPr>
            <w:r>
              <w:rPr>
                <w:rFonts w:hint="eastAsia" w:asciiTheme="minorEastAsia" w:hAnsiTheme="minorEastAsia"/>
                <w:bCs/>
                <w:kern w:val="0"/>
                <w:szCs w:val="21"/>
              </w:rPr>
              <w:t>提升思路清晰，目标明确，重点突出，提升措施得力</w:t>
            </w:r>
          </w:p>
        </w:tc>
        <w:tc>
          <w:tcPr>
            <w:tcW w:w="992" w:type="dxa"/>
            <w:vAlign w:val="center"/>
          </w:tcPr>
          <w:p>
            <w:pPr>
              <w:spacing w:line="300" w:lineRule="exact"/>
              <w:jc w:val="center"/>
              <w:rPr>
                <w:rFonts w:asciiTheme="minorEastAsia" w:hAnsiTheme="minorEastAsia"/>
                <w:bCs/>
                <w:kern w:val="0"/>
                <w:szCs w:val="21"/>
              </w:rPr>
            </w:pPr>
            <w:r>
              <w:rPr>
                <w:rFonts w:hint="eastAsia" w:asciiTheme="minorEastAsia" w:hAnsiTheme="minorEastAsia"/>
                <w:bCs/>
                <w:kern w:val="0"/>
                <w:szCs w:val="21"/>
              </w:rPr>
              <w:t>6分</w:t>
            </w:r>
          </w:p>
        </w:tc>
        <w:tc>
          <w:tcPr>
            <w:tcW w:w="3815" w:type="dxa"/>
            <w:vAlign w:val="center"/>
          </w:tcPr>
          <w:p>
            <w:pPr>
              <w:spacing w:line="300" w:lineRule="exact"/>
              <w:ind w:firstLine="420" w:firstLineChars="200"/>
              <w:jc w:val="left"/>
              <w:rPr>
                <w:rFonts w:asciiTheme="minorEastAsia" w:hAnsiTheme="minorEastAsia"/>
                <w:bCs/>
                <w:kern w:val="0"/>
                <w:szCs w:val="21"/>
              </w:rPr>
            </w:pPr>
            <w:r>
              <w:rPr>
                <w:rFonts w:hint="eastAsia" w:asciiTheme="minorEastAsia" w:hAnsiTheme="minorEastAsia"/>
                <w:bCs/>
                <w:kern w:val="0"/>
                <w:szCs w:val="21"/>
              </w:rPr>
              <w:t>针对许昌市绿地建设现状具体问题，提出针对性解决策略，确定绿地改造与提升的具体设想和可行性措施；</w:t>
            </w:r>
          </w:p>
          <w:p>
            <w:pPr>
              <w:spacing w:line="300" w:lineRule="exact"/>
              <w:jc w:val="left"/>
              <w:rPr>
                <w:rFonts w:asciiTheme="minorEastAsia" w:hAnsiTheme="minorEastAsia"/>
                <w:szCs w:val="21"/>
              </w:rPr>
            </w:pPr>
            <w:r>
              <w:rPr>
                <w:rFonts w:hint="eastAsia" w:asciiTheme="minorEastAsia" w:hAnsiTheme="minorEastAsia"/>
                <w:bCs/>
                <w:kern w:val="0"/>
                <w:szCs w:val="21"/>
              </w:rPr>
              <w:t>详见第一部分第四章、第五章。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960" w:hRule="atLeast"/>
          <w:jc w:val="center"/>
        </w:trPr>
        <w:tc>
          <w:tcPr>
            <w:tcW w:w="2150" w:type="dxa"/>
            <w:vAlign w:val="center"/>
          </w:tcPr>
          <w:p>
            <w:pPr>
              <w:spacing w:line="300" w:lineRule="exact"/>
              <w:jc w:val="left"/>
              <w:rPr>
                <w:rFonts w:asciiTheme="minorEastAsia" w:hAnsiTheme="minorEastAsia"/>
                <w:bCs/>
                <w:kern w:val="0"/>
                <w:szCs w:val="21"/>
              </w:rPr>
            </w:pPr>
            <w:r>
              <w:rPr>
                <w:rFonts w:hint="eastAsia" w:asciiTheme="minorEastAsia" w:hAnsiTheme="minorEastAsia"/>
                <w:bCs/>
                <w:kern w:val="0"/>
                <w:szCs w:val="21"/>
              </w:rPr>
              <w:t>规划内容</w:t>
            </w:r>
          </w:p>
        </w:tc>
        <w:tc>
          <w:tcPr>
            <w:tcW w:w="2835" w:type="dxa"/>
            <w:vAlign w:val="center"/>
          </w:tcPr>
          <w:p>
            <w:pPr>
              <w:spacing w:line="300" w:lineRule="exact"/>
              <w:jc w:val="left"/>
              <w:rPr>
                <w:rFonts w:asciiTheme="minorEastAsia" w:hAnsiTheme="minorEastAsia"/>
                <w:bCs/>
                <w:kern w:val="0"/>
                <w:szCs w:val="21"/>
              </w:rPr>
            </w:pPr>
            <w:r>
              <w:rPr>
                <w:rFonts w:hint="eastAsia" w:asciiTheme="minorEastAsia" w:hAnsiTheme="minorEastAsia"/>
                <w:bCs/>
                <w:kern w:val="0"/>
                <w:szCs w:val="21"/>
              </w:rPr>
              <w:t>内容全面满足项目招标任务书要求</w:t>
            </w:r>
          </w:p>
        </w:tc>
        <w:tc>
          <w:tcPr>
            <w:tcW w:w="992" w:type="dxa"/>
            <w:vAlign w:val="center"/>
          </w:tcPr>
          <w:p>
            <w:pPr>
              <w:spacing w:line="300" w:lineRule="exact"/>
              <w:jc w:val="center"/>
              <w:rPr>
                <w:rFonts w:asciiTheme="minorEastAsia" w:hAnsiTheme="minorEastAsia"/>
                <w:bCs/>
                <w:kern w:val="0"/>
                <w:szCs w:val="21"/>
              </w:rPr>
            </w:pPr>
            <w:r>
              <w:rPr>
                <w:rFonts w:hint="eastAsia" w:asciiTheme="minorEastAsia" w:hAnsiTheme="minorEastAsia"/>
                <w:bCs/>
                <w:kern w:val="0"/>
                <w:szCs w:val="21"/>
              </w:rPr>
              <w:t>10分</w:t>
            </w:r>
          </w:p>
        </w:tc>
        <w:tc>
          <w:tcPr>
            <w:tcW w:w="3815" w:type="dxa"/>
            <w:vAlign w:val="center"/>
          </w:tcPr>
          <w:p>
            <w:pPr>
              <w:spacing w:line="300" w:lineRule="exact"/>
              <w:ind w:firstLine="420" w:firstLineChars="200"/>
              <w:jc w:val="left"/>
              <w:rPr>
                <w:rFonts w:asciiTheme="minorEastAsia" w:hAnsiTheme="minorEastAsia"/>
                <w:bCs/>
                <w:kern w:val="0"/>
                <w:szCs w:val="21"/>
              </w:rPr>
            </w:pPr>
            <w:r>
              <w:rPr>
                <w:rFonts w:hint="eastAsia" w:asciiTheme="minorEastAsia" w:hAnsiTheme="minorEastAsia"/>
                <w:bCs/>
                <w:kern w:val="0"/>
                <w:szCs w:val="21"/>
              </w:rPr>
              <w:t>依据国家生态园林城市绿地建设相关标准与指标的基础上，从许昌市的空间结构、绿地布局、绿地体系三个层面，完善城市绿地系统，提升许昌绿化品质，彰显许昌绿化风貌。详见第一部分第五章 提升措施。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79" w:hRule="atLeast"/>
          <w:jc w:val="center"/>
        </w:trPr>
        <w:tc>
          <w:tcPr>
            <w:tcW w:w="2150" w:type="dxa"/>
            <w:vAlign w:val="center"/>
          </w:tcPr>
          <w:p>
            <w:pPr>
              <w:spacing w:line="300" w:lineRule="exact"/>
              <w:jc w:val="left"/>
              <w:rPr>
                <w:rFonts w:asciiTheme="minorEastAsia" w:hAnsiTheme="minorEastAsia"/>
                <w:bCs/>
                <w:kern w:val="0"/>
                <w:szCs w:val="21"/>
              </w:rPr>
            </w:pPr>
            <w:r>
              <w:rPr>
                <w:rFonts w:hint="eastAsia" w:asciiTheme="minorEastAsia" w:hAnsiTheme="minorEastAsia"/>
                <w:bCs/>
                <w:kern w:val="0"/>
                <w:szCs w:val="21"/>
              </w:rPr>
              <w:t>绿地提升行动计划</w:t>
            </w:r>
          </w:p>
        </w:tc>
        <w:tc>
          <w:tcPr>
            <w:tcW w:w="2835" w:type="dxa"/>
            <w:vAlign w:val="center"/>
          </w:tcPr>
          <w:p>
            <w:pPr>
              <w:spacing w:line="300" w:lineRule="exact"/>
              <w:jc w:val="left"/>
              <w:rPr>
                <w:rFonts w:asciiTheme="minorEastAsia" w:hAnsiTheme="minorEastAsia"/>
                <w:bCs/>
                <w:kern w:val="0"/>
                <w:szCs w:val="21"/>
              </w:rPr>
            </w:pPr>
            <w:r>
              <w:rPr>
                <w:rFonts w:hint="eastAsia" w:asciiTheme="minorEastAsia" w:hAnsiTheme="minorEastAsia"/>
                <w:bCs/>
                <w:kern w:val="0"/>
                <w:szCs w:val="21"/>
              </w:rPr>
              <w:t>数据清晰，项目安排合理</w:t>
            </w:r>
          </w:p>
        </w:tc>
        <w:tc>
          <w:tcPr>
            <w:tcW w:w="992" w:type="dxa"/>
            <w:vAlign w:val="center"/>
          </w:tcPr>
          <w:p>
            <w:pPr>
              <w:spacing w:line="300" w:lineRule="exact"/>
              <w:jc w:val="center"/>
              <w:rPr>
                <w:rFonts w:asciiTheme="minorEastAsia" w:hAnsiTheme="minorEastAsia"/>
                <w:bCs/>
                <w:kern w:val="0"/>
                <w:szCs w:val="21"/>
              </w:rPr>
            </w:pPr>
            <w:r>
              <w:rPr>
                <w:rFonts w:hint="eastAsia" w:asciiTheme="minorEastAsia" w:hAnsiTheme="minorEastAsia"/>
                <w:bCs/>
                <w:kern w:val="0"/>
                <w:szCs w:val="21"/>
              </w:rPr>
              <w:t>5分</w:t>
            </w:r>
          </w:p>
        </w:tc>
        <w:tc>
          <w:tcPr>
            <w:tcW w:w="3815" w:type="dxa"/>
            <w:vAlign w:val="center"/>
          </w:tcPr>
          <w:p>
            <w:pPr>
              <w:spacing w:line="300" w:lineRule="exact"/>
              <w:ind w:firstLine="420" w:firstLineChars="200"/>
              <w:jc w:val="left"/>
              <w:rPr>
                <w:rFonts w:asciiTheme="minorEastAsia" w:hAnsiTheme="minorEastAsia"/>
                <w:szCs w:val="21"/>
              </w:rPr>
            </w:pPr>
            <w:r>
              <w:rPr>
                <w:rFonts w:hint="eastAsia" w:asciiTheme="minorEastAsia" w:hAnsiTheme="minorEastAsia"/>
                <w:bCs/>
                <w:kern w:val="0"/>
                <w:szCs w:val="21"/>
              </w:rPr>
              <w:t>制定许昌市近三年绿地建设行动计划，明确近期规划的具体项目及项目造价估算。详见第一部分第六章 三年行动计划。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11" w:hRule="atLeast"/>
          <w:jc w:val="center"/>
        </w:trPr>
        <w:tc>
          <w:tcPr>
            <w:tcW w:w="2150" w:type="dxa"/>
            <w:vAlign w:val="center"/>
          </w:tcPr>
          <w:p>
            <w:pPr>
              <w:spacing w:line="300" w:lineRule="exact"/>
              <w:jc w:val="left"/>
              <w:rPr>
                <w:rFonts w:asciiTheme="minorEastAsia" w:hAnsiTheme="minorEastAsia"/>
                <w:bCs/>
                <w:kern w:val="0"/>
                <w:szCs w:val="21"/>
              </w:rPr>
            </w:pPr>
            <w:r>
              <w:rPr>
                <w:rFonts w:hint="eastAsia" w:asciiTheme="minorEastAsia" w:hAnsiTheme="minorEastAsia"/>
                <w:bCs/>
                <w:kern w:val="0"/>
                <w:szCs w:val="21"/>
              </w:rPr>
              <w:t>服务承诺切实可行</w:t>
            </w:r>
          </w:p>
        </w:tc>
        <w:tc>
          <w:tcPr>
            <w:tcW w:w="2835" w:type="dxa"/>
            <w:vAlign w:val="center"/>
          </w:tcPr>
          <w:p>
            <w:pPr>
              <w:spacing w:line="300" w:lineRule="exact"/>
              <w:jc w:val="left"/>
              <w:rPr>
                <w:rFonts w:asciiTheme="minorEastAsia" w:hAnsiTheme="minorEastAsia"/>
                <w:bCs/>
                <w:kern w:val="0"/>
                <w:szCs w:val="21"/>
              </w:rPr>
            </w:pPr>
            <w:r>
              <w:rPr>
                <w:rFonts w:hint="eastAsia" w:asciiTheme="minorEastAsia" w:hAnsiTheme="minorEastAsia"/>
                <w:bCs/>
                <w:kern w:val="0"/>
                <w:szCs w:val="21"/>
              </w:rPr>
              <w:t>服务全面完善、人员配置合理、切实可行</w:t>
            </w:r>
          </w:p>
        </w:tc>
        <w:tc>
          <w:tcPr>
            <w:tcW w:w="992" w:type="dxa"/>
            <w:vAlign w:val="center"/>
          </w:tcPr>
          <w:p>
            <w:pPr>
              <w:spacing w:line="300" w:lineRule="exact"/>
              <w:jc w:val="center"/>
              <w:rPr>
                <w:rFonts w:asciiTheme="minorEastAsia" w:hAnsiTheme="minorEastAsia"/>
                <w:bCs/>
                <w:kern w:val="0"/>
                <w:szCs w:val="21"/>
              </w:rPr>
            </w:pPr>
            <w:r>
              <w:rPr>
                <w:rFonts w:hint="eastAsia" w:asciiTheme="minorEastAsia" w:hAnsiTheme="minorEastAsia"/>
                <w:bCs/>
                <w:kern w:val="0"/>
                <w:szCs w:val="21"/>
              </w:rPr>
              <w:t>5分</w:t>
            </w:r>
          </w:p>
        </w:tc>
        <w:tc>
          <w:tcPr>
            <w:tcW w:w="3815" w:type="dxa"/>
            <w:vAlign w:val="center"/>
          </w:tcPr>
          <w:p>
            <w:pPr>
              <w:spacing w:line="300" w:lineRule="exact"/>
              <w:ind w:firstLine="420" w:firstLineChars="200"/>
              <w:jc w:val="left"/>
              <w:rPr>
                <w:rFonts w:asciiTheme="minorEastAsia" w:hAnsiTheme="minorEastAsia"/>
                <w:szCs w:val="21"/>
              </w:rPr>
            </w:pPr>
            <w:r>
              <w:rPr>
                <w:rFonts w:hint="eastAsia" w:asciiTheme="minorEastAsia" w:hAnsiTheme="minorEastAsia"/>
                <w:bCs/>
                <w:kern w:val="0"/>
                <w:szCs w:val="21"/>
              </w:rPr>
              <w:t>根据招标书的要求，从人力、物力、时间等要素着手，强调周密的、科学、合理的计划，制定保证措施。详见第四部分 服务承诺。</w:t>
            </w:r>
          </w:p>
        </w:tc>
      </w:tr>
    </w:tbl>
    <w:p>
      <w:pPr>
        <w:widowControl/>
        <w:jc w:val="center"/>
        <w:rPr>
          <w:ins w:id="1" w:author="jiant" w:date="2018-12-10T09:42:00Z"/>
          <w:rFonts w:ascii="宋体" w:hAnsi="宋体" w:eastAsia="宋体" w:cs="Times New Roman"/>
          <w:kern w:val="0"/>
          <w:sz w:val="30"/>
          <w:szCs w:val="30"/>
        </w:rPr>
      </w:pPr>
    </w:p>
    <w:p>
      <w:pPr>
        <w:widowControl/>
        <w:jc w:val="center"/>
        <w:rPr>
          <w:rFonts w:ascii="宋体" w:hAnsi="宋体" w:eastAsia="宋体" w:cs="Times New Roman"/>
          <w:kern w:val="0"/>
          <w:sz w:val="30"/>
          <w:szCs w:val="30"/>
        </w:rPr>
        <w:sectPr>
          <w:pgSz w:w="11906" w:h="16838"/>
          <w:pgMar w:top="1440" w:right="1080" w:bottom="1440" w:left="1080" w:header="765" w:footer="850" w:gutter="0"/>
          <w:pgBorders w:offsetFrom="page">
            <w:top w:val="single" w:color="000000" w:sz="4" w:space="0"/>
            <w:left w:val="single" w:color="000000" w:sz="4" w:space="0"/>
            <w:bottom w:val="single" w:color="000000" w:sz="4" w:space="0"/>
            <w:right w:val="single" w:color="000000" w:sz="4" w:space="0"/>
          </w:pgBorders>
          <w:pgNumType w:start="1"/>
          <w:cols w:space="425" w:num="1"/>
          <w:docGrid w:type="lines" w:linePitch="312" w:charSpace="0"/>
        </w:sectPr>
      </w:pPr>
    </w:p>
    <w:p>
      <w:pPr>
        <w:pStyle w:val="10"/>
        <w:tabs>
          <w:tab w:val="right" w:leader="dot" w:pos="9736"/>
        </w:tabs>
        <w:spacing w:line="288" w:lineRule="auto"/>
        <w:jc w:val="center"/>
        <w:rPr>
          <w:b/>
          <w:sz w:val="30"/>
          <w:szCs w:val="30"/>
        </w:rPr>
      </w:pPr>
      <w:bookmarkStart w:id="122" w:name="_GoBack"/>
      <w:bookmarkEnd w:id="122"/>
      <w:r>
        <w:rPr>
          <w:rFonts w:hint="eastAsia"/>
          <w:b/>
          <w:sz w:val="30"/>
          <w:szCs w:val="30"/>
        </w:rPr>
        <w:t>目 录</w:t>
      </w:r>
    </w:p>
    <w:p>
      <w:pPr>
        <w:spacing w:line="288" w:lineRule="auto"/>
        <w:jc w:val="center"/>
        <w:rPr>
          <w:rStyle w:val="15"/>
          <w:rFonts w:hint="eastAsia" w:ascii="宋体" w:hAnsi="宋体" w:eastAsia="宋体" w:cs="Times New Roman"/>
          <w:bCs/>
          <w:sz w:val="24"/>
          <w:szCs w:val="24"/>
        </w:rPr>
      </w:pPr>
    </w:p>
    <w:p>
      <w:pPr>
        <w:spacing w:line="288" w:lineRule="auto"/>
        <w:rPr>
          <w:rFonts w:hint="eastAsia"/>
          <w:b/>
        </w:rPr>
      </w:pPr>
      <w:r>
        <w:rPr>
          <w:rFonts w:hint="eastAsia"/>
          <w:b/>
        </w:rPr>
        <w:t>第一部分</w:t>
      </w:r>
    </w:p>
    <w:p>
      <w:pPr>
        <w:spacing w:line="288" w:lineRule="auto"/>
        <w:rPr>
          <w:rFonts w:hint="eastAsia"/>
        </w:rPr>
      </w:pPr>
      <w:r>
        <w:rPr>
          <w:rFonts w:hint="eastAsia"/>
        </w:rPr>
        <w:t>第一章 总则</w:t>
      </w:r>
    </w:p>
    <w:p>
      <w:pPr>
        <w:spacing w:line="288" w:lineRule="auto"/>
        <w:ind w:firstLine="420" w:firstLineChars="200"/>
        <w:rPr>
          <w:rFonts w:hint="eastAsia"/>
        </w:rPr>
      </w:pPr>
      <w:r>
        <w:rPr>
          <w:rFonts w:hint="eastAsia"/>
        </w:rPr>
        <w:t>1.1  规划背景</w:t>
      </w:r>
    </w:p>
    <w:p>
      <w:pPr>
        <w:spacing w:line="288" w:lineRule="auto"/>
        <w:ind w:firstLine="420" w:firstLineChars="200"/>
        <w:rPr>
          <w:rFonts w:hint="eastAsia"/>
        </w:rPr>
      </w:pPr>
      <w:r>
        <w:rPr>
          <w:rFonts w:hint="eastAsia"/>
        </w:rPr>
        <w:t>1.2  规划范围</w:t>
      </w:r>
    </w:p>
    <w:p>
      <w:pPr>
        <w:spacing w:line="288" w:lineRule="auto"/>
        <w:ind w:firstLine="420" w:firstLineChars="200"/>
        <w:rPr>
          <w:rFonts w:hint="eastAsia"/>
        </w:rPr>
      </w:pPr>
      <w:r>
        <w:rPr>
          <w:rFonts w:hint="eastAsia"/>
        </w:rPr>
        <w:t>1.3  规划人口</w:t>
      </w:r>
    </w:p>
    <w:p>
      <w:pPr>
        <w:spacing w:line="288" w:lineRule="auto"/>
        <w:ind w:firstLine="420" w:firstLineChars="200"/>
        <w:rPr>
          <w:rFonts w:hint="eastAsia"/>
        </w:rPr>
      </w:pPr>
      <w:r>
        <w:rPr>
          <w:rFonts w:hint="eastAsia"/>
        </w:rPr>
        <w:t>1.4  规划期限</w:t>
      </w:r>
    </w:p>
    <w:p>
      <w:pPr>
        <w:spacing w:line="288" w:lineRule="auto"/>
        <w:ind w:firstLine="420" w:firstLineChars="200"/>
        <w:rPr>
          <w:rFonts w:hint="eastAsia"/>
        </w:rPr>
      </w:pPr>
      <w:r>
        <w:rPr>
          <w:rFonts w:hint="eastAsia"/>
        </w:rPr>
        <w:t>1.5  规划编制依据</w:t>
      </w:r>
    </w:p>
    <w:p>
      <w:pPr>
        <w:spacing w:line="288" w:lineRule="auto"/>
        <w:ind w:firstLine="630" w:firstLineChars="300"/>
        <w:rPr>
          <w:rFonts w:hint="eastAsia"/>
        </w:rPr>
      </w:pPr>
      <w:r>
        <w:rPr>
          <w:rFonts w:hint="eastAsia"/>
        </w:rPr>
        <w:t>1.5.1  相关法律、法规、部门规章</w:t>
      </w:r>
    </w:p>
    <w:p>
      <w:pPr>
        <w:spacing w:line="288" w:lineRule="auto"/>
        <w:ind w:firstLine="630" w:firstLineChars="300"/>
        <w:rPr>
          <w:rFonts w:hint="eastAsia"/>
        </w:rPr>
      </w:pPr>
      <w:r>
        <w:rPr>
          <w:rFonts w:hint="eastAsia"/>
        </w:rPr>
        <w:t>1.5.2  相关规划</w:t>
      </w:r>
    </w:p>
    <w:p>
      <w:pPr>
        <w:spacing w:line="288" w:lineRule="auto"/>
        <w:ind w:firstLine="630" w:firstLineChars="300"/>
        <w:rPr>
          <w:rFonts w:hint="eastAsia"/>
        </w:rPr>
      </w:pPr>
      <w:r>
        <w:rPr>
          <w:rFonts w:hint="eastAsia"/>
        </w:rPr>
        <w:t>1.5.3  其他资料</w:t>
      </w:r>
    </w:p>
    <w:p>
      <w:pPr>
        <w:spacing w:line="288" w:lineRule="auto"/>
        <w:ind w:firstLine="420" w:firstLineChars="200"/>
        <w:rPr>
          <w:rFonts w:hint="eastAsia"/>
        </w:rPr>
      </w:pPr>
      <w:r>
        <w:rPr>
          <w:rFonts w:hint="eastAsia"/>
        </w:rPr>
        <w:t>1.6  规划任务理解</w:t>
      </w:r>
    </w:p>
    <w:p>
      <w:pPr>
        <w:spacing w:line="288" w:lineRule="auto"/>
        <w:rPr>
          <w:rFonts w:hint="eastAsia"/>
        </w:rPr>
      </w:pPr>
      <w:r>
        <w:rPr>
          <w:rFonts w:hint="eastAsia"/>
        </w:rPr>
        <w:t>第二章 规划目标与指标</w:t>
      </w:r>
    </w:p>
    <w:p>
      <w:pPr>
        <w:spacing w:line="288" w:lineRule="auto"/>
        <w:ind w:firstLine="420" w:firstLineChars="200"/>
        <w:rPr>
          <w:rFonts w:hint="eastAsia"/>
        </w:rPr>
      </w:pPr>
      <w:r>
        <w:rPr>
          <w:rFonts w:hint="eastAsia"/>
        </w:rPr>
        <w:t>2.1  规划目标</w:t>
      </w:r>
    </w:p>
    <w:p>
      <w:pPr>
        <w:spacing w:line="288" w:lineRule="auto"/>
        <w:ind w:firstLine="420" w:firstLineChars="200"/>
        <w:rPr>
          <w:rFonts w:hint="eastAsia"/>
        </w:rPr>
      </w:pPr>
      <w:r>
        <w:rPr>
          <w:rFonts w:hint="eastAsia"/>
        </w:rPr>
        <w:t>2.2  规划指标</w:t>
      </w:r>
    </w:p>
    <w:p>
      <w:pPr>
        <w:spacing w:line="288" w:lineRule="auto"/>
        <w:ind w:firstLine="630" w:firstLineChars="300"/>
        <w:rPr>
          <w:rFonts w:hint="eastAsia"/>
        </w:rPr>
      </w:pPr>
      <w:r>
        <w:rPr>
          <w:rFonts w:hint="eastAsia"/>
        </w:rPr>
        <w:t>2.2.1 指标依据</w:t>
      </w:r>
    </w:p>
    <w:p>
      <w:pPr>
        <w:spacing w:line="288" w:lineRule="auto"/>
        <w:ind w:firstLine="630" w:firstLineChars="300"/>
        <w:rPr>
          <w:rFonts w:hint="eastAsia"/>
        </w:rPr>
      </w:pPr>
      <w:r>
        <w:rPr>
          <w:rFonts w:hint="eastAsia"/>
        </w:rPr>
        <w:t>2.2.2 规划指标评估</w:t>
      </w:r>
    </w:p>
    <w:p>
      <w:pPr>
        <w:spacing w:line="288" w:lineRule="auto"/>
        <w:rPr>
          <w:rFonts w:hint="eastAsia"/>
        </w:rPr>
      </w:pPr>
      <w:r>
        <w:rPr>
          <w:rFonts w:hint="eastAsia"/>
        </w:rPr>
        <w:t>第三章 现状分析与评估</w:t>
      </w:r>
    </w:p>
    <w:p>
      <w:pPr>
        <w:spacing w:line="288" w:lineRule="auto"/>
        <w:ind w:firstLine="420" w:firstLineChars="200"/>
        <w:rPr>
          <w:rFonts w:hint="eastAsia"/>
        </w:rPr>
      </w:pPr>
      <w:r>
        <w:rPr>
          <w:rFonts w:hint="eastAsia"/>
        </w:rPr>
        <w:t>3.1  许昌市上位规划分析</w:t>
      </w:r>
    </w:p>
    <w:p>
      <w:pPr>
        <w:spacing w:line="288" w:lineRule="auto"/>
        <w:ind w:firstLine="630" w:firstLineChars="300"/>
        <w:rPr>
          <w:rFonts w:hint="eastAsia"/>
        </w:rPr>
      </w:pPr>
      <w:r>
        <w:rPr>
          <w:rFonts w:hint="eastAsia"/>
        </w:rPr>
        <w:t>3.1.1  总体规划</w:t>
      </w:r>
    </w:p>
    <w:p>
      <w:pPr>
        <w:spacing w:line="288" w:lineRule="auto"/>
        <w:ind w:firstLine="630" w:firstLineChars="300"/>
        <w:rPr>
          <w:rFonts w:hint="eastAsia"/>
        </w:rPr>
      </w:pPr>
      <w:r>
        <w:rPr>
          <w:rFonts w:hint="eastAsia"/>
        </w:rPr>
        <w:t>3.1.2  许昌市绿地系统规划</w:t>
      </w:r>
    </w:p>
    <w:p>
      <w:pPr>
        <w:spacing w:line="288" w:lineRule="auto"/>
        <w:ind w:firstLine="420" w:firstLineChars="200"/>
        <w:rPr>
          <w:rFonts w:hint="eastAsia"/>
        </w:rPr>
      </w:pPr>
      <w:r>
        <w:rPr>
          <w:rFonts w:hint="eastAsia"/>
        </w:rPr>
        <w:t>3.2  现状绿地建设概况</w:t>
      </w:r>
    </w:p>
    <w:p>
      <w:pPr>
        <w:spacing w:line="288" w:lineRule="auto"/>
        <w:ind w:firstLine="420" w:firstLineChars="200"/>
        <w:rPr>
          <w:rFonts w:hint="eastAsia"/>
        </w:rPr>
      </w:pPr>
      <w:r>
        <w:rPr>
          <w:rFonts w:hint="eastAsia"/>
        </w:rPr>
        <w:t>3.3  现状绿地建设指标评估</w:t>
      </w:r>
    </w:p>
    <w:p>
      <w:pPr>
        <w:spacing w:line="288" w:lineRule="auto"/>
        <w:ind w:firstLine="420" w:firstLineChars="200"/>
        <w:rPr>
          <w:rFonts w:hint="eastAsia"/>
        </w:rPr>
      </w:pPr>
      <w:r>
        <w:rPr>
          <w:rFonts w:hint="eastAsia"/>
        </w:rPr>
        <w:t>3.4  问题总结</w:t>
      </w:r>
    </w:p>
    <w:p>
      <w:pPr>
        <w:spacing w:line="288" w:lineRule="auto"/>
        <w:ind w:firstLine="630" w:firstLineChars="300"/>
        <w:rPr>
          <w:rFonts w:hint="eastAsia"/>
        </w:rPr>
      </w:pPr>
      <w:r>
        <w:rPr>
          <w:rFonts w:hint="eastAsia"/>
        </w:rPr>
        <w:t>3.4.1  绿地指标不足，缺口较大</w:t>
      </w:r>
    </w:p>
    <w:p>
      <w:pPr>
        <w:spacing w:line="288" w:lineRule="auto"/>
        <w:ind w:firstLine="630" w:firstLineChars="300"/>
        <w:rPr>
          <w:rFonts w:hint="eastAsia"/>
        </w:rPr>
      </w:pPr>
      <w:r>
        <w:rPr>
          <w:rFonts w:hint="eastAsia"/>
        </w:rPr>
        <w:t>3.4.2  服务半径覆盖不够，布局失衡</w:t>
      </w:r>
    </w:p>
    <w:p>
      <w:pPr>
        <w:spacing w:line="288" w:lineRule="auto"/>
        <w:ind w:firstLine="630" w:firstLineChars="300"/>
        <w:rPr>
          <w:rFonts w:hint="eastAsia"/>
        </w:rPr>
      </w:pPr>
      <w:r>
        <w:rPr>
          <w:rFonts w:hint="eastAsia"/>
        </w:rPr>
        <w:t>3.4.3  绿地布局系统性、结构性有待优化</w:t>
      </w:r>
    </w:p>
    <w:p>
      <w:pPr>
        <w:spacing w:line="288" w:lineRule="auto"/>
        <w:ind w:firstLine="630" w:firstLineChars="300"/>
        <w:rPr>
          <w:rFonts w:hint="eastAsia"/>
        </w:rPr>
      </w:pPr>
      <w:r>
        <w:rPr>
          <w:rFonts w:hint="eastAsia"/>
        </w:rPr>
        <w:t>3.4.4  规划实现度较低</w:t>
      </w:r>
    </w:p>
    <w:p>
      <w:pPr>
        <w:spacing w:line="288" w:lineRule="auto"/>
        <w:ind w:firstLine="630" w:firstLineChars="300"/>
        <w:rPr>
          <w:rFonts w:hint="eastAsia"/>
        </w:rPr>
      </w:pPr>
      <w:r>
        <w:rPr>
          <w:rFonts w:hint="eastAsia"/>
        </w:rPr>
        <w:t>3.4.5  道路绿化特点鲜明，但品质有待提升</w:t>
      </w:r>
    </w:p>
    <w:p>
      <w:pPr>
        <w:spacing w:line="288" w:lineRule="auto"/>
        <w:rPr>
          <w:rFonts w:hint="eastAsia"/>
        </w:rPr>
      </w:pPr>
      <w:r>
        <w:rPr>
          <w:rFonts w:hint="eastAsia"/>
        </w:rPr>
        <w:t>第四章 提升总体思路</w:t>
      </w:r>
    </w:p>
    <w:p>
      <w:pPr>
        <w:spacing w:line="288" w:lineRule="auto"/>
        <w:ind w:firstLine="420" w:firstLineChars="200"/>
        <w:rPr>
          <w:rFonts w:hint="eastAsia"/>
        </w:rPr>
      </w:pPr>
      <w:r>
        <w:rPr>
          <w:rFonts w:hint="eastAsia"/>
        </w:rPr>
        <w:t>4.1  提升总体思路</w:t>
      </w:r>
    </w:p>
    <w:p>
      <w:pPr>
        <w:spacing w:line="288" w:lineRule="auto"/>
        <w:ind w:firstLine="420" w:firstLineChars="200"/>
        <w:rPr>
          <w:rFonts w:hint="eastAsia"/>
        </w:rPr>
      </w:pPr>
      <w:r>
        <w:rPr>
          <w:rFonts w:hint="eastAsia"/>
        </w:rPr>
        <w:t>4.2  提升策略</w:t>
      </w:r>
    </w:p>
    <w:p>
      <w:pPr>
        <w:spacing w:line="288" w:lineRule="auto"/>
        <w:rPr>
          <w:rFonts w:hint="eastAsia"/>
        </w:rPr>
      </w:pPr>
      <w:r>
        <w:rPr>
          <w:rFonts w:hint="eastAsia"/>
        </w:rPr>
        <w:t>第五章 提升措施</w:t>
      </w:r>
    </w:p>
    <w:p>
      <w:pPr>
        <w:spacing w:line="288" w:lineRule="auto"/>
        <w:ind w:firstLine="420" w:firstLineChars="200"/>
        <w:rPr>
          <w:rFonts w:hint="eastAsia"/>
        </w:rPr>
      </w:pPr>
      <w:r>
        <w:rPr>
          <w:rFonts w:hint="eastAsia"/>
        </w:rPr>
        <w:t>5.1  空间结构优化</w:t>
      </w:r>
    </w:p>
    <w:p>
      <w:pPr>
        <w:spacing w:line="288" w:lineRule="auto"/>
        <w:ind w:firstLine="420" w:firstLineChars="200"/>
        <w:rPr>
          <w:rFonts w:hint="eastAsia"/>
        </w:rPr>
      </w:pPr>
      <w:r>
        <w:rPr>
          <w:rFonts w:hint="eastAsia"/>
        </w:rPr>
        <w:t>5.2  绿地布局优化</w:t>
      </w:r>
    </w:p>
    <w:p>
      <w:pPr>
        <w:spacing w:line="288" w:lineRule="auto"/>
        <w:ind w:firstLine="630" w:firstLineChars="300"/>
        <w:rPr>
          <w:rFonts w:hint="eastAsia"/>
        </w:rPr>
      </w:pPr>
      <w:r>
        <w:rPr>
          <w:rFonts w:hint="eastAsia"/>
        </w:rPr>
        <w:t>5.2.1  公园绿地服务半径覆盖优化</w:t>
      </w:r>
    </w:p>
    <w:p>
      <w:pPr>
        <w:spacing w:line="288" w:lineRule="auto"/>
        <w:ind w:firstLine="630" w:firstLineChars="300"/>
        <w:rPr>
          <w:rFonts w:hint="eastAsia"/>
        </w:rPr>
      </w:pPr>
      <w:r>
        <w:rPr>
          <w:rFonts w:hint="eastAsia"/>
        </w:rPr>
        <w:t>5.2.2  防护绿地布局优化</w:t>
      </w:r>
    </w:p>
    <w:p>
      <w:pPr>
        <w:spacing w:line="288" w:lineRule="auto"/>
        <w:ind w:firstLine="420" w:firstLineChars="200"/>
        <w:rPr>
          <w:rFonts w:hint="eastAsia"/>
        </w:rPr>
      </w:pPr>
      <w:r>
        <w:rPr>
          <w:rFonts w:hint="eastAsia"/>
        </w:rPr>
        <w:t>5.3  绿地体系优化</w:t>
      </w:r>
    </w:p>
    <w:p>
      <w:pPr>
        <w:spacing w:line="288" w:lineRule="auto"/>
        <w:ind w:firstLine="630" w:firstLineChars="300"/>
        <w:rPr>
          <w:rFonts w:hint="eastAsia"/>
        </w:rPr>
      </w:pPr>
      <w:r>
        <w:rPr>
          <w:rFonts w:hint="eastAsia"/>
        </w:rPr>
        <w:t>5.3.1  完善公园分类分级体系</w:t>
      </w:r>
    </w:p>
    <w:p>
      <w:pPr>
        <w:spacing w:line="288" w:lineRule="auto"/>
        <w:ind w:firstLine="630" w:firstLineChars="300"/>
        <w:rPr>
          <w:rFonts w:hint="eastAsia"/>
        </w:rPr>
      </w:pPr>
      <w:r>
        <w:rPr>
          <w:rFonts w:hint="eastAsia"/>
        </w:rPr>
        <w:t>5.3.2  优化道路景观体系</w:t>
      </w:r>
    </w:p>
    <w:p>
      <w:pPr>
        <w:spacing w:line="288" w:lineRule="auto"/>
        <w:ind w:firstLine="630" w:firstLineChars="300"/>
        <w:rPr>
          <w:rFonts w:hint="eastAsia"/>
        </w:rPr>
      </w:pPr>
      <w:r>
        <w:rPr>
          <w:rFonts w:hint="eastAsia"/>
        </w:rPr>
        <w:t>5.3.3  立体绿化体系</w:t>
      </w:r>
    </w:p>
    <w:p>
      <w:pPr>
        <w:spacing w:line="288" w:lineRule="auto"/>
        <w:ind w:firstLine="630" w:firstLineChars="300"/>
        <w:rPr>
          <w:rFonts w:hint="eastAsia"/>
        </w:rPr>
      </w:pPr>
      <w:r>
        <w:rPr>
          <w:rFonts w:hint="eastAsia"/>
        </w:rPr>
        <w:t>5.3.4  园林式居住区(单位)</w:t>
      </w:r>
    </w:p>
    <w:p>
      <w:pPr>
        <w:spacing w:line="288" w:lineRule="auto"/>
        <w:rPr>
          <w:rFonts w:hint="eastAsia"/>
        </w:rPr>
      </w:pPr>
      <w:r>
        <w:rPr>
          <w:rFonts w:hint="eastAsia"/>
        </w:rPr>
        <w:t>第六章 三年行动计划</w:t>
      </w:r>
    </w:p>
    <w:p>
      <w:pPr>
        <w:spacing w:line="288" w:lineRule="auto"/>
        <w:ind w:firstLine="420" w:firstLineChars="200"/>
        <w:rPr>
          <w:rFonts w:hint="eastAsia"/>
        </w:rPr>
      </w:pPr>
      <w:r>
        <w:rPr>
          <w:rFonts w:hint="eastAsia"/>
        </w:rPr>
        <w:t>6.1  公园绿地项目</w:t>
      </w:r>
    </w:p>
    <w:p>
      <w:pPr>
        <w:spacing w:line="288" w:lineRule="auto"/>
        <w:ind w:firstLine="630" w:firstLineChars="300"/>
        <w:rPr>
          <w:rFonts w:hint="eastAsia"/>
        </w:rPr>
      </w:pPr>
      <w:r>
        <w:rPr>
          <w:rFonts w:hint="eastAsia"/>
        </w:rPr>
        <w:t>6.1.1  综合公园</w:t>
      </w:r>
    </w:p>
    <w:p>
      <w:pPr>
        <w:spacing w:line="288" w:lineRule="auto"/>
        <w:ind w:firstLine="630" w:firstLineChars="300"/>
        <w:rPr>
          <w:rFonts w:hint="eastAsia"/>
        </w:rPr>
      </w:pPr>
      <w:r>
        <w:rPr>
          <w:rFonts w:hint="eastAsia"/>
        </w:rPr>
        <w:t>6.1.2  社区公园</w:t>
      </w:r>
    </w:p>
    <w:p>
      <w:pPr>
        <w:spacing w:line="288" w:lineRule="auto"/>
        <w:ind w:firstLine="630" w:firstLineChars="300"/>
        <w:rPr>
          <w:rFonts w:hint="eastAsia"/>
        </w:rPr>
      </w:pPr>
      <w:r>
        <w:rPr>
          <w:rFonts w:hint="eastAsia"/>
        </w:rPr>
        <w:t>6.1.3  带状公园</w:t>
      </w:r>
    </w:p>
    <w:p>
      <w:pPr>
        <w:spacing w:line="288" w:lineRule="auto"/>
        <w:ind w:firstLine="630" w:firstLineChars="300"/>
        <w:rPr>
          <w:rFonts w:hint="eastAsia"/>
        </w:rPr>
      </w:pPr>
      <w:r>
        <w:rPr>
          <w:rFonts w:hint="eastAsia"/>
        </w:rPr>
        <w:t>6.1.4  专类公园</w:t>
      </w:r>
    </w:p>
    <w:p>
      <w:pPr>
        <w:spacing w:line="288" w:lineRule="auto"/>
        <w:ind w:firstLine="630" w:firstLineChars="300"/>
        <w:rPr>
          <w:rFonts w:hint="eastAsia"/>
        </w:rPr>
      </w:pPr>
      <w:r>
        <w:rPr>
          <w:rFonts w:hint="eastAsia"/>
        </w:rPr>
        <w:t>6.1.5  街旁绿地</w:t>
      </w:r>
    </w:p>
    <w:p>
      <w:pPr>
        <w:spacing w:line="288" w:lineRule="auto"/>
        <w:ind w:firstLine="420" w:firstLineChars="200"/>
        <w:rPr>
          <w:rFonts w:hint="eastAsia"/>
        </w:rPr>
      </w:pPr>
      <w:r>
        <w:rPr>
          <w:rFonts w:hint="eastAsia"/>
        </w:rPr>
        <w:t>6.2  防护绿地项目</w:t>
      </w:r>
    </w:p>
    <w:p>
      <w:pPr>
        <w:spacing w:line="288" w:lineRule="auto"/>
        <w:ind w:firstLine="420" w:firstLineChars="200"/>
        <w:rPr>
          <w:rFonts w:hint="eastAsia"/>
        </w:rPr>
      </w:pPr>
      <w:r>
        <w:rPr>
          <w:rFonts w:hint="eastAsia"/>
        </w:rPr>
        <w:t>6.3  其他绿地项目</w:t>
      </w:r>
    </w:p>
    <w:p>
      <w:pPr>
        <w:spacing w:line="288" w:lineRule="auto"/>
        <w:ind w:firstLine="420" w:firstLineChars="200"/>
        <w:rPr>
          <w:rFonts w:hint="eastAsia"/>
        </w:rPr>
      </w:pPr>
      <w:r>
        <w:rPr>
          <w:rFonts w:hint="eastAsia"/>
        </w:rPr>
        <w:t>6.4  道路绿地提升建设项目</w:t>
      </w:r>
    </w:p>
    <w:p>
      <w:pPr>
        <w:spacing w:line="288" w:lineRule="auto"/>
        <w:ind w:firstLine="630" w:firstLineChars="300"/>
        <w:rPr>
          <w:rFonts w:hint="eastAsia"/>
        </w:rPr>
      </w:pPr>
      <w:r>
        <w:rPr>
          <w:rFonts w:hint="eastAsia"/>
        </w:rPr>
        <w:t>6.4.1  道路景观提升</w:t>
      </w:r>
    </w:p>
    <w:p>
      <w:pPr>
        <w:spacing w:line="288" w:lineRule="auto"/>
        <w:ind w:firstLine="630" w:firstLineChars="300"/>
        <w:rPr>
          <w:rFonts w:hint="eastAsia"/>
        </w:rPr>
      </w:pPr>
      <w:r>
        <w:rPr>
          <w:rFonts w:hint="eastAsia"/>
        </w:rPr>
        <w:t>6.4.2  林荫道建设</w:t>
      </w:r>
    </w:p>
    <w:p>
      <w:pPr>
        <w:spacing w:line="288" w:lineRule="auto"/>
        <w:ind w:firstLine="420" w:firstLineChars="200"/>
        <w:rPr>
          <w:rFonts w:hint="eastAsia"/>
        </w:rPr>
      </w:pPr>
      <w:r>
        <w:rPr>
          <w:rFonts w:hint="eastAsia"/>
        </w:rPr>
        <w:t>6.5  立体绿化建设项目</w:t>
      </w:r>
    </w:p>
    <w:p>
      <w:pPr>
        <w:spacing w:line="288" w:lineRule="auto"/>
        <w:ind w:firstLine="420" w:firstLineChars="200"/>
        <w:rPr>
          <w:rFonts w:hint="eastAsia"/>
        </w:rPr>
      </w:pPr>
      <w:r>
        <w:rPr>
          <w:rFonts w:hint="eastAsia"/>
        </w:rPr>
        <w:t>6.6  园林式居住区（单位）建设项目</w:t>
      </w:r>
    </w:p>
    <w:p>
      <w:pPr>
        <w:spacing w:line="288" w:lineRule="auto"/>
        <w:rPr>
          <w:rFonts w:hint="eastAsia"/>
          <w:b/>
        </w:rPr>
      </w:pPr>
      <w:r>
        <w:rPr>
          <w:rFonts w:hint="eastAsia"/>
          <w:b/>
        </w:rPr>
        <w:t>第二部分</w:t>
      </w:r>
    </w:p>
    <w:p>
      <w:pPr>
        <w:spacing w:line="288" w:lineRule="auto"/>
        <w:rPr>
          <w:rFonts w:hint="eastAsia"/>
        </w:rPr>
      </w:pPr>
      <w:r>
        <w:rPr>
          <w:rFonts w:hint="eastAsia"/>
        </w:rPr>
        <w:t>第一章 道路绿化彩化树种调研</w:t>
      </w:r>
    </w:p>
    <w:p>
      <w:pPr>
        <w:spacing w:line="288" w:lineRule="auto"/>
        <w:rPr>
          <w:rFonts w:hint="eastAsia"/>
        </w:rPr>
      </w:pPr>
      <w:r>
        <w:rPr>
          <w:rFonts w:hint="eastAsia"/>
        </w:rPr>
        <w:t>第二章 道路绿化现状分析</w:t>
      </w:r>
    </w:p>
    <w:p>
      <w:pPr>
        <w:spacing w:line="288" w:lineRule="auto"/>
        <w:ind w:firstLine="420" w:firstLineChars="200"/>
        <w:rPr>
          <w:rFonts w:hint="eastAsia"/>
        </w:rPr>
      </w:pPr>
      <w:r>
        <w:rPr>
          <w:rFonts w:hint="eastAsia"/>
        </w:rPr>
        <w:t>2.1现状优势</w:t>
      </w:r>
    </w:p>
    <w:p>
      <w:pPr>
        <w:spacing w:line="288" w:lineRule="auto"/>
        <w:ind w:firstLine="420" w:firstLineChars="200"/>
        <w:rPr>
          <w:rFonts w:hint="eastAsia"/>
        </w:rPr>
      </w:pPr>
      <w:r>
        <w:rPr>
          <w:rFonts w:hint="eastAsia"/>
        </w:rPr>
        <w:t>2.2现状劣势</w:t>
      </w:r>
    </w:p>
    <w:p>
      <w:pPr>
        <w:spacing w:line="288" w:lineRule="auto"/>
        <w:rPr>
          <w:rFonts w:hint="eastAsia"/>
        </w:rPr>
      </w:pPr>
      <w:r>
        <w:rPr>
          <w:rFonts w:hint="eastAsia"/>
        </w:rPr>
        <w:t>现状道路绿化问题如下：</w:t>
      </w:r>
    </w:p>
    <w:p>
      <w:pPr>
        <w:spacing w:line="288" w:lineRule="auto"/>
        <w:rPr>
          <w:rFonts w:hint="eastAsia"/>
        </w:rPr>
      </w:pPr>
      <w:r>
        <w:rPr>
          <w:rFonts w:hint="eastAsia"/>
        </w:rPr>
        <w:t>第三章 提升原则</w:t>
      </w:r>
    </w:p>
    <w:p>
      <w:pPr>
        <w:spacing w:line="288" w:lineRule="auto"/>
        <w:rPr>
          <w:rFonts w:hint="eastAsia"/>
        </w:rPr>
      </w:pPr>
      <w:r>
        <w:rPr>
          <w:rFonts w:hint="eastAsia"/>
        </w:rPr>
        <w:t>第四章 道路绿化优化设计目标</w:t>
      </w:r>
    </w:p>
    <w:p>
      <w:pPr>
        <w:spacing w:line="288" w:lineRule="auto"/>
        <w:rPr>
          <w:rFonts w:hint="eastAsia"/>
        </w:rPr>
      </w:pPr>
      <w:r>
        <w:rPr>
          <w:rFonts w:hint="eastAsia"/>
        </w:rPr>
        <w:t>第五章 导引</w:t>
      </w:r>
    </w:p>
    <w:p>
      <w:pPr>
        <w:spacing w:line="288" w:lineRule="auto"/>
        <w:rPr>
          <w:rFonts w:hint="eastAsia"/>
        </w:rPr>
      </w:pPr>
      <w:r>
        <w:rPr>
          <w:rFonts w:hint="eastAsia"/>
        </w:rPr>
        <w:t>第六章 道路绿化优化措施</w:t>
      </w:r>
    </w:p>
    <w:p>
      <w:pPr>
        <w:spacing w:line="288" w:lineRule="auto"/>
        <w:ind w:firstLine="420" w:firstLineChars="200"/>
        <w:rPr>
          <w:rFonts w:hint="eastAsia"/>
        </w:rPr>
      </w:pPr>
      <w:r>
        <w:rPr>
          <w:rFonts w:hint="eastAsia"/>
        </w:rPr>
        <w:t>6.1道路节奏及韵律优化</w:t>
      </w:r>
    </w:p>
    <w:p>
      <w:pPr>
        <w:spacing w:line="288" w:lineRule="auto"/>
        <w:ind w:firstLine="420" w:firstLineChars="200"/>
        <w:rPr>
          <w:rFonts w:hint="eastAsia"/>
        </w:rPr>
      </w:pPr>
      <w:r>
        <w:rPr>
          <w:rFonts w:hint="eastAsia"/>
        </w:rPr>
        <w:t>6.2道路绿化结构优化</w:t>
      </w:r>
    </w:p>
    <w:p>
      <w:pPr>
        <w:spacing w:line="288" w:lineRule="auto"/>
        <w:ind w:firstLine="420" w:firstLineChars="200"/>
        <w:rPr>
          <w:rFonts w:hint="eastAsia"/>
        </w:rPr>
      </w:pPr>
      <w:r>
        <w:rPr>
          <w:rFonts w:hint="eastAsia"/>
        </w:rPr>
        <w:t>6.3道路交叉口精细化</w:t>
      </w:r>
    </w:p>
    <w:p>
      <w:pPr>
        <w:spacing w:line="288" w:lineRule="auto"/>
        <w:ind w:firstLine="420" w:firstLineChars="200"/>
        <w:rPr>
          <w:rFonts w:hint="eastAsia"/>
        </w:rPr>
      </w:pPr>
      <w:r>
        <w:rPr>
          <w:rFonts w:hint="eastAsia"/>
        </w:rPr>
        <w:t>6.4道路交通岛精细化</w:t>
      </w:r>
    </w:p>
    <w:p>
      <w:pPr>
        <w:spacing w:line="288" w:lineRule="auto"/>
        <w:ind w:firstLine="420" w:firstLineChars="200"/>
        <w:rPr>
          <w:rFonts w:hint="eastAsia"/>
        </w:rPr>
      </w:pPr>
      <w:r>
        <w:rPr>
          <w:rFonts w:hint="eastAsia"/>
        </w:rPr>
        <w:t>6.5道路岛头精细化</w:t>
      </w:r>
    </w:p>
    <w:p>
      <w:pPr>
        <w:spacing w:line="288" w:lineRule="auto"/>
        <w:rPr>
          <w:rFonts w:hint="eastAsia"/>
        </w:rPr>
      </w:pPr>
      <w:r>
        <w:rPr>
          <w:rFonts w:hint="eastAsia"/>
        </w:rPr>
        <w:t>第七章 改造前后对比</w:t>
      </w:r>
    </w:p>
    <w:p>
      <w:pPr>
        <w:spacing w:line="288" w:lineRule="auto"/>
        <w:ind w:firstLine="420" w:firstLineChars="200"/>
        <w:rPr>
          <w:rFonts w:hint="eastAsia"/>
        </w:rPr>
      </w:pPr>
      <w:r>
        <w:rPr>
          <w:rFonts w:hint="eastAsia"/>
        </w:rPr>
        <w:t>7.1道路现状与改造模式对比（详见图11-图16）</w:t>
      </w:r>
    </w:p>
    <w:p>
      <w:pPr>
        <w:spacing w:line="288" w:lineRule="auto"/>
        <w:ind w:firstLine="420" w:firstLineChars="200"/>
        <w:rPr>
          <w:rFonts w:hint="eastAsia"/>
        </w:rPr>
      </w:pPr>
      <w:r>
        <w:rPr>
          <w:rFonts w:hint="eastAsia"/>
        </w:rPr>
        <w:t>7.2道路交叉口现状与改造模式对比（详见图17-图20）</w:t>
      </w:r>
    </w:p>
    <w:p>
      <w:pPr>
        <w:spacing w:line="288" w:lineRule="auto"/>
        <w:rPr>
          <w:rFonts w:hint="eastAsia"/>
        </w:rPr>
      </w:pPr>
      <w:r>
        <w:rPr>
          <w:rFonts w:hint="eastAsia"/>
        </w:rPr>
        <w:t>第八章 绿化彩化苗木表</w:t>
      </w:r>
    </w:p>
    <w:p>
      <w:pPr>
        <w:spacing w:line="288" w:lineRule="auto"/>
        <w:rPr>
          <w:rFonts w:hint="eastAsia"/>
          <w:b/>
        </w:rPr>
      </w:pPr>
      <w:r>
        <w:rPr>
          <w:rFonts w:hint="eastAsia"/>
          <w:b/>
        </w:rPr>
        <w:t>第三部分</w:t>
      </w:r>
    </w:p>
    <w:p>
      <w:pPr>
        <w:spacing w:line="288" w:lineRule="auto"/>
        <w:ind w:firstLine="420" w:firstLineChars="200"/>
        <w:rPr>
          <w:rFonts w:hint="eastAsia"/>
        </w:rPr>
      </w:pPr>
      <w:r>
        <w:rPr>
          <w:rFonts w:hint="eastAsia"/>
        </w:rPr>
        <w:t>1  现状主城区绿地分布图</w:t>
      </w:r>
    </w:p>
    <w:p>
      <w:pPr>
        <w:spacing w:line="288" w:lineRule="auto"/>
        <w:ind w:firstLine="420" w:firstLineChars="200"/>
        <w:rPr>
          <w:rFonts w:hint="eastAsia"/>
        </w:rPr>
      </w:pPr>
      <w:r>
        <w:rPr>
          <w:rFonts w:hint="eastAsia"/>
        </w:rPr>
        <w:t>2  现状绿地结构图</w:t>
      </w:r>
    </w:p>
    <w:p>
      <w:pPr>
        <w:spacing w:line="288" w:lineRule="auto"/>
        <w:ind w:firstLine="420" w:firstLineChars="200"/>
        <w:rPr>
          <w:rFonts w:hint="eastAsia"/>
        </w:rPr>
      </w:pPr>
      <w:r>
        <w:rPr>
          <w:rFonts w:hint="eastAsia"/>
        </w:rPr>
        <w:t>3  现状主城区公园服务半径覆盖图</w:t>
      </w:r>
    </w:p>
    <w:p>
      <w:pPr>
        <w:spacing w:line="288" w:lineRule="auto"/>
        <w:ind w:firstLine="420" w:firstLineChars="200"/>
        <w:rPr>
          <w:rFonts w:hint="eastAsia"/>
        </w:rPr>
      </w:pPr>
      <w:r>
        <w:rPr>
          <w:rFonts w:hint="eastAsia"/>
        </w:rPr>
        <w:t>4  主城区绿地规划结构图</w:t>
      </w:r>
    </w:p>
    <w:p>
      <w:pPr>
        <w:spacing w:line="288" w:lineRule="auto"/>
        <w:ind w:firstLine="420" w:firstLineChars="200"/>
        <w:rPr>
          <w:rFonts w:hint="eastAsia"/>
        </w:rPr>
      </w:pPr>
      <w:r>
        <w:rPr>
          <w:rFonts w:hint="eastAsia"/>
        </w:rPr>
        <w:t>5  主城区规划绿地布局图</w:t>
      </w:r>
    </w:p>
    <w:p>
      <w:pPr>
        <w:spacing w:line="288" w:lineRule="auto"/>
        <w:ind w:firstLine="420" w:firstLineChars="200"/>
        <w:rPr>
          <w:rFonts w:hint="eastAsia"/>
        </w:rPr>
      </w:pPr>
      <w:r>
        <w:rPr>
          <w:rFonts w:hint="eastAsia"/>
        </w:rPr>
        <w:t>6  主城区规划公园绿地服务半径覆盖图</w:t>
      </w:r>
    </w:p>
    <w:p>
      <w:pPr>
        <w:spacing w:line="288" w:lineRule="auto"/>
        <w:ind w:firstLine="420" w:firstLineChars="200"/>
        <w:rPr>
          <w:rFonts w:hint="eastAsia"/>
        </w:rPr>
      </w:pPr>
      <w:r>
        <w:rPr>
          <w:rFonts w:hint="eastAsia"/>
        </w:rPr>
        <w:t>7  主城区规划公园绿地分类图</w:t>
      </w:r>
    </w:p>
    <w:p>
      <w:pPr>
        <w:spacing w:line="288" w:lineRule="auto"/>
        <w:ind w:firstLine="420" w:firstLineChars="200"/>
        <w:rPr>
          <w:rFonts w:hint="eastAsia"/>
        </w:rPr>
      </w:pPr>
      <w:r>
        <w:rPr>
          <w:rFonts w:hint="eastAsia"/>
        </w:rPr>
        <w:t>8  主城区立体绿化规划布局图</w:t>
      </w:r>
    </w:p>
    <w:p>
      <w:pPr>
        <w:spacing w:line="288" w:lineRule="auto"/>
        <w:ind w:firstLine="420" w:firstLineChars="200"/>
        <w:rPr>
          <w:rFonts w:hint="eastAsia"/>
        </w:rPr>
      </w:pPr>
      <w:r>
        <w:rPr>
          <w:rFonts w:hint="eastAsia"/>
        </w:rPr>
        <w:t>9  主城区道路绿地提升规划图</w:t>
      </w:r>
    </w:p>
    <w:p>
      <w:pPr>
        <w:spacing w:line="288" w:lineRule="auto"/>
        <w:ind w:firstLine="420" w:firstLineChars="200"/>
        <w:rPr>
          <w:rFonts w:hint="eastAsia"/>
        </w:rPr>
      </w:pPr>
      <w:r>
        <w:rPr>
          <w:rFonts w:hint="eastAsia"/>
        </w:rPr>
        <w:t>10  三年行动计划项目布置图</w:t>
      </w:r>
    </w:p>
    <w:p>
      <w:pPr>
        <w:spacing w:line="288" w:lineRule="auto"/>
        <w:ind w:firstLine="420" w:firstLineChars="200"/>
        <w:rPr>
          <w:rFonts w:hint="eastAsia"/>
        </w:rPr>
      </w:pPr>
      <w:r>
        <w:rPr>
          <w:rFonts w:hint="eastAsia"/>
        </w:rPr>
        <w:t>10.1  公园绿地项目</w:t>
      </w:r>
    </w:p>
    <w:p>
      <w:pPr>
        <w:spacing w:line="288" w:lineRule="auto"/>
        <w:ind w:firstLine="420" w:firstLineChars="200"/>
        <w:rPr>
          <w:rFonts w:hint="eastAsia"/>
        </w:rPr>
      </w:pPr>
      <w:r>
        <w:rPr>
          <w:rFonts w:hint="eastAsia"/>
        </w:rPr>
        <w:t>10.2  防护绿地项目</w:t>
      </w:r>
    </w:p>
    <w:p>
      <w:pPr>
        <w:spacing w:line="288" w:lineRule="auto"/>
        <w:ind w:firstLine="420" w:firstLineChars="200"/>
        <w:rPr>
          <w:rFonts w:hint="eastAsia"/>
        </w:rPr>
      </w:pPr>
      <w:r>
        <w:rPr>
          <w:rFonts w:hint="eastAsia"/>
        </w:rPr>
        <w:t>10.3  其他绿地项目</w:t>
      </w:r>
    </w:p>
    <w:p>
      <w:pPr>
        <w:spacing w:line="288" w:lineRule="auto"/>
        <w:ind w:firstLine="420" w:firstLineChars="200"/>
        <w:rPr>
          <w:rFonts w:hint="eastAsia"/>
        </w:rPr>
      </w:pPr>
      <w:r>
        <w:rPr>
          <w:rFonts w:hint="eastAsia"/>
        </w:rPr>
        <w:t>10.4  道路绿地提升建设项目</w:t>
      </w:r>
    </w:p>
    <w:p>
      <w:pPr>
        <w:spacing w:line="288" w:lineRule="auto"/>
        <w:ind w:firstLine="420" w:firstLineChars="200"/>
        <w:rPr>
          <w:rFonts w:hint="eastAsia"/>
        </w:rPr>
      </w:pPr>
      <w:r>
        <w:rPr>
          <w:rFonts w:hint="eastAsia"/>
        </w:rPr>
        <w:t>10.5  立体绿化建设项目</w:t>
      </w:r>
    </w:p>
    <w:p>
      <w:pPr>
        <w:spacing w:line="288" w:lineRule="auto"/>
        <w:ind w:firstLine="420" w:firstLineChars="200"/>
        <w:rPr>
          <w:rFonts w:hint="eastAsia"/>
        </w:rPr>
      </w:pPr>
      <w:r>
        <w:rPr>
          <w:rFonts w:hint="eastAsia"/>
        </w:rPr>
        <w:t>11  道路绿地提升模式图</w:t>
      </w:r>
    </w:p>
    <w:p>
      <w:pPr>
        <w:spacing w:line="288" w:lineRule="auto"/>
        <w:ind w:firstLine="420" w:firstLineChars="200"/>
        <w:rPr>
          <w:rFonts w:hint="eastAsia"/>
        </w:rPr>
      </w:pPr>
      <w:r>
        <w:rPr>
          <w:rFonts w:hint="eastAsia"/>
        </w:rPr>
        <w:t>11.1  道路节奏及韵律优化模式图</w:t>
      </w:r>
    </w:p>
    <w:p>
      <w:pPr>
        <w:spacing w:line="288" w:lineRule="auto"/>
        <w:ind w:firstLine="420" w:firstLineChars="200"/>
        <w:rPr>
          <w:rFonts w:hint="eastAsia"/>
        </w:rPr>
      </w:pPr>
      <w:r>
        <w:rPr>
          <w:rFonts w:hint="eastAsia"/>
        </w:rPr>
        <w:t>11.2  道路绿化结构优化模式图</w:t>
      </w:r>
    </w:p>
    <w:p>
      <w:pPr>
        <w:spacing w:line="288" w:lineRule="auto"/>
        <w:ind w:firstLine="420" w:firstLineChars="200"/>
        <w:rPr>
          <w:rFonts w:hint="eastAsia"/>
        </w:rPr>
      </w:pPr>
      <w:r>
        <w:rPr>
          <w:rFonts w:hint="eastAsia"/>
        </w:rPr>
        <w:t>11.3  道路绿化结构优化模式图</w:t>
      </w:r>
    </w:p>
    <w:p>
      <w:pPr>
        <w:spacing w:line="288" w:lineRule="auto"/>
        <w:ind w:firstLine="420" w:firstLineChars="200"/>
        <w:rPr>
          <w:rFonts w:hint="eastAsia"/>
        </w:rPr>
      </w:pPr>
      <w:r>
        <w:rPr>
          <w:rFonts w:hint="eastAsia"/>
        </w:rPr>
        <w:t>11.4  道路交通岛精细化模式图</w:t>
      </w:r>
    </w:p>
    <w:p>
      <w:pPr>
        <w:spacing w:line="288" w:lineRule="auto"/>
        <w:ind w:firstLine="420" w:firstLineChars="200"/>
        <w:rPr>
          <w:rFonts w:hint="eastAsia"/>
        </w:rPr>
      </w:pPr>
      <w:r>
        <w:rPr>
          <w:rFonts w:hint="eastAsia"/>
        </w:rPr>
        <w:t>11.5  道路岛头精细化模式图</w:t>
      </w:r>
    </w:p>
    <w:p>
      <w:pPr>
        <w:spacing w:line="288" w:lineRule="auto"/>
        <w:rPr>
          <w:rFonts w:hint="eastAsia"/>
          <w:b/>
        </w:rPr>
      </w:pPr>
      <w:r>
        <w:rPr>
          <w:rFonts w:hint="eastAsia"/>
          <w:b/>
        </w:rPr>
        <w:t>第四部分</w:t>
      </w:r>
    </w:p>
    <w:p>
      <w:pPr>
        <w:spacing w:line="288" w:lineRule="auto"/>
        <w:rPr>
          <w:rFonts w:hint="eastAsia"/>
        </w:rPr>
      </w:pPr>
      <w:r>
        <w:rPr>
          <w:rFonts w:hint="eastAsia"/>
        </w:rPr>
        <w:t>一、投标信用承诺</w:t>
      </w:r>
    </w:p>
    <w:p>
      <w:pPr>
        <w:spacing w:line="288" w:lineRule="auto"/>
        <w:rPr>
          <w:rFonts w:hint="eastAsia"/>
        </w:rPr>
      </w:pPr>
      <w:r>
        <w:rPr>
          <w:rFonts w:hint="eastAsia"/>
        </w:rPr>
        <w:t>二、设计合作措施</w:t>
      </w:r>
    </w:p>
    <w:p>
      <w:pPr>
        <w:spacing w:line="288" w:lineRule="auto"/>
        <w:rPr>
          <w:rFonts w:hint="eastAsia"/>
        </w:rPr>
      </w:pPr>
      <w:r>
        <w:rPr>
          <w:rFonts w:hint="eastAsia"/>
        </w:rPr>
        <w:t>三、设计服务承诺</w:t>
      </w:r>
    </w:p>
    <w:p>
      <w:pPr>
        <w:spacing w:line="288" w:lineRule="auto"/>
        <w:rPr>
          <w:rFonts w:hint="eastAsia"/>
        </w:rPr>
      </w:pPr>
      <w:r>
        <w:rPr>
          <w:rFonts w:hint="eastAsia"/>
        </w:rPr>
        <w:t>四、工期安排表</w:t>
      </w:r>
    </w:p>
    <w:p>
      <w:pPr>
        <w:spacing w:line="288" w:lineRule="auto"/>
        <w:jc w:val="center"/>
        <w:rPr>
          <w:b/>
          <w:sz w:val="56"/>
          <w:szCs w:val="56"/>
        </w:rPr>
        <w:sectPr>
          <w:pgSz w:w="11906" w:h="16838"/>
          <w:pgMar w:top="1440" w:right="1080" w:bottom="1440" w:left="1080" w:header="765" w:footer="850" w:gutter="0"/>
          <w:pgBorders w:offsetFrom="page">
            <w:top w:val="single" w:color="000000" w:sz="4" w:space="0"/>
            <w:left w:val="single" w:color="000000" w:sz="4" w:space="0"/>
            <w:bottom w:val="single" w:color="000000" w:sz="4" w:space="0"/>
            <w:right w:val="single" w:color="000000" w:sz="4" w:space="0"/>
          </w:pgBorders>
          <w:pgNumType w:start="1"/>
          <w:cols w:space="425" w:num="1"/>
          <w:docGrid w:type="lines" w:linePitch="312" w:charSpace="0"/>
        </w:sectPr>
      </w:pPr>
    </w:p>
    <w:p>
      <w:bookmarkStart w:id="0" w:name="_Toc532045657"/>
    </w:p>
    <w:p/>
    <w:p/>
    <w:p/>
    <w:p/>
    <w:p/>
    <w:p/>
    <w:p/>
    <w:p/>
    <w:p/>
    <w:p/>
    <w:p/>
    <w:p/>
    <w:p/>
    <w:p>
      <w:pPr>
        <w:pStyle w:val="2"/>
        <w:rPr>
          <w:sz w:val="52"/>
          <w:szCs w:val="52"/>
        </w:rPr>
      </w:pPr>
      <w:r>
        <w:rPr>
          <w:sz w:val="52"/>
          <w:szCs w:val="52"/>
        </w:rPr>
        <w:t>第一部分</w:t>
      </w:r>
      <w:bookmarkEnd w:id="0"/>
      <w:r>
        <w:rPr>
          <w:rFonts w:hint="eastAsia"/>
          <w:sz w:val="52"/>
          <w:szCs w:val="52"/>
        </w:rPr>
        <w:t xml:space="preserve">  </w:t>
      </w:r>
    </w:p>
    <w:p>
      <w:pPr>
        <w:jc w:val="center"/>
        <w:rPr>
          <w:rFonts w:ascii="Calibri" w:hAnsi="Calibri" w:eastAsia="宋体" w:cs="Times New Roman"/>
          <w:b/>
          <w:bCs/>
          <w:kern w:val="44"/>
          <w:sz w:val="44"/>
          <w:szCs w:val="44"/>
        </w:rPr>
        <w:sectPr>
          <w:headerReference r:id="rId3" w:type="default"/>
          <w:footerReference r:id="rId4" w:type="default"/>
          <w:pgSz w:w="11906" w:h="16838"/>
          <w:pgMar w:top="1440" w:right="1080" w:bottom="1440" w:left="1080" w:header="765" w:footer="850" w:gutter="0"/>
          <w:pgBorders w:offsetFrom="page">
            <w:top w:val="single" w:color="000000" w:sz="4" w:space="0"/>
            <w:left w:val="single" w:color="000000" w:sz="4" w:space="0"/>
            <w:bottom w:val="single" w:color="000000" w:sz="4" w:space="0"/>
            <w:right w:val="single" w:color="000000" w:sz="4" w:space="0"/>
          </w:pgBorders>
          <w:pgNumType w:start="1" w:chapStyle="1"/>
          <w:cols w:space="425" w:num="1"/>
          <w:docGrid w:type="lines" w:linePitch="312" w:charSpace="0"/>
        </w:sectPr>
      </w:pPr>
      <w:r>
        <w:rPr>
          <w:rFonts w:hint="eastAsia"/>
          <w:b/>
          <w:sz w:val="56"/>
          <w:szCs w:val="56"/>
        </w:rPr>
        <w:t>绿地系统提升规划</w:t>
      </w:r>
    </w:p>
    <w:p>
      <w:pPr>
        <w:pStyle w:val="2"/>
      </w:pPr>
      <w:bookmarkStart w:id="1" w:name="_Toc532045658"/>
      <w:r>
        <w:rPr>
          <w:rFonts w:hint="eastAsia"/>
        </w:rPr>
        <w:t>第一章 总则</w:t>
      </w:r>
      <w:bookmarkEnd w:id="1"/>
    </w:p>
    <w:p>
      <w:pPr>
        <w:pStyle w:val="3"/>
        <w:rPr>
          <w:rFonts w:ascii="宋体" w:hAnsi="宋体"/>
        </w:rPr>
      </w:pPr>
      <w:bookmarkStart w:id="2" w:name="_Toc499373759"/>
      <w:bookmarkStart w:id="3" w:name="_Toc499207362"/>
      <w:bookmarkStart w:id="4" w:name="_Toc499924218"/>
      <w:bookmarkStart w:id="5" w:name="_Toc532045659"/>
      <w:r>
        <w:rPr>
          <w:rFonts w:hint="eastAsia" w:ascii="宋体" w:hAnsi="宋体"/>
        </w:rPr>
        <w:t xml:space="preserve">1.1 </w:t>
      </w:r>
      <w:bookmarkEnd w:id="2"/>
      <w:bookmarkEnd w:id="3"/>
      <w:bookmarkEnd w:id="4"/>
      <w:r>
        <w:rPr>
          <w:rFonts w:hint="eastAsia" w:ascii="宋体" w:hAnsi="宋体"/>
        </w:rPr>
        <w:t xml:space="preserve"> 规划背景</w:t>
      </w:r>
      <w:bookmarkEnd w:id="5"/>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为了加强生态文明建设，提升城市绿地发展质量，迎接2020年国家生态园林城市专家组复查。规划根据国家生态园林城市关于绿地建设的标准，对许昌市2020年主城区建成区划定范围内绿地建设进行提升规划，确定绿化建设发展思路、行动计划、导则和模式，形成指导未来三年城市绿化建设的文件。</w:t>
      </w:r>
    </w:p>
    <w:p>
      <w:pPr>
        <w:pStyle w:val="3"/>
        <w:rPr>
          <w:rFonts w:ascii="宋体" w:hAnsi="宋体"/>
        </w:rPr>
      </w:pPr>
      <w:bookmarkStart w:id="6" w:name="_Toc532045660"/>
      <w:r>
        <w:rPr>
          <w:rFonts w:hint="eastAsia" w:ascii="宋体" w:hAnsi="宋体"/>
        </w:rPr>
        <w:t>1.2  规划范围</w:t>
      </w:r>
      <w:bookmarkEnd w:id="6"/>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本次规划范围划定依据《许昌总体规划2015-2030》中，许昌2020年主城区建成区面积为135平方公里。本规划所指绿地包括城市建成区内公园绿地、防护绿地、道路绿地、广场绿地等城市绿化景观用地。</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许昌2020年主城区建成区范围：北至农大路，南达瑞贝卡大道，西抵西外环路，东到京港澳高速。详见图1。</w:t>
      </w: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tcPr>
          <w:p>
            <w:pPr>
              <w:spacing w:line="360" w:lineRule="auto"/>
              <w:jc w:val="center"/>
              <w:rPr>
                <w:rFonts w:ascii="宋体" w:hAnsi="宋体" w:cs="Times New Roman"/>
              </w:rPr>
            </w:pPr>
            <w:r>
              <w:rPr>
                <w:rFonts w:ascii="宋体" w:hAnsi="宋体" w:cs="Times New Roman"/>
              </w:rPr>
              <w:drawing>
                <wp:inline distT="0" distB="0" distL="0" distR="0">
                  <wp:extent cx="4132580" cy="5248275"/>
                  <wp:effectExtent l="0" t="0" r="1270" b="0"/>
                  <wp:docPr id="1038" name="图片 1038" descr="E:\许昌\20181204\图则\20181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图片 1038" descr="E:\许昌\20181204\图则\2018121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133174" cy="5248800"/>
                          </a:xfrm>
                          <a:prstGeom prst="rect">
                            <a:avLst/>
                          </a:prstGeom>
                          <a:noFill/>
                          <a:ln>
                            <a:noFill/>
                          </a:ln>
                        </pic:spPr>
                      </pic:pic>
                    </a:graphicData>
                  </a:graphic>
                </wp:inline>
              </w:drawing>
            </w:r>
            <w:r>
              <w:rPr>
                <w:rFonts w:ascii="宋体" w:hAnsi="宋体" w:cs="Times New Roma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PrEx>
        <w:tc>
          <w:tcPr>
            <w:tcW w:w="9781" w:type="dxa"/>
            <w:vAlign w:val="center"/>
          </w:tcPr>
          <w:p>
            <w:pPr>
              <w:spacing w:line="360" w:lineRule="auto"/>
              <w:ind w:firstLine="2310" w:firstLineChars="1100"/>
              <w:rPr>
                <w:rFonts w:ascii="宋体" w:hAnsi="宋体" w:eastAsia="宋体" w:cs="Times New Roman"/>
              </w:rPr>
            </w:pPr>
            <w:r>
              <w:rPr>
                <w:rFonts w:hint="eastAsia" w:ascii="宋体" w:hAnsi="宋体"/>
              </w:rPr>
              <w:t>图1 许昌市2020年主城区建成区范围图</w:t>
            </w:r>
          </w:p>
        </w:tc>
      </w:tr>
    </w:tbl>
    <w:p>
      <w:pPr>
        <w:pStyle w:val="3"/>
        <w:rPr>
          <w:rFonts w:ascii="宋体" w:hAnsi="宋体"/>
        </w:rPr>
      </w:pPr>
      <w:bookmarkStart w:id="7" w:name="_Toc532045661"/>
      <w:r>
        <w:rPr>
          <w:rFonts w:hint="eastAsia" w:ascii="宋体" w:hAnsi="宋体"/>
        </w:rPr>
        <w:t>1.3  规划人口</w:t>
      </w:r>
      <w:bookmarkEnd w:id="7"/>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至2020年，主城区常住人口规模为125万人。</w:t>
      </w:r>
    </w:p>
    <w:p>
      <w:pPr>
        <w:pStyle w:val="3"/>
        <w:rPr>
          <w:rFonts w:ascii="宋体" w:hAnsi="宋体"/>
        </w:rPr>
      </w:pPr>
      <w:bookmarkStart w:id="8" w:name="_Toc532045662"/>
      <w:r>
        <w:rPr>
          <w:rFonts w:hint="eastAsia" w:ascii="宋体" w:hAnsi="宋体"/>
        </w:rPr>
        <w:t>1.4  规划期限</w:t>
      </w:r>
      <w:bookmarkEnd w:id="8"/>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规划期限为2018-2020年。</w:t>
      </w:r>
    </w:p>
    <w:p>
      <w:pPr>
        <w:pStyle w:val="3"/>
        <w:rPr>
          <w:rFonts w:ascii="宋体" w:hAnsi="宋体"/>
        </w:rPr>
      </w:pPr>
      <w:bookmarkStart w:id="9" w:name="_Toc532045663"/>
      <w:r>
        <w:rPr>
          <w:rFonts w:hint="eastAsia" w:ascii="宋体" w:hAnsi="宋体"/>
        </w:rPr>
        <w:t>1.5  规划编制依据</w:t>
      </w:r>
      <w:bookmarkEnd w:id="9"/>
    </w:p>
    <w:p>
      <w:pPr>
        <w:keepNext/>
        <w:keepLines/>
        <w:spacing w:before="260" w:after="260" w:line="416" w:lineRule="auto"/>
        <w:ind w:firstLine="321" w:firstLineChars="100"/>
        <w:outlineLvl w:val="2"/>
        <w:rPr>
          <w:rFonts w:ascii="宋体" w:hAnsi="宋体" w:eastAsia="宋体" w:cs="Times New Roman"/>
          <w:b/>
          <w:bCs/>
          <w:sz w:val="32"/>
          <w:szCs w:val="32"/>
        </w:rPr>
      </w:pPr>
      <w:bookmarkStart w:id="10" w:name="_Toc532045664"/>
      <w:r>
        <w:rPr>
          <w:rFonts w:hint="eastAsia" w:ascii="宋体" w:hAnsi="宋体" w:eastAsia="宋体" w:cs="Times New Roman"/>
          <w:b/>
          <w:bCs/>
          <w:sz w:val="32"/>
          <w:szCs w:val="32"/>
        </w:rPr>
        <w:t>1.5.1  相关法律、法规、部门规章</w:t>
      </w:r>
      <w:bookmarkEnd w:id="10"/>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·《中华人民共和国城乡规划法》（2008年1月1日起施行）</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·《中华人民共和国城市土地管理法》（1998年）</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·《中华人民共和国环境保护法》（1989年12月26日起施行）</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·《中华人民共和国森林法》（1985年1月1日起施行）</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·《中华人民共和国野生动物保护法》（1989年3月1日起施行）</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·《中华人民共和国自然保护区条例》（国务院，1994年12月1日起施行）</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·《中华人民共和国野生动物保护条例》（国务院，1997年1月1日起施行）</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·《中华人民共和国森林法实施条例》（国务院，2000年1月29日发布实施）</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·《关于开展全民义务植树运动的实施办法》（国务院，1982年2月27日颁布实施）</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·《风景名胜区条例》（国务院，2006年12月1日起施行）</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·《城市规划编制办法》（建设部，2006年4月1日起施行）</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·《城市绿化条例》（国务院，1992年8月1日起施行）</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·《城市绿化规划建设指标的规定》（建设部，1994年1月1日起施行）</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·《城市古树名木保护管理办法》（建设部，建城[2000]192号，2000年9月1日发布实施）</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·《城市绿线管理办法》（建设部，2002年9月9日发布实施）</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·《城市绿地系统规划编制纲要（试行）》（建设部，2002年12月19日发布实施）</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·《海绵城市建设技术指南》（2014年11月2日，住房和城乡建设部）</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·《关于推进海绵城市建设的指导意见》（ 国办发〔2015〕75号）</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·《关于加强城市基础设施建设的意见》（国发〔2013〕36号文）</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·《关于促进城市园林绿化事业健康发展的指导意见》建城〔2012〕166号文）</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·《关于加强城市绿地系统建设提高城市防灾避险能力的意见》（住房和城乡建设部，建城﹝2008﹞171号）</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·《国家园林城市标准》（2005年新修订）</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·《国家生态园林城市标准》（2004年6月15日）</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·《宜居城市科学评价标准》（2007年4月19日）</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·国家环境保护总局关于印发《生态县、生态市、生态省建设指标（修正稿）》的通知（2007 年 12 月26日）</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·《城市用地分类与规划建设用地标准》（GB50137-2011，2012年1月1日起施行）</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·《城市居住区规划设计规范》（GBJ50180-93，2002年版，2002年4月1日起施行）</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·《城市绿地分类标准》（CJJ/T85-2002）</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·《园林基本术语标准》（CJJ/T91-2002）</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·《城市规划制图标准》（CJJ/T97-2003）</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·《城市道路设计规范》（CJJ 37-90）</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·《公园设计规范》（CJJ 48-92）</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·河南省人民政府关于加强城市绿化建设的通知（豫政〔2002〕47号）</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·河南省绿化管理条例（省政府第41号令）</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·许昌市绿化实施细则（市政府3号令）</w:t>
      </w:r>
    </w:p>
    <w:p>
      <w:pPr>
        <w:keepNext/>
        <w:keepLines/>
        <w:spacing w:before="260" w:after="260" w:line="416" w:lineRule="auto"/>
        <w:ind w:firstLine="321" w:firstLineChars="100"/>
        <w:outlineLvl w:val="2"/>
        <w:rPr>
          <w:rFonts w:ascii="宋体" w:hAnsi="宋体" w:eastAsia="宋体" w:cs="Times New Roman"/>
          <w:b/>
          <w:bCs/>
          <w:sz w:val="32"/>
          <w:szCs w:val="32"/>
        </w:rPr>
      </w:pPr>
      <w:bookmarkStart w:id="11" w:name="_Toc532045665"/>
      <w:r>
        <w:rPr>
          <w:rFonts w:hint="eastAsia" w:ascii="宋体" w:hAnsi="宋体" w:eastAsia="宋体" w:cs="Times New Roman"/>
          <w:b/>
          <w:bCs/>
          <w:sz w:val="32"/>
          <w:szCs w:val="32"/>
        </w:rPr>
        <w:t>1.5.2  相关规划</w:t>
      </w:r>
      <w:bookmarkEnd w:id="11"/>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·许昌市城乡总体规划（2015-2030年）</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·许昌市城市绿地系统规划（2015-2030年）</w:t>
      </w:r>
    </w:p>
    <w:p>
      <w:pPr>
        <w:keepNext/>
        <w:keepLines/>
        <w:spacing w:before="260" w:after="260" w:line="416" w:lineRule="auto"/>
        <w:ind w:firstLine="321" w:firstLineChars="100"/>
        <w:outlineLvl w:val="2"/>
        <w:rPr>
          <w:rFonts w:ascii="宋体" w:hAnsi="宋体" w:eastAsia="宋体" w:cs="Times New Roman"/>
          <w:b/>
          <w:bCs/>
          <w:sz w:val="32"/>
          <w:szCs w:val="32"/>
        </w:rPr>
      </w:pPr>
      <w:bookmarkStart w:id="12" w:name="_Toc532045666"/>
      <w:r>
        <w:rPr>
          <w:rFonts w:hint="eastAsia" w:ascii="宋体" w:hAnsi="宋体" w:eastAsia="宋体" w:cs="Times New Roman"/>
          <w:b/>
          <w:bCs/>
          <w:sz w:val="32"/>
          <w:szCs w:val="32"/>
        </w:rPr>
        <w:t>1.5.3  其他资料</w:t>
      </w:r>
      <w:bookmarkEnd w:id="12"/>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·许昌2017年国家生态园林城市申报材料</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·全市1：2000电子地形图</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·许昌市城市观赏果树配置管理指导意见</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·许昌市城镇绿化植物配置指导意见</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·许昌市城市步行道、自行车道、林荫路位置图说明</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·许昌市城市道路绿地达标率说明</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·许昌市建成区内林荫道推广情况统计表</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·许昌市国家生态园林城市创建总结报告</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·许昌市海绵城市建设情况说明</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·许昌市城市建成区内公园绿地分布图说明</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·许昌市城市绿地系统规划编制及实施情况说明</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·许昌市总体规划编制说明</w:t>
      </w:r>
    </w:p>
    <w:p>
      <w:pPr>
        <w:pStyle w:val="3"/>
        <w:rPr>
          <w:rFonts w:ascii="宋体" w:hAnsi="宋体"/>
        </w:rPr>
      </w:pPr>
      <w:bookmarkStart w:id="13" w:name="_Toc532045667"/>
      <w:r>
        <w:rPr>
          <w:rFonts w:hint="eastAsia" w:ascii="宋体" w:hAnsi="宋体"/>
        </w:rPr>
        <w:t>1.6  规划任务</w:t>
      </w:r>
      <w:bookmarkEnd w:id="13"/>
      <w:r>
        <w:rPr>
          <w:rFonts w:hint="eastAsia" w:ascii="宋体" w:hAnsi="宋体"/>
        </w:rPr>
        <w:t>理解</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依据国家生态园林城市标准关于绿地建设的指标，对许昌2020年主城区建成区范围内的绿地系统建设现状进行评估，总结近年许昌绿地系统规划的实施情况，分析存在问题和解决策略。在既有相关规划的基础上，提出对绿地系统结构、布局、指标的优化建议，明确发展标准和规模，提出优化方案。制定2018-2020年许昌绿地建设行动计划。根据绿地建设总体目标指引下，针对绿化彩化现状制定针对道路绿化、树种彩化的设计导则。</w:t>
      </w:r>
    </w:p>
    <w:p>
      <w:pPr>
        <w:pStyle w:val="2"/>
      </w:pPr>
      <w:bookmarkStart w:id="14" w:name="_Toc532045668"/>
      <w:r>
        <w:rPr>
          <w:rFonts w:hint="eastAsia"/>
        </w:rPr>
        <w:t>第二章 规划目标与指标</w:t>
      </w:r>
      <w:bookmarkEnd w:id="14"/>
    </w:p>
    <w:p>
      <w:pPr>
        <w:pStyle w:val="3"/>
        <w:rPr>
          <w:rFonts w:ascii="宋体" w:hAnsi="宋体"/>
        </w:rPr>
      </w:pPr>
      <w:bookmarkStart w:id="15" w:name="_Toc532045669"/>
      <w:r>
        <w:rPr>
          <w:rFonts w:hint="eastAsia" w:ascii="宋体" w:hAnsi="宋体"/>
        </w:rPr>
        <w:t>2.1  规划目标</w:t>
      </w:r>
      <w:bookmarkEnd w:id="15"/>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进一步优化城市绿地系统，满足城市绿化指标，提高城市绿地质量，提升绿地服务功能，建设具有中原特色的国家生态园林城市。</w:t>
      </w:r>
    </w:p>
    <w:p>
      <w:pPr>
        <w:pStyle w:val="3"/>
        <w:rPr>
          <w:rFonts w:ascii="宋体" w:hAnsi="宋体"/>
        </w:rPr>
      </w:pPr>
      <w:bookmarkStart w:id="16" w:name="_Toc532045670"/>
      <w:r>
        <w:rPr>
          <w:rFonts w:hint="eastAsia" w:ascii="宋体" w:hAnsi="宋体"/>
        </w:rPr>
        <w:t>2.2  规划指标</w:t>
      </w:r>
      <w:bookmarkEnd w:id="16"/>
    </w:p>
    <w:p>
      <w:pPr>
        <w:keepNext/>
        <w:keepLines/>
        <w:spacing w:before="260" w:after="260" w:line="416" w:lineRule="auto"/>
        <w:ind w:firstLine="321" w:firstLineChars="100"/>
        <w:outlineLvl w:val="2"/>
        <w:rPr>
          <w:rFonts w:ascii="宋体" w:hAnsi="宋体" w:eastAsia="宋体" w:cs="Times New Roman"/>
          <w:b/>
          <w:bCs/>
          <w:sz w:val="32"/>
          <w:szCs w:val="32"/>
        </w:rPr>
        <w:pPrChange w:id="2" w:author="jiant" w:date="2018-12-09T21:00:00Z">
          <w:pPr>
            <w:spacing w:line="360" w:lineRule="auto"/>
            <w:ind w:firstLine="643" w:firstLineChars="200"/>
          </w:pPr>
        </w:pPrChange>
      </w:pPr>
      <w:r>
        <w:rPr>
          <w:rFonts w:hint="eastAsia" w:ascii="宋体" w:hAnsi="宋体" w:eastAsia="宋体" w:cs="Times New Roman"/>
          <w:b/>
          <w:bCs/>
          <w:sz w:val="32"/>
          <w:szCs w:val="32"/>
        </w:rPr>
        <w:t>2.2.1 指标依据</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本次规划指标依据国家生态园林城市评价标准中绿地建设指标，具体指标详见表1。</w:t>
      </w:r>
    </w:p>
    <w:p>
      <w:pPr>
        <w:spacing w:line="360" w:lineRule="auto"/>
        <w:ind w:firstLine="600" w:firstLineChars="200"/>
        <w:rPr>
          <w:rFonts w:ascii="宋体" w:hAnsi="宋体" w:eastAsia="宋体" w:cs="Times New Roman"/>
          <w:sz w:val="30"/>
          <w:szCs w:val="30"/>
        </w:rPr>
      </w:pPr>
    </w:p>
    <w:tbl>
      <w:tblPr>
        <w:tblStyle w:val="16"/>
        <w:tblW w:w="975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7"/>
        <w:gridCol w:w="1276"/>
        <w:gridCol w:w="1417"/>
        <w:gridCol w:w="4199"/>
        <w:gridCol w:w="20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3" w:hRule="atLeast"/>
          <w:jc w:val="center"/>
        </w:trPr>
        <w:tc>
          <w:tcPr>
            <w:tcW w:w="857" w:type="dxa"/>
            <w:vAlign w:val="center"/>
          </w:tcPr>
          <w:p>
            <w:pPr>
              <w:spacing w:line="300" w:lineRule="exact"/>
              <w:jc w:val="center"/>
              <w:rPr>
                <w:rFonts w:asciiTheme="minorEastAsia" w:hAnsiTheme="minorEastAsia"/>
                <w:b/>
                <w:bCs/>
                <w:kern w:val="0"/>
                <w:szCs w:val="21"/>
              </w:rPr>
            </w:pPr>
            <w:r>
              <w:rPr>
                <w:rFonts w:hint="eastAsia" w:asciiTheme="minorEastAsia" w:hAnsiTheme="minorEastAsia"/>
                <w:b/>
                <w:bCs/>
                <w:kern w:val="0"/>
                <w:szCs w:val="21"/>
              </w:rPr>
              <w:t>序号</w:t>
            </w:r>
          </w:p>
        </w:tc>
        <w:tc>
          <w:tcPr>
            <w:tcW w:w="2693" w:type="dxa"/>
            <w:gridSpan w:val="2"/>
            <w:vAlign w:val="center"/>
          </w:tcPr>
          <w:p>
            <w:pPr>
              <w:spacing w:line="300" w:lineRule="exact"/>
              <w:jc w:val="center"/>
              <w:rPr>
                <w:rFonts w:asciiTheme="minorEastAsia" w:hAnsiTheme="minorEastAsia"/>
                <w:b/>
                <w:bCs/>
                <w:kern w:val="0"/>
                <w:szCs w:val="21"/>
              </w:rPr>
            </w:pPr>
            <w:r>
              <w:rPr>
                <w:rFonts w:hint="eastAsia" w:asciiTheme="minorEastAsia" w:hAnsiTheme="minorEastAsia"/>
                <w:b/>
                <w:bCs/>
                <w:kern w:val="0"/>
                <w:szCs w:val="21"/>
              </w:rPr>
              <w:t>指标</w:t>
            </w:r>
          </w:p>
        </w:tc>
        <w:tc>
          <w:tcPr>
            <w:tcW w:w="4199" w:type="dxa"/>
            <w:vAlign w:val="center"/>
          </w:tcPr>
          <w:p>
            <w:pPr>
              <w:spacing w:line="300" w:lineRule="exact"/>
              <w:jc w:val="center"/>
              <w:rPr>
                <w:rFonts w:asciiTheme="minorEastAsia" w:hAnsiTheme="minorEastAsia"/>
                <w:b/>
                <w:szCs w:val="21"/>
              </w:rPr>
            </w:pPr>
            <w:r>
              <w:rPr>
                <w:rFonts w:hint="eastAsia" w:asciiTheme="minorEastAsia" w:hAnsiTheme="minorEastAsia"/>
                <w:b/>
                <w:szCs w:val="21"/>
              </w:rPr>
              <w:t>考核要求</w:t>
            </w:r>
          </w:p>
        </w:tc>
        <w:tc>
          <w:tcPr>
            <w:tcW w:w="2008" w:type="dxa"/>
            <w:vAlign w:val="center"/>
          </w:tcPr>
          <w:p>
            <w:pPr>
              <w:spacing w:line="300" w:lineRule="exact"/>
              <w:jc w:val="center"/>
              <w:rPr>
                <w:rFonts w:asciiTheme="minorEastAsia" w:hAnsiTheme="minorEastAsia"/>
                <w:b/>
                <w:szCs w:val="21"/>
              </w:rPr>
            </w:pPr>
            <w:r>
              <w:rPr>
                <w:rFonts w:hint="eastAsia" w:asciiTheme="minorEastAsia" w:hAnsiTheme="minorEastAsia"/>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857" w:type="dxa"/>
            <w:vAlign w:val="center"/>
          </w:tcPr>
          <w:p>
            <w:pPr>
              <w:jc w:val="center"/>
              <w:rPr>
                <w:rFonts w:asciiTheme="minorEastAsia" w:hAnsiTheme="minorEastAsia"/>
                <w:szCs w:val="21"/>
              </w:rPr>
            </w:pPr>
            <w:r>
              <w:rPr>
                <w:rFonts w:hint="eastAsia" w:asciiTheme="minorEastAsia" w:hAnsiTheme="minorEastAsia"/>
                <w:szCs w:val="21"/>
              </w:rPr>
              <w:t>1</w:t>
            </w:r>
          </w:p>
        </w:tc>
        <w:tc>
          <w:tcPr>
            <w:tcW w:w="2693" w:type="dxa"/>
            <w:gridSpan w:val="2"/>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 xml:space="preserve"> 建成区绿化覆盖率</w:t>
            </w:r>
            <w:r>
              <w:rPr>
                <w:rFonts w:hint="eastAsia" w:cs="仿宋_GB2312" w:asciiTheme="minorEastAsia" w:hAnsiTheme="minorEastAsia"/>
                <w:bCs/>
                <w:kern w:val="0"/>
                <w:szCs w:val="21"/>
              </w:rPr>
              <w:t>（</w:t>
            </w:r>
            <w:r>
              <w:rPr>
                <w:rFonts w:cs="仿宋_GB2312" w:asciiTheme="minorEastAsia" w:hAnsiTheme="minorEastAsia"/>
                <w:bCs/>
                <w:kern w:val="0"/>
                <w:szCs w:val="21"/>
              </w:rPr>
              <w:t>%</w:t>
            </w:r>
            <w:r>
              <w:rPr>
                <w:rFonts w:hint="eastAsia" w:cs="仿宋_GB2312" w:asciiTheme="minorEastAsia" w:hAnsiTheme="minorEastAsia"/>
                <w:bCs/>
                <w:kern w:val="0"/>
                <w:szCs w:val="21"/>
              </w:rPr>
              <w:t>）</w:t>
            </w:r>
          </w:p>
        </w:tc>
        <w:tc>
          <w:tcPr>
            <w:tcW w:w="4199" w:type="dxa"/>
            <w:vAlign w:val="center"/>
          </w:tcPr>
          <w:p>
            <w:pPr>
              <w:spacing w:line="300" w:lineRule="exact"/>
              <w:rPr>
                <w:rFonts w:asciiTheme="minorEastAsia" w:hAnsiTheme="minorEastAsia"/>
                <w:bCs/>
                <w:kern w:val="0"/>
                <w:szCs w:val="21"/>
              </w:rPr>
            </w:pPr>
            <w:r>
              <w:rPr>
                <w:rFonts w:hint="eastAsia" w:asciiTheme="minorEastAsia" w:hAnsiTheme="minorEastAsia"/>
                <w:szCs w:val="21"/>
              </w:rPr>
              <w:t>≥</w:t>
            </w:r>
            <w:r>
              <w:rPr>
                <w:rFonts w:asciiTheme="minorEastAsia" w:hAnsiTheme="minorEastAsia"/>
                <w:szCs w:val="21"/>
              </w:rPr>
              <w:t>40%</w:t>
            </w:r>
          </w:p>
        </w:tc>
        <w:tc>
          <w:tcPr>
            <w:tcW w:w="2008" w:type="dxa"/>
            <w:vAlign w:val="center"/>
          </w:tcPr>
          <w:p>
            <w:pPr>
              <w:spacing w:line="300" w:lineRule="exact"/>
              <w:rPr>
                <w:rFonts w:asciiTheme="minorEastAsia" w:hAnsi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857" w:type="dxa"/>
            <w:vAlign w:val="center"/>
          </w:tcPr>
          <w:p>
            <w:pPr>
              <w:jc w:val="center"/>
              <w:rPr>
                <w:rFonts w:asciiTheme="minorEastAsia" w:hAnsiTheme="minorEastAsia"/>
                <w:szCs w:val="21"/>
              </w:rPr>
            </w:pPr>
            <w:r>
              <w:rPr>
                <w:rFonts w:hint="eastAsia" w:asciiTheme="minorEastAsia" w:hAnsiTheme="minorEastAsia"/>
                <w:szCs w:val="21"/>
              </w:rPr>
              <w:t>2</w:t>
            </w:r>
          </w:p>
        </w:tc>
        <w:tc>
          <w:tcPr>
            <w:tcW w:w="2693" w:type="dxa"/>
            <w:gridSpan w:val="2"/>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 xml:space="preserve"> 建成区绿地率（</w:t>
            </w:r>
            <w:r>
              <w:rPr>
                <w:rFonts w:asciiTheme="minorEastAsia" w:hAnsiTheme="minorEastAsia"/>
                <w:bCs/>
                <w:kern w:val="0"/>
                <w:szCs w:val="21"/>
              </w:rPr>
              <w:t>%</w:t>
            </w:r>
            <w:r>
              <w:rPr>
                <w:rFonts w:hint="eastAsia" w:asciiTheme="minorEastAsia" w:hAnsiTheme="minorEastAsia"/>
                <w:bCs/>
                <w:kern w:val="0"/>
                <w:szCs w:val="21"/>
              </w:rPr>
              <w:t>）</w:t>
            </w:r>
          </w:p>
        </w:tc>
        <w:tc>
          <w:tcPr>
            <w:tcW w:w="4199" w:type="dxa"/>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w:t>
            </w:r>
            <w:r>
              <w:rPr>
                <w:rFonts w:asciiTheme="minorEastAsia" w:hAnsiTheme="minorEastAsia"/>
                <w:bCs/>
                <w:kern w:val="0"/>
                <w:szCs w:val="21"/>
              </w:rPr>
              <w:t>3</w:t>
            </w:r>
            <w:r>
              <w:rPr>
                <w:rFonts w:hint="eastAsia" w:asciiTheme="minorEastAsia" w:hAnsiTheme="minorEastAsia"/>
                <w:bCs/>
                <w:kern w:val="0"/>
                <w:szCs w:val="21"/>
              </w:rPr>
              <w:t>5</w:t>
            </w:r>
            <w:r>
              <w:rPr>
                <w:rFonts w:asciiTheme="minorEastAsia" w:hAnsiTheme="minorEastAsia"/>
                <w:bCs/>
                <w:kern w:val="0"/>
                <w:szCs w:val="21"/>
              </w:rPr>
              <w:t>%</w:t>
            </w:r>
          </w:p>
        </w:tc>
        <w:tc>
          <w:tcPr>
            <w:tcW w:w="2008" w:type="dxa"/>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否决项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857" w:type="dxa"/>
            <w:vMerge w:val="restart"/>
            <w:vAlign w:val="center"/>
          </w:tcPr>
          <w:p>
            <w:pPr>
              <w:jc w:val="center"/>
              <w:rPr>
                <w:rFonts w:asciiTheme="minorEastAsia" w:hAnsiTheme="minorEastAsia"/>
                <w:szCs w:val="21"/>
              </w:rPr>
            </w:pPr>
            <w:r>
              <w:rPr>
                <w:rFonts w:hint="eastAsia" w:asciiTheme="minorEastAsia" w:hAnsiTheme="minorEastAsia"/>
                <w:szCs w:val="21"/>
              </w:rPr>
              <w:t>3</w:t>
            </w:r>
          </w:p>
        </w:tc>
        <w:tc>
          <w:tcPr>
            <w:tcW w:w="1276" w:type="dxa"/>
            <w:vMerge w:val="restart"/>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人均公园绿地面积（㎡</w:t>
            </w:r>
            <w:r>
              <w:rPr>
                <w:rFonts w:asciiTheme="minorEastAsia" w:hAnsiTheme="minorEastAsia"/>
                <w:bCs/>
                <w:kern w:val="0"/>
                <w:szCs w:val="21"/>
              </w:rPr>
              <w:t>/</w:t>
            </w:r>
            <w:r>
              <w:rPr>
                <w:rFonts w:hint="eastAsia" w:asciiTheme="minorEastAsia" w:hAnsiTheme="minorEastAsia"/>
                <w:bCs/>
                <w:kern w:val="0"/>
                <w:szCs w:val="21"/>
              </w:rPr>
              <w:t>人）</w:t>
            </w:r>
          </w:p>
        </w:tc>
        <w:tc>
          <w:tcPr>
            <w:tcW w:w="1417" w:type="dxa"/>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人均建设用地小于</w:t>
            </w:r>
            <w:r>
              <w:rPr>
                <w:rFonts w:asciiTheme="minorEastAsia" w:hAnsiTheme="minorEastAsia"/>
                <w:bCs/>
                <w:kern w:val="0"/>
                <w:szCs w:val="21"/>
              </w:rPr>
              <w:t>105</w:t>
            </w:r>
            <w:r>
              <w:rPr>
                <w:rFonts w:hint="eastAsia" w:asciiTheme="minorEastAsia" w:hAnsiTheme="minorEastAsia"/>
                <w:bCs/>
                <w:kern w:val="0"/>
                <w:szCs w:val="21"/>
              </w:rPr>
              <w:t>㎡的城市</w:t>
            </w:r>
          </w:p>
        </w:tc>
        <w:tc>
          <w:tcPr>
            <w:tcW w:w="4199" w:type="dxa"/>
            <w:vAlign w:val="center"/>
          </w:tcPr>
          <w:p>
            <w:pPr>
              <w:spacing w:line="300" w:lineRule="exact"/>
              <w:rPr>
                <w:rFonts w:asciiTheme="minorEastAsia" w:hAnsiTheme="minorEastAsia"/>
                <w:bCs/>
                <w:spacing w:val="-10"/>
                <w:kern w:val="0"/>
                <w:szCs w:val="21"/>
              </w:rPr>
            </w:pPr>
            <w:r>
              <w:rPr>
                <w:rFonts w:hint="eastAsia" w:asciiTheme="minorEastAsia" w:hAnsiTheme="minorEastAsia"/>
                <w:szCs w:val="21"/>
              </w:rPr>
              <w:t>≥</w:t>
            </w:r>
            <w:r>
              <w:rPr>
                <w:rFonts w:asciiTheme="minorEastAsia" w:hAnsiTheme="minorEastAsia"/>
                <w:szCs w:val="21"/>
              </w:rPr>
              <w:t>10.0</w:t>
            </w:r>
            <w:r>
              <w:rPr>
                <w:rFonts w:hint="eastAsia" w:asciiTheme="minorEastAsia" w:hAnsiTheme="minorEastAsia"/>
                <w:szCs w:val="21"/>
              </w:rPr>
              <w:t>㎡</w:t>
            </w:r>
            <w:r>
              <w:rPr>
                <w:rFonts w:asciiTheme="minorEastAsia" w:hAnsiTheme="minorEastAsia"/>
                <w:szCs w:val="21"/>
              </w:rPr>
              <w:t>/</w:t>
            </w:r>
            <w:r>
              <w:rPr>
                <w:rFonts w:hint="eastAsia" w:asciiTheme="minorEastAsia" w:hAnsiTheme="minorEastAsia"/>
                <w:szCs w:val="21"/>
              </w:rPr>
              <w:t>人</w:t>
            </w:r>
          </w:p>
        </w:tc>
        <w:tc>
          <w:tcPr>
            <w:tcW w:w="2008" w:type="dxa"/>
            <w:vMerge w:val="restart"/>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考核范围为城市建成区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857" w:type="dxa"/>
            <w:vMerge w:val="continue"/>
            <w:vAlign w:val="center"/>
          </w:tcPr>
          <w:p>
            <w:pPr>
              <w:jc w:val="center"/>
              <w:rPr>
                <w:rFonts w:asciiTheme="minorEastAsia" w:hAnsiTheme="minorEastAsia"/>
                <w:szCs w:val="21"/>
              </w:rPr>
            </w:pPr>
          </w:p>
        </w:tc>
        <w:tc>
          <w:tcPr>
            <w:tcW w:w="1276" w:type="dxa"/>
            <w:vMerge w:val="continue"/>
            <w:vAlign w:val="center"/>
          </w:tcPr>
          <w:p>
            <w:pPr>
              <w:spacing w:line="300" w:lineRule="exact"/>
              <w:rPr>
                <w:rFonts w:asciiTheme="minorEastAsia" w:hAnsiTheme="minorEastAsia"/>
                <w:bCs/>
                <w:kern w:val="0"/>
                <w:szCs w:val="21"/>
              </w:rPr>
            </w:pPr>
          </w:p>
        </w:tc>
        <w:tc>
          <w:tcPr>
            <w:tcW w:w="1417" w:type="dxa"/>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人均建设用地大于等于</w:t>
            </w:r>
            <w:r>
              <w:rPr>
                <w:rFonts w:asciiTheme="minorEastAsia" w:hAnsiTheme="minorEastAsia"/>
                <w:bCs/>
                <w:kern w:val="0"/>
                <w:szCs w:val="21"/>
              </w:rPr>
              <w:t>105</w:t>
            </w:r>
            <w:r>
              <w:rPr>
                <w:rFonts w:hint="eastAsia" w:asciiTheme="minorEastAsia" w:hAnsiTheme="minorEastAsia"/>
                <w:bCs/>
                <w:kern w:val="0"/>
                <w:szCs w:val="21"/>
              </w:rPr>
              <w:t>㎡的城市</w:t>
            </w:r>
          </w:p>
        </w:tc>
        <w:tc>
          <w:tcPr>
            <w:tcW w:w="4199" w:type="dxa"/>
            <w:vAlign w:val="center"/>
          </w:tcPr>
          <w:p>
            <w:pPr>
              <w:spacing w:line="300" w:lineRule="exact"/>
              <w:rPr>
                <w:rFonts w:asciiTheme="minorEastAsia" w:hAnsiTheme="minorEastAsia"/>
                <w:bCs/>
                <w:spacing w:val="-10"/>
                <w:kern w:val="0"/>
                <w:szCs w:val="21"/>
              </w:rPr>
            </w:pPr>
            <w:r>
              <w:rPr>
                <w:rFonts w:hint="eastAsia" w:asciiTheme="minorEastAsia" w:hAnsiTheme="minorEastAsia"/>
                <w:szCs w:val="21"/>
              </w:rPr>
              <w:t>≥</w:t>
            </w:r>
            <w:r>
              <w:rPr>
                <w:rFonts w:asciiTheme="minorEastAsia" w:hAnsiTheme="minorEastAsia"/>
                <w:szCs w:val="21"/>
              </w:rPr>
              <w:t>12.0</w:t>
            </w:r>
            <w:r>
              <w:rPr>
                <w:rFonts w:hint="eastAsia" w:asciiTheme="minorEastAsia" w:hAnsiTheme="minorEastAsia"/>
                <w:szCs w:val="21"/>
              </w:rPr>
              <w:t>㎡</w:t>
            </w:r>
            <w:r>
              <w:rPr>
                <w:rFonts w:asciiTheme="minorEastAsia" w:hAnsiTheme="minorEastAsia"/>
                <w:szCs w:val="21"/>
              </w:rPr>
              <w:t>/</w:t>
            </w:r>
            <w:r>
              <w:rPr>
                <w:rFonts w:hint="eastAsia" w:asciiTheme="minorEastAsia" w:hAnsiTheme="minorEastAsia"/>
                <w:szCs w:val="21"/>
              </w:rPr>
              <w:t>人</w:t>
            </w:r>
          </w:p>
        </w:tc>
        <w:tc>
          <w:tcPr>
            <w:tcW w:w="2008" w:type="dxa"/>
            <w:vMerge w:val="continue"/>
            <w:vAlign w:val="center"/>
          </w:tcPr>
          <w:p>
            <w:pPr>
              <w:spacing w:line="300" w:lineRule="exact"/>
              <w:rPr>
                <w:rFonts w:asciiTheme="minorEastAsia" w:hAnsiTheme="minorEastAsia"/>
                <w:bCs/>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857" w:type="dxa"/>
            <w:vAlign w:val="center"/>
          </w:tcPr>
          <w:p>
            <w:pPr>
              <w:jc w:val="center"/>
              <w:rPr>
                <w:rFonts w:asciiTheme="minorEastAsia" w:hAnsiTheme="minorEastAsia"/>
                <w:szCs w:val="21"/>
              </w:rPr>
            </w:pPr>
            <w:r>
              <w:rPr>
                <w:rFonts w:hint="eastAsia" w:asciiTheme="minorEastAsia" w:hAnsiTheme="minorEastAsia"/>
                <w:szCs w:val="21"/>
              </w:rPr>
              <w:t>4</w:t>
            </w:r>
          </w:p>
        </w:tc>
        <w:tc>
          <w:tcPr>
            <w:tcW w:w="2693" w:type="dxa"/>
            <w:gridSpan w:val="2"/>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公园绿地服务半径覆盖率（</w:t>
            </w:r>
            <w:r>
              <w:rPr>
                <w:rFonts w:asciiTheme="minorEastAsia" w:hAnsiTheme="minorEastAsia"/>
                <w:bCs/>
                <w:kern w:val="0"/>
                <w:szCs w:val="21"/>
              </w:rPr>
              <w:t>%</w:t>
            </w:r>
            <w:r>
              <w:rPr>
                <w:rFonts w:hint="eastAsia" w:asciiTheme="minorEastAsia" w:hAnsiTheme="minorEastAsia"/>
                <w:bCs/>
                <w:kern w:val="0"/>
                <w:szCs w:val="21"/>
              </w:rPr>
              <w:t>）</w:t>
            </w:r>
          </w:p>
        </w:tc>
        <w:tc>
          <w:tcPr>
            <w:tcW w:w="4199" w:type="dxa"/>
            <w:vAlign w:val="center"/>
          </w:tcPr>
          <w:p>
            <w:pPr>
              <w:spacing w:line="300" w:lineRule="exact"/>
              <w:rPr>
                <w:rFonts w:asciiTheme="minorEastAsia" w:hAnsiTheme="minorEastAsia"/>
                <w:szCs w:val="21"/>
              </w:rPr>
            </w:pPr>
            <w:r>
              <w:rPr>
                <w:rFonts w:hint="eastAsia" w:asciiTheme="minorEastAsia" w:hAnsiTheme="minorEastAsia"/>
                <w:szCs w:val="21"/>
              </w:rPr>
              <w:t>≥</w:t>
            </w:r>
            <w:r>
              <w:rPr>
                <w:rFonts w:asciiTheme="minorEastAsia" w:hAnsiTheme="minorEastAsia"/>
                <w:szCs w:val="21"/>
              </w:rPr>
              <w:t>90%</w:t>
            </w:r>
            <w:r>
              <w:rPr>
                <w:rFonts w:hint="eastAsia" w:asciiTheme="minorEastAsia" w:hAnsiTheme="minorEastAsia"/>
                <w:szCs w:val="21"/>
              </w:rPr>
              <w:t>；</w:t>
            </w:r>
          </w:p>
          <w:p>
            <w:pPr>
              <w:spacing w:line="300" w:lineRule="exact"/>
              <w:rPr>
                <w:rFonts w:asciiTheme="minorEastAsia" w:hAnsiTheme="minorEastAsia"/>
                <w:szCs w:val="21"/>
              </w:rPr>
            </w:pPr>
            <w:r>
              <w:rPr>
                <w:rFonts w:hint="eastAsia" w:asciiTheme="minorEastAsia" w:hAnsiTheme="minorEastAsia"/>
                <w:szCs w:val="21"/>
              </w:rPr>
              <w:t>5000㎡（含）以上公园绿地按照5</w:t>
            </w:r>
            <w:r>
              <w:rPr>
                <w:rFonts w:asciiTheme="minorEastAsia" w:hAnsiTheme="minorEastAsia"/>
                <w:szCs w:val="21"/>
              </w:rPr>
              <w:t>00m</w:t>
            </w:r>
            <w:r>
              <w:rPr>
                <w:rFonts w:hint="eastAsia" w:asciiTheme="minorEastAsia" w:hAnsiTheme="minorEastAsia"/>
                <w:szCs w:val="21"/>
              </w:rPr>
              <w:t>服务半径考核，2</w:t>
            </w:r>
            <w:r>
              <w:rPr>
                <w:rFonts w:asciiTheme="minorEastAsia" w:hAnsiTheme="minorEastAsia"/>
                <w:szCs w:val="21"/>
              </w:rPr>
              <w:t>000</w:t>
            </w:r>
            <w:r>
              <w:rPr>
                <w:rFonts w:hint="eastAsia" w:asciiTheme="minorEastAsia" w:hAnsiTheme="minorEastAsia"/>
                <w:szCs w:val="21"/>
              </w:rPr>
              <w:t>（含）-5000㎡的公园绿地按照3</w:t>
            </w:r>
            <w:r>
              <w:rPr>
                <w:rFonts w:asciiTheme="minorEastAsia" w:hAnsiTheme="minorEastAsia"/>
                <w:szCs w:val="21"/>
              </w:rPr>
              <w:t>00m</w:t>
            </w:r>
            <w:r>
              <w:rPr>
                <w:rFonts w:hint="eastAsia" w:asciiTheme="minorEastAsia" w:hAnsiTheme="minorEastAsia"/>
                <w:szCs w:val="21"/>
              </w:rPr>
              <w:t>服务半径考核；历史文化街区采用1000㎡（含）以上的公园绿地按照300m服务半径考核。</w:t>
            </w:r>
          </w:p>
        </w:tc>
        <w:tc>
          <w:tcPr>
            <w:tcW w:w="2008" w:type="dxa"/>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否决项；考核范围为城市建成区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857" w:type="dxa"/>
            <w:vAlign w:val="center"/>
          </w:tcPr>
          <w:p>
            <w:pPr>
              <w:jc w:val="center"/>
              <w:rPr>
                <w:rFonts w:asciiTheme="minorEastAsia" w:hAnsiTheme="minorEastAsia"/>
                <w:szCs w:val="21"/>
              </w:rPr>
            </w:pPr>
            <w:r>
              <w:rPr>
                <w:rFonts w:hint="eastAsia" w:asciiTheme="minorEastAsia" w:hAnsiTheme="minorEastAsia"/>
                <w:szCs w:val="21"/>
              </w:rPr>
              <w:t>5</w:t>
            </w:r>
          </w:p>
        </w:tc>
        <w:tc>
          <w:tcPr>
            <w:tcW w:w="2693" w:type="dxa"/>
            <w:gridSpan w:val="2"/>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建成区绿化覆盖面积中乔、灌木所占比率（</w:t>
            </w:r>
            <w:r>
              <w:rPr>
                <w:rFonts w:asciiTheme="minorEastAsia" w:hAnsiTheme="minorEastAsia"/>
                <w:bCs/>
                <w:kern w:val="0"/>
                <w:szCs w:val="21"/>
              </w:rPr>
              <w:t>%</w:t>
            </w:r>
            <w:r>
              <w:rPr>
                <w:rFonts w:hint="eastAsia" w:asciiTheme="minorEastAsia" w:hAnsiTheme="minorEastAsia"/>
                <w:bCs/>
                <w:kern w:val="0"/>
                <w:szCs w:val="21"/>
              </w:rPr>
              <w:t>）</w:t>
            </w:r>
          </w:p>
        </w:tc>
        <w:tc>
          <w:tcPr>
            <w:tcW w:w="4199" w:type="dxa"/>
            <w:vAlign w:val="center"/>
          </w:tcPr>
          <w:p>
            <w:pPr>
              <w:spacing w:line="300" w:lineRule="exact"/>
              <w:rPr>
                <w:rFonts w:asciiTheme="minorEastAsia" w:hAnsiTheme="minorEastAsia"/>
                <w:bCs/>
                <w:spacing w:val="-10"/>
                <w:kern w:val="0"/>
                <w:szCs w:val="21"/>
              </w:rPr>
            </w:pPr>
            <w:r>
              <w:rPr>
                <w:rFonts w:hint="eastAsia" w:asciiTheme="minorEastAsia" w:hAnsiTheme="minorEastAsia"/>
                <w:szCs w:val="21"/>
              </w:rPr>
              <w:t>≥</w:t>
            </w:r>
            <w:r>
              <w:rPr>
                <w:rFonts w:asciiTheme="minorEastAsia" w:hAnsiTheme="minorEastAsia"/>
                <w:szCs w:val="21"/>
              </w:rPr>
              <w:t>70%</w:t>
            </w:r>
          </w:p>
        </w:tc>
        <w:tc>
          <w:tcPr>
            <w:tcW w:w="2008" w:type="dxa"/>
            <w:vAlign w:val="center"/>
          </w:tcPr>
          <w:p>
            <w:pPr>
              <w:spacing w:line="300" w:lineRule="exact"/>
              <w:rPr>
                <w:rFonts w:asciiTheme="minorEastAsia" w:hAnsiTheme="minorEastAsia"/>
                <w:bCs/>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857" w:type="dxa"/>
            <w:vAlign w:val="center"/>
          </w:tcPr>
          <w:p>
            <w:pPr>
              <w:jc w:val="center"/>
              <w:rPr>
                <w:rFonts w:asciiTheme="minorEastAsia" w:hAnsiTheme="minorEastAsia"/>
                <w:szCs w:val="21"/>
              </w:rPr>
            </w:pPr>
            <w:r>
              <w:rPr>
                <w:rFonts w:hint="eastAsia" w:asciiTheme="minorEastAsia" w:hAnsiTheme="minorEastAsia"/>
                <w:szCs w:val="21"/>
              </w:rPr>
              <w:t>6</w:t>
            </w:r>
          </w:p>
        </w:tc>
        <w:tc>
          <w:tcPr>
            <w:tcW w:w="2693" w:type="dxa"/>
            <w:gridSpan w:val="2"/>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城市各城区绿地率最低值（</w:t>
            </w:r>
            <w:r>
              <w:rPr>
                <w:rFonts w:asciiTheme="minorEastAsia" w:hAnsiTheme="minorEastAsia"/>
                <w:bCs/>
                <w:kern w:val="0"/>
                <w:szCs w:val="21"/>
              </w:rPr>
              <w:t>%</w:t>
            </w:r>
            <w:r>
              <w:rPr>
                <w:rFonts w:hint="eastAsia" w:asciiTheme="minorEastAsia" w:hAnsiTheme="minorEastAsia"/>
                <w:bCs/>
                <w:kern w:val="0"/>
                <w:szCs w:val="21"/>
              </w:rPr>
              <w:t>）</w:t>
            </w:r>
          </w:p>
        </w:tc>
        <w:tc>
          <w:tcPr>
            <w:tcW w:w="4199" w:type="dxa"/>
            <w:vAlign w:val="center"/>
          </w:tcPr>
          <w:p>
            <w:pPr>
              <w:spacing w:line="300" w:lineRule="exact"/>
              <w:rPr>
                <w:rFonts w:asciiTheme="minorEastAsia" w:hAnsiTheme="minorEastAsia"/>
                <w:bCs/>
                <w:kern w:val="0"/>
                <w:szCs w:val="21"/>
              </w:rPr>
            </w:pPr>
            <w:r>
              <w:rPr>
                <w:rFonts w:hint="eastAsia" w:asciiTheme="minorEastAsia" w:hAnsiTheme="minorEastAsia"/>
                <w:szCs w:val="21"/>
              </w:rPr>
              <w:t>≥</w:t>
            </w:r>
            <w:r>
              <w:rPr>
                <w:rFonts w:asciiTheme="minorEastAsia" w:hAnsiTheme="minorEastAsia"/>
                <w:szCs w:val="21"/>
              </w:rPr>
              <w:t>28%</w:t>
            </w:r>
          </w:p>
        </w:tc>
        <w:tc>
          <w:tcPr>
            <w:tcW w:w="2008" w:type="dxa"/>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考核范围为城市建成区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857" w:type="dxa"/>
            <w:vAlign w:val="center"/>
          </w:tcPr>
          <w:p>
            <w:pPr>
              <w:jc w:val="center"/>
              <w:rPr>
                <w:rFonts w:asciiTheme="minorEastAsia" w:hAnsiTheme="minorEastAsia"/>
                <w:szCs w:val="21"/>
              </w:rPr>
            </w:pPr>
            <w:r>
              <w:rPr>
                <w:rFonts w:hint="eastAsia" w:asciiTheme="minorEastAsia" w:hAnsiTheme="minorEastAsia"/>
                <w:szCs w:val="21"/>
              </w:rPr>
              <w:t>7</w:t>
            </w:r>
          </w:p>
        </w:tc>
        <w:tc>
          <w:tcPr>
            <w:tcW w:w="2693" w:type="dxa"/>
            <w:gridSpan w:val="2"/>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城市各城区人均公园绿地面积最低值（㎡</w:t>
            </w:r>
            <w:r>
              <w:rPr>
                <w:rFonts w:asciiTheme="minorEastAsia" w:hAnsiTheme="minorEastAsia"/>
                <w:bCs/>
                <w:kern w:val="0"/>
                <w:szCs w:val="21"/>
              </w:rPr>
              <w:t>/</w:t>
            </w:r>
            <w:r>
              <w:rPr>
                <w:rFonts w:hint="eastAsia" w:asciiTheme="minorEastAsia" w:hAnsiTheme="minorEastAsia"/>
                <w:bCs/>
                <w:kern w:val="0"/>
                <w:szCs w:val="21"/>
              </w:rPr>
              <w:t>人）</w:t>
            </w:r>
          </w:p>
        </w:tc>
        <w:tc>
          <w:tcPr>
            <w:tcW w:w="4199" w:type="dxa"/>
            <w:vAlign w:val="center"/>
          </w:tcPr>
          <w:p>
            <w:pPr>
              <w:spacing w:line="300" w:lineRule="exact"/>
              <w:rPr>
                <w:rFonts w:asciiTheme="minorEastAsia" w:hAnsiTheme="minorEastAsia"/>
                <w:bCs/>
                <w:kern w:val="0"/>
                <w:szCs w:val="21"/>
              </w:rPr>
            </w:pPr>
            <w:r>
              <w:rPr>
                <w:rFonts w:hint="eastAsia" w:asciiTheme="minorEastAsia" w:hAnsiTheme="minorEastAsia"/>
                <w:szCs w:val="21"/>
              </w:rPr>
              <w:t>≥</w:t>
            </w:r>
            <w:r>
              <w:rPr>
                <w:rFonts w:asciiTheme="minorEastAsia" w:hAnsiTheme="minorEastAsia"/>
                <w:szCs w:val="21"/>
              </w:rPr>
              <w:t>5.50</w:t>
            </w:r>
            <w:r>
              <w:rPr>
                <w:rFonts w:hint="eastAsia" w:asciiTheme="minorEastAsia" w:hAnsiTheme="minorEastAsia"/>
                <w:szCs w:val="21"/>
              </w:rPr>
              <w:t>㎡</w:t>
            </w:r>
            <w:r>
              <w:rPr>
                <w:rFonts w:asciiTheme="minorEastAsia" w:hAnsiTheme="minorEastAsia"/>
                <w:szCs w:val="21"/>
              </w:rPr>
              <w:t>/</w:t>
            </w:r>
            <w:r>
              <w:rPr>
                <w:rFonts w:hint="eastAsia" w:asciiTheme="minorEastAsia" w:hAnsiTheme="minorEastAsia"/>
                <w:szCs w:val="21"/>
              </w:rPr>
              <w:t>人</w:t>
            </w:r>
          </w:p>
        </w:tc>
        <w:tc>
          <w:tcPr>
            <w:tcW w:w="2008" w:type="dxa"/>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否决项；考核范围为城市建成区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857" w:type="dxa"/>
            <w:vAlign w:val="center"/>
          </w:tcPr>
          <w:p>
            <w:pPr>
              <w:jc w:val="center"/>
              <w:rPr>
                <w:rFonts w:asciiTheme="minorEastAsia" w:hAnsiTheme="minorEastAsia"/>
                <w:szCs w:val="21"/>
              </w:rPr>
            </w:pPr>
            <w:r>
              <w:rPr>
                <w:rFonts w:hint="eastAsia" w:asciiTheme="minorEastAsia" w:hAnsiTheme="minorEastAsia"/>
                <w:szCs w:val="21"/>
              </w:rPr>
              <w:t>8</w:t>
            </w:r>
          </w:p>
        </w:tc>
        <w:tc>
          <w:tcPr>
            <w:tcW w:w="2693" w:type="dxa"/>
            <w:gridSpan w:val="2"/>
            <w:vAlign w:val="center"/>
          </w:tcPr>
          <w:p>
            <w:pPr>
              <w:adjustRightInd w:val="0"/>
              <w:snapToGrid w:val="0"/>
              <w:spacing w:line="300" w:lineRule="exact"/>
              <w:rPr>
                <w:rFonts w:asciiTheme="minorEastAsia" w:hAnsiTheme="minorEastAsia"/>
                <w:bCs/>
                <w:kern w:val="0"/>
                <w:szCs w:val="21"/>
              </w:rPr>
            </w:pPr>
            <w:r>
              <w:rPr>
                <w:rFonts w:hint="eastAsia" w:asciiTheme="minorEastAsia" w:hAnsiTheme="minorEastAsia"/>
                <w:bCs/>
                <w:kern w:val="0"/>
                <w:szCs w:val="21"/>
              </w:rPr>
              <w:t>园林式居住区（单位）、达标率（</w:t>
            </w:r>
            <w:r>
              <w:rPr>
                <w:rFonts w:asciiTheme="minorEastAsia" w:hAnsiTheme="minorEastAsia"/>
                <w:bCs/>
                <w:kern w:val="0"/>
                <w:szCs w:val="21"/>
              </w:rPr>
              <w:t>%</w:t>
            </w:r>
            <w:r>
              <w:rPr>
                <w:rFonts w:hint="eastAsia" w:asciiTheme="minorEastAsia" w:hAnsiTheme="minorEastAsia"/>
                <w:bCs/>
                <w:kern w:val="0"/>
                <w:szCs w:val="21"/>
              </w:rPr>
              <w:t>）或年提升率（%）</w:t>
            </w:r>
          </w:p>
        </w:tc>
        <w:tc>
          <w:tcPr>
            <w:tcW w:w="4199" w:type="dxa"/>
            <w:vAlign w:val="center"/>
          </w:tcPr>
          <w:p>
            <w:pPr>
              <w:adjustRightInd w:val="0"/>
              <w:snapToGrid w:val="0"/>
              <w:spacing w:line="300" w:lineRule="exact"/>
              <w:rPr>
                <w:rFonts w:asciiTheme="minorEastAsia" w:hAnsiTheme="minorEastAsia"/>
                <w:bCs/>
                <w:kern w:val="0"/>
                <w:szCs w:val="21"/>
              </w:rPr>
            </w:pPr>
            <w:r>
              <w:rPr>
                <w:rFonts w:hint="eastAsia" w:asciiTheme="minorEastAsia" w:hAnsiTheme="minorEastAsia"/>
                <w:bCs/>
                <w:kern w:val="0"/>
                <w:szCs w:val="21"/>
              </w:rPr>
              <w:t>达标率≥60%或年提升率≥10%</w:t>
            </w:r>
          </w:p>
        </w:tc>
        <w:tc>
          <w:tcPr>
            <w:tcW w:w="2008" w:type="dxa"/>
            <w:vAlign w:val="center"/>
          </w:tcPr>
          <w:p>
            <w:pPr>
              <w:spacing w:line="300" w:lineRule="exact"/>
              <w:rPr>
                <w:rFonts w:asciiTheme="minorEastAsia" w:hAnsiTheme="minorEastAsia"/>
                <w:szCs w:val="21"/>
              </w:rPr>
            </w:pPr>
            <w:r>
              <w:rPr>
                <w:rFonts w:hint="eastAsia" w:asciiTheme="minorEastAsia" w:hAnsiTheme="minorEastAsia"/>
                <w:szCs w:val="21"/>
              </w:rPr>
              <w:t>考核范围为城市建成区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857" w:type="dxa"/>
            <w:vAlign w:val="center"/>
          </w:tcPr>
          <w:p>
            <w:pPr>
              <w:jc w:val="center"/>
              <w:rPr>
                <w:rFonts w:asciiTheme="minorEastAsia" w:hAnsiTheme="minorEastAsia"/>
                <w:szCs w:val="21"/>
              </w:rPr>
            </w:pPr>
            <w:r>
              <w:rPr>
                <w:rFonts w:hint="eastAsia" w:asciiTheme="minorEastAsia" w:hAnsiTheme="minorEastAsia"/>
                <w:szCs w:val="21"/>
              </w:rPr>
              <w:t>9</w:t>
            </w:r>
          </w:p>
        </w:tc>
        <w:tc>
          <w:tcPr>
            <w:tcW w:w="2693" w:type="dxa"/>
            <w:gridSpan w:val="2"/>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城市道路绿地达标率</w:t>
            </w:r>
            <w:r>
              <w:rPr>
                <w:rFonts w:hint="eastAsia" w:cs="仿宋_GB2312" w:asciiTheme="minorEastAsia" w:hAnsiTheme="minorEastAsia"/>
                <w:bCs/>
                <w:kern w:val="0"/>
                <w:szCs w:val="21"/>
              </w:rPr>
              <w:t>（</w:t>
            </w:r>
            <w:r>
              <w:rPr>
                <w:rFonts w:cs="仿宋_GB2312" w:asciiTheme="minorEastAsia" w:hAnsiTheme="minorEastAsia"/>
                <w:bCs/>
                <w:kern w:val="0"/>
                <w:szCs w:val="21"/>
              </w:rPr>
              <w:t>%</w:t>
            </w:r>
            <w:r>
              <w:rPr>
                <w:rFonts w:hint="eastAsia" w:cs="仿宋_GB2312" w:asciiTheme="minorEastAsia" w:hAnsiTheme="minorEastAsia"/>
                <w:bCs/>
                <w:kern w:val="0"/>
                <w:szCs w:val="21"/>
              </w:rPr>
              <w:t>）</w:t>
            </w:r>
          </w:p>
        </w:tc>
        <w:tc>
          <w:tcPr>
            <w:tcW w:w="4199" w:type="dxa"/>
            <w:vAlign w:val="center"/>
          </w:tcPr>
          <w:p>
            <w:pPr>
              <w:spacing w:line="300" w:lineRule="exact"/>
              <w:rPr>
                <w:rFonts w:asciiTheme="minorEastAsia" w:hAnsiTheme="minorEastAsia"/>
                <w:szCs w:val="21"/>
              </w:rPr>
            </w:pPr>
            <w:r>
              <w:rPr>
                <w:rFonts w:hint="eastAsia" w:asciiTheme="minorEastAsia" w:hAnsiTheme="minorEastAsia"/>
                <w:szCs w:val="21"/>
              </w:rPr>
              <w:t>≥</w:t>
            </w:r>
            <w:r>
              <w:rPr>
                <w:rFonts w:asciiTheme="minorEastAsia" w:hAnsiTheme="minorEastAsia"/>
                <w:szCs w:val="21"/>
              </w:rPr>
              <w:t>8</w:t>
            </w:r>
            <w:r>
              <w:rPr>
                <w:rFonts w:hint="eastAsia" w:asciiTheme="minorEastAsia" w:hAnsiTheme="minorEastAsia"/>
                <w:szCs w:val="21"/>
              </w:rPr>
              <w:t>5</w:t>
            </w:r>
            <w:r>
              <w:rPr>
                <w:rFonts w:asciiTheme="minorEastAsia" w:hAnsiTheme="minorEastAsia"/>
                <w:szCs w:val="21"/>
              </w:rPr>
              <w:t>%</w:t>
            </w:r>
          </w:p>
        </w:tc>
        <w:tc>
          <w:tcPr>
            <w:tcW w:w="2008" w:type="dxa"/>
            <w:vAlign w:val="center"/>
          </w:tcPr>
          <w:p>
            <w:pPr>
              <w:spacing w:line="300" w:lineRule="exact"/>
              <w:rPr>
                <w:rFonts w:asciiTheme="minorEastAsia" w:hAnsiTheme="minorEastAsia"/>
                <w:szCs w:val="21"/>
              </w:rPr>
            </w:pPr>
            <w:r>
              <w:rPr>
                <w:rFonts w:hint="eastAsia" w:asciiTheme="minorEastAsia" w:hAnsiTheme="minorEastAsia"/>
                <w:szCs w:val="21"/>
              </w:rPr>
              <w:t>考核范围为城市建成区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857" w:type="dxa"/>
            <w:vAlign w:val="center"/>
          </w:tcPr>
          <w:p>
            <w:pPr>
              <w:jc w:val="center"/>
              <w:rPr>
                <w:rFonts w:asciiTheme="minorEastAsia" w:hAnsiTheme="minorEastAsia"/>
                <w:szCs w:val="21"/>
              </w:rPr>
            </w:pPr>
            <w:r>
              <w:rPr>
                <w:rFonts w:hint="eastAsia" w:asciiTheme="minorEastAsia" w:hAnsiTheme="minorEastAsia"/>
                <w:szCs w:val="21"/>
              </w:rPr>
              <w:t>10</w:t>
            </w:r>
          </w:p>
        </w:tc>
        <w:tc>
          <w:tcPr>
            <w:tcW w:w="2693" w:type="dxa"/>
            <w:gridSpan w:val="2"/>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城市防护绿地实施率</w:t>
            </w:r>
            <w:r>
              <w:rPr>
                <w:rFonts w:hint="eastAsia" w:cs="仿宋_GB2312" w:asciiTheme="minorEastAsia" w:hAnsiTheme="minorEastAsia"/>
                <w:bCs/>
                <w:kern w:val="0"/>
                <w:szCs w:val="21"/>
              </w:rPr>
              <w:t>（</w:t>
            </w:r>
            <w:r>
              <w:rPr>
                <w:rFonts w:cs="仿宋_GB2312" w:asciiTheme="minorEastAsia" w:hAnsiTheme="minorEastAsia"/>
                <w:bCs/>
                <w:kern w:val="0"/>
                <w:szCs w:val="21"/>
              </w:rPr>
              <w:t>%</w:t>
            </w:r>
            <w:r>
              <w:rPr>
                <w:rFonts w:hint="eastAsia" w:cs="仿宋_GB2312" w:asciiTheme="minorEastAsia" w:hAnsiTheme="minorEastAsia"/>
                <w:bCs/>
                <w:kern w:val="0"/>
                <w:szCs w:val="21"/>
              </w:rPr>
              <w:t>）</w:t>
            </w:r>
          </w:p>
        </w:tc>
        <w:tc>
          <w:tcPr>
            <w:tcW w:w="4199" w:type="dxa"/>
            <w:vAlign w:val="center"/>
          </w:tcPr>
          <w:p>
            <w:pPr>
              <w:spacing w:line="300" w:lineRule="exact"/>
              <w:rPr>
                <w:rFonts w:asciiTheme="minorEastAsia" w:hAnsiTheme="minorEastAsia"/>
                <w:szCs w:val="21"/>
              </w:rPr>
            </w:pPr>
            <w:r>
              <w:rPr>
                <w:rFonts w:hint="eastAsia" w:asciiTheme="minorEastAsia" w:hAnsiTheme="minorEastAsia"/>
                <w:bCs/>
                <w:szCs w:val="21"/>
              </w:rPr>
              <w:t>≥</w:t>
            </w:r>
            <w:r>
              <w:rPr>
                <w:rFonts w:asciiTheme="minorEastAsia" w:hAnsiTheme="minorEastAsia"/>
                <w:bCs/>
                <w:szCs w:val="21"/>
              </w:rPr>
              <w:t>90%</w:t>
            </w:r>
          </w:p>
        </w:tc>
        <w:tc>
          <w:tcPr>
            <w:tcW w:w="2008" w:type="dxa"/>
            <w:vAlign w:val="center"/>
          </w:tcPr>
          <w:p>
            <w:pPr>
              <w:spacing w:line="300" w:lineRule="exact"/>
              <w:rPr>
                <w:rFonts w:asciiTheme="minorEastAsia" w:hAnsiTheme="minorEastAsia"/>
                <w:szCs w:val="21"/>
              </w:rPr>
            </w:pPr>
            <w:r>
              <w:rPr>
                <w:rFonts w:hint="eastAsia" w:asciiTheme="minorEastAsia" w:hAnsiTheme="minorEastAsia"/>
                <w:szCs w:val="21"/>
              </w:rPr>
              <w:t>考核范围为城市建成区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857" w:type="dxa"/>
            <w:vAlign w:val="center"/>
          </w:tcPr>
          <w:p>
            <w:pPr>
              <w:jc w:val="center"/>
              <w:rPr>
                <w:rFonts w:asciiTheme="minorEastAsia" w:hAnsiTheme="minorEastAsia"/>
                <w:szCs w:val="21"/>
              </w:rPr>
            </w:pPr>
            <w:r>
              <w:rPr>
                <w:rFonts w:hint="eastAsia" w:asciiTheme="minorEastAsia" w:hAnsiTheme="minorEastAsia"/>
                <w:szCs w:val="21"/>
              </w:rPr>
              <w:t>11</w:t>
            </w:r>
          </w:p>
        </w:tc>
        <w:tc>
          <w:tcPr>
            <w:tcW w:w="2693" w:type="dxa"/>
            <w:gridSpan w:val="2"/>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林荫路推广率</w:t>
            </w:r>
            <w:r>
              <w:rPr>
                <w:rFonts w:asciiTheme="minorEastAsia" w:hAnsiTheme="minorEastAsia"/>
                <w:bCs/>
                <w:kern w:val="0"/>
                <w:szCs w:val="21"/>
              </w:rPr>
              <w:t>(%)</w:t>
            </w:r>
          </w:p>
        </w:tc>
        <w:tc>
          <w:tcPr>
            <w:tcW w:w="4199" w:type="dxa"/>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≥85</w:t>
            </w:r>
            <w:r>
              <w:rPr>
                <w:rFonts w:asciiTheme="minorEastAsia" w:hAnsiTheme="minorEastAsia"/>
                <w:bCs/>
                <w:kern w:val="0"/>
                <w:szCs w:val="21"/>
              </w:rPr>
              <w:t>%</w:t>
            </w:r>
          </w:p>
        </w:tc>
        <w:tc>
          <w:tcPr>
            <w:tcW w:w="2008" w:type="dxa"/>
            <w:vAlign w:val="center"/>
          </w:tcPr>
          <w:p>
            <w:pPr>
              <w:spacing w:line="300" w:lineRule="exact"/>
              <w:rPr>
                <w:rFonts w:asciiTheme="minorEastAsia" w:hAnsiTheme="minorEastAsia"/>
                <w:bCs/>
                <w:kern w:val="0"/>
                <w:szCs w:val="21"/>
              </w:rPr>
            </w:pPr>
            <w:r>
              <w:rPr>
                <w:rFonts w:hint="eastAsia" w:asciiTheme="minorEastAsia" w:hAnsiTheme="minorEastAsia"/>
                <w:bCs/>
                <w:kern w:val="0"/>
                <w:szCs w:val="21"/>
              </w:rPr>
              <w:t>否决项；考核范围为城市建成区</w:t>
            </w:r>
          </w:p>
        </w:tc>
      </w:tr>
    </w:tbl>
    <w:p>
      <w:pPr>
        <w:spacing w:line="360" w:lineRule="auto"/>
        <w:jc w:val="center"/>
        <w:rPr>
          <w:rFonts w:ascii="宋体" w:hAnsi="宋体"/>
        </w:rPr>
      </w:pPr>
      <w:r>
        <w:rPr>
          <w:rFonts w:hint="eastAsia" w:ascii="宋体" w:hAnsi="宋体"/>
        </w:rPr>
        <w:t>表1  国家生态园林城市标准</w:t>
      </w:r>
    </w:p>
    <w:p>
      <w:pPr>
        <w:keepNext/>
        <w:keepLines/>
        <w:spacing w:before="260" w:after="260" w:line="416" w:lineRule="auto"/>
        <w:ind w:firstLine="321" w:firstLineChars="100"/>
        <w:jc w:val="both"/>
        <w:outlineLvl w:val="2"/>
        <w:rPr>
          <w:rFonts w:ascii="宋体" w:hAnsi="宋体" w:eastAsia="宋体" w:cs="Times New Roman"/>
          <w:b/>
          <w:bCs/>
          <w:sz w:val="32"/>
          <w:szCs w:val="32"/>
        </w:rPr>
        <w:pPrChange w:id="3" w:author="jiant" w:date="2018-12-09T20:54:00Z">
          <w:pPr>
            <w:spacing w:line="360" w:lineRule="auto"/>
            <w:jc w:val="center"/>
          </w:pPr>
        </w:pPrChange>
      </w:pPr>
      <w:r>
        <w:rPr>
          <w:rFonts w:hint="eastAsia" w:ascii="宋体" w:hAnsi="宋体" w:eastAsia="宋体" w:cs="Times New Roman"/>
          <w:b/>
          <w:bCs/>
          <w:sz w:val="32"/>
          <w:szCs w:val="32"/>
        </w:rPr>
        <w:t>2.2.2 规划指标评估</w:t>
      </w:r>
    </w:p>
    <w:tbl>
      <w:tblPr>
        <w:tblStyle w:val="1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0"/>
        <w:gridCol w:w="1763"/>
        <w:gridCol w:w="1923"/>
        <w:gridCol w:w="2696"/>
        <w:gridCol w:w="2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850" w:type="dxa"/>
            <w:vAlign w:val="center"/>
          </w:tcPr>
          <w:p>
            <w:pPr>
              <w:spacing w:line="300" w:lineRule="exact"/>
              <w:jc w:val="center"/>
              <w:rPr>
                <w:rFonts w:asciiTheme="minorEastAsia" w:hAnsiTheme="minorEastAsia"/>
                <w:b/>
                <w:bCs/>
                <w:kern w:val="0"/>
                <w:szCs w:val="21"/>
              </w:rPr>
            </w:pPr>
            <w:r>
              <w:rPr>
                <w:rFonts w:hint="eastAsia" w:asciiTheme="minorEastAsia" w:hAnsiTheme="minorEastAsia"/>
                <w:b/>
                <w:bCs/>
                <w:kern w:val="0"/>
                <w:szCs w:val="21"/>
              </w:rPr>
              <w:t>序号</w:t>
            </w:r>
          </w:p>
        </w:tc>
        <w:tc>
          <w:tcPr>
            <w:tcW w:w="3686" w:type="dxa"/>
            <w:gridSpan w:val="2"/>
            <w:vAlign w:val="center"/>
          </w:tcPr>
          <w:p>
            <w:pPr>
              <w:spacing w:line="300" w:lineRule="exact"/>
              <w:jc w:val="center"/>
              <w:rPr>
                <w:rFonts w:asciiTheme="minorEastAsia" w:hAnsiTheme="minorEastAsia"/>
                <w:b/>
                <w:bCs/>
                <w:kern w:val="0"/>
                <w:szCs w:val="21"/>
              </w:rPr>
            </w:pPr>
            <w:r>
              <w:rPr>
                <w:rFonts w:hint="eastAsia" w:asciiTheme="minorEastAsia" w:hAnsiTheme="minorEastAsia"/>
                <w:b/>
                <w:bCs/>
                <w:kern w:val="0"/>
                <w:szCs w:val="21"/>
              </w:rPr>
              <w:t>指标名称</w:t>
            </w:r>
          </w:p>
        </w:tc>
        <w:tc>
          <w:tcPr>
            <w:tcW w:w="2696" w:type="dxa"/>
            <w:vAlign w:val="center"/>
          </w:tcPr>
          <w:p>
            <w:pPr>
              <w:spacing w:line="300" w:lineRule="exact"/>
              <w:jc w:val="center"/>
              <w:rPr>
                <w:rFonts w:asciiTheme="minorEastAsia" w:hAnsiTheme="minorEastAsia"/>
                <w:b/>
                <w:bCs/>
                <w:kern w:val="0"/>
                <w:szCs w:val="21"/>
              </w:rPr>
            </w:pPr>
            <w:r>
              <w:rPr>
                <w:rFonts w:hint="eastAsia" w:asciiTheme="minorEastAsia" w:hAnsiTheme="minorEastAsia"/>
                <w:b/>
                <w:bCs/>
                <w:kern w:val="0"/>
                <w:szCs w:val="21"/>
              </w:rPr>
              <w:t>2020年建成区内现状</w:t>
            </w:r>
          </w:p>
        </w:tc>
        <w:tc>
          <w:tcPr>
            <w:tcW w:w="2549" w:type="dxa"/>
            <w:vAlign w:val="center"/>
          </w:tcPr>
          <w:p>
            <w:pPr>
              <w:spacing w:line="300" w:lineRule="exact"/>
              <w:jc w:val="center"/>
              <w:rPr>
                <w:rFonts w:asciiTheme="minorEastAsia" w:hAnsiTheme="minorEastAsia"/>
                <w:b/>
                <w:bCs/>
                <w:kern w:val="0"/>
                <w:szCs w:val="21"/>
              </w:rPr>
            </w:pPr>
            <w:r>
              <w:rPr>
                <w:rFonts w:hint="eastAsia" w:asciiTheme="minorEastAsia" w:hAnsiTheme="minorEastAsia"/>
                <w:b/>
                <w:bCs/>
                <w:kern w:val="0"/>
                <w:szCs w:val="21"/>
              </w:rPr>
              <w:t>国家生态园林城市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850" w:type="dxa"/>
            <w:vAlign w:val="center"/>
          </w:tcPr>
          <w:p>
            <w:pPr>
              <w:jc w:val="center"/>
              <w:rPr>
                <w:rFonts w:asciiTheme="minorEastAsia" w:hAnsiTheme="minorEastAsia"/>
                <w:szCs w:val="21"/>
              </w:rPr>
            </w:pPr>
            <w:r>
              <w:rPr>
                <w:rFonts w:hint="eastAsia" w:asciiTheme="minorEastAsia" w:hAnsiTheme="minorEastAsia"/>
                <w:szCs w:val="21"/>
              </w:rPr>
              <w:t>1</w:t>
            </w:r>
          </w:p>
        </w:tc>
        <w:tc>
          <w:tcPr>
            <w:tcW w:w="3686" w:type="dxa"/>
            <w:gridSpan w:val="2"/>
            <w:vAlign w:val="center"/>
          </w:tcPr>
          <w:p>
            <w:pPr>
              <w:jc w:val="center"/>
              <w:rPr>
                <w:rFonts w:asciiTheme="minorEastAsia" w:hAnsiTheme="minorEastAsia"/>
                <w:szCs w:val="21"/>
              </w:rPr>
            </w:pPr>
            <w:r>
              <w:rPr>
                <w:rFonts w:hint="eastAsia" w:asciiTheme="minorEastAsia" w:hAnsiTheme="minorEastAsia"/>
                <w:szCs w:val="21"/>
              </w:rPr>
              <w:t>建成区绿地率（%）</w:t>
            </w:r>
          </w:p>
        </w:tc>
        <w:tc>
          <w:tcPr>
            <w:tcW w:w="2696" w:type="dxa"/>
            <w:vAlign w:val="center"/>
          </w:tcPr>
          <w:p>
            <w:pPr>
              <w:jc w:val="center"/>
              <w:rPr>
                <w:rFonts w:asciiTheme="minorEastAsia" w:hAnsiTheme="minorEastAsia"/>
                <w:szCs w:val="21"/>
              </w:rPr>
            </w:pPr>
            <w:r>
              <w:rPr>
                <w:rFonts w:hint="eastAsia" w:asciiTheme="minorEastAsia" w:hAnsiTheme="minorEastAsia"/>
                <w:szCs w:val="21"/>
              </w:rPr>
              <w:t>27.96</w:t>
            </w:r>
          </w:p>
        </w:tc>
        <w:tc>
          <w:tcPr>
            <w:tcW w:w="2549" w:type="dxa"/>
            <w:vAlign w:val="center"/>
          </w:tcPr>
          <w:p>
            <w:pPr>
              <w:jc w:val="center"/>
              <w:rPr>
                <w:rFonts w:asciiTheme="minorEastAsia" w:hAnsiTheme="minorEastAsia"/>
                <w:szCs w:val="21"/>
              </w:rPr>
            </w:pPr>
            <w:r>
              <w:rPr>
                <w:rFonts w:hint="eastAsia" w:asciiTheme="minorEastAsia" w:hAnsiTheme="minorEastAsia"/>
                <w:szCs w:val="21"/>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850" w:type="dxa"/>
            <w:vMerge w:val="restart"/>
            <w:vAlign w:val="center"/>
          </w:tcPr>
          <w:p>
            <w:pPr>
              <w:jc w:val="center"/>
              <w:rPr>
                <w:rFonts w:asciiTheme="minorEastAsia" w:hAnsiTheme="minorEastAsia"/>
                <w:szCs w:val="21"/>
              </w:rPr>
            </w:pPr>
            <w:r>
              <w:rPr>
                <w:rFonts w:hint="eastAsia" w:asciiTheme="minorEastAsia" w:hAnsiTheme="minorEastAsia"/>
                <w:szCs w:val="21"/>
              </w:rPr>
              <w:t>2</w:t>
            </w:r>
          </w:p>
        </w:tc>
        <w:tc>
          <w:tcPr>
            <w:tcW w:w="1763" w:type="dxa"/>
            <w:vMerge w:val="restart"/>
            <w:vAlign w:val="center"/>
          </w:tcPr>
          <w:p>
            <w:pPr>
              <w:jc w:val="center"/>
              <w:rPr>
                <w:rFonts w:asciiTheme="minorEastAsia" w:hAnsiTheme="minorEastAsia"/>
                <w:szCs w:val="21"/>
              </w:rPr>
            </w:pPr>
            <w:r>
              <w:rPr>
                <w:rFonts w:hint="eastAsia" w:asciiTheme="minorEastAsia" w:hAnsiTheme="minorEastAsia"/>
                <w:szCs w:val="21"/>
              </w:rPr>
              <w:t>城市各城区</w:t>
            </w:r>
          </w:p>
          <w:p>
            <w:pPr>
              <w:jc w:val="center"/>
              <w:rPr>
                <w:rFonts w:asciiTheme="minorEastAsia" w:hAnsiTheme="minorEastAsia"/>
                <w:szCs w:val="21"/>
              </w:rPr>
            </w:pPr>
            <w:r>
              <w:rPr>
                <w:rFonts w:hint="eastAsia" w:asciiTheme="minorEastAsia" w:hAnsiTheme="minorEastAsia"/>
                <w:szCs w:val="21"/>
              </w:rPr>
              <w:t>绿地率最低值</w:t>
            </w:r>
          </w:p>
        </w:tc>
        <w:tc>
          <w:tcPr>
            <w:tcW w:w="1923" w:type="dxa"/>
            <w:vAlign w:val="center"/>
          </w:tcPr>
          <w:p>
            <w:pPr>
              <w:jc w:val="center"/>
              <w:rPr>
                <w:rFonts w:asciiTheme="minorEastAsia" w:hAnsiTheme="minorEastAsia"/>
                <w:szCs w:val="21"/>
              </w:rPr>
            </w:pPr>
            <w:r>
              <w:rPr>
                <w:rFonts w:hint="eastAsia" w:asciiTheme="minorEastAsia" w:hAnsiTheme="minorEastAsia"/>
                <w:szCs w:val="21"/>
              </w:rPr>
              <w:t>建安区</w:t>
            </w:r>
          </w:p>
        </w:tc>
        <w:tc>
          <w:tcPr>
            <w:tcW w:w="2696" w:type="dxa"/>
            <w:vAlign w:val="center"/>
          </w:tcPr>
          <w:p>
            <w:pPr>
              <w:jc w:val="center"/>
              <w:rPr>
                <w:rFonts w:asciiTheme="minorEastAsia" w:hAnsiTheme="minorEastAsia"/>
                <w:szCs w:val="21"/>
              </w:rPr>
            </w:pPr>
            <w:r>
              <w:rPr>
                <w:rFonts w:hint="eastAsia" w:asciiTheme="minorEastAsia" w:hAnsiTheme="minorEastAsia"/>
                <w:szCs w:val="21"/>
              </w:rPr>
              <w:t>13.60</w:t>
            </w:r>
          </w:p>
        </w:tc>
        <w:tc>
          <w:tcPr>
            <w:tcW w:w="2549" w:type="dxa"/>
            <w:vMerge w:val="restart"/>
            <w:vAlign w:val="center"/>
          </w:tcPr>
          <w:p>
            <w:pPr>
              <w:jc w:val="center"/>
              <w:rPr>
                <w:rFonts w:asciiTheme="minorEastAsia" w:hAnsiTheme="minorEastAsia"/>
                <w:szCs w:val="21"/>
              </w:rPr>
            </w:pPr>
            <w:r>
              <w:rPr>
                <w:rFonts w:hint="eastAsia" w:asciiTheme="minorEastAsia" w:hAnsiTheme="minorEastAsia"/>
                <w:szCs w:val="21"/>
              </w:rP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850" w:type="dxa"/>
            <w:vMerge w:val="continue"/>
            <w:vAlign w:val="center"/>
          </w:tcPr>
          <w:p>
            <w:pPr>
              <w:jc w:val="center"/>
              <w:rPr>
                <w:rFonts w:asciiTheme="minorEastAsia" w:hAnsiTheme="minorEastAsia"/>
                <w:szCs w:val="21"/>
              </w:rPr>
            </w:pPr>
          </w:p>
        </w:tc>
        <w:tc>
          <w:tcPr>
            <w:tcW w:w="1763" w:type="dxa"/>
            <w:vMerge w:val="continue"/>
            <w:vAlign w:val="center"/>
          </w:tcPr>
          <w:p>
            <w:pPr>
              <w:jc w:val="center"/>
              <w:rPr>
                <w:rFonts w:asciiTheme="minorEastAsia" w:hAnsiTheme="minorEastAsia"/>
                <w:szCs w:val="21"/>
              </w:rPr>
            </w:pPr>
          </w:p>
        </w:tc>
        <w:tc>
          <w:tcPr>
            <w:tcW w:w="1923" w:type="dxa"/>
            <w:vAlign w:val="center"/>
          </w:tcPr>
          <w:p>
            <w:pPr>
              <w:jc w:val="center"/>
              <w:rPr>
                <w:rFonts w:asciiTheme="minorEastAsia" w:hAnsiTheme="minorEastAsia"/>
                <w:szCs w:val="21"/>
              </w:rPr>
            </w:pPr>
            <w:r>
              <w:rPr>
                <w:rFonts w:hint="eastAsia" w:asciiTheme="minorEastAsia" w:hAnsiTheme="minorEastAsia"/>
                <w:szCs w:val="21"/>
              </w:rPr>
              <w:t>魏都区</w:t>
            </w:r>
          </w:p>
        </w:tc>
        <w:tc>
          <w:tcPr>
            <w:tcW w:w="2696" w:type="dxa"/>
            <w:vAlign w:val="center"/>
          </w:tcPr>
          <w:p>
            <w:pPr>
              <w:jc w:val="center"/>
              <w:rPr>
                <w:rFonts w:asciiTheme="minorEastAsia" w:hAnsiTheme="minorEastAsia"/>
                <w:szCs w:val="21"/>
              </w:rPr>
            </w:pPr>
            <w:r>
              <w:rPr>
                <w:rFonts w:hint="eastAsia" w:asciiTheme="minorEastAsia" w:hAnsiTheme="minorEastAsia"/>
                <w:szCs w:val="21"/>
              </w:rPr>
              <w:t>35.81</w:t>
            </w:r>
          </w:p>
        </w:tc>
        <w:tc>
          <w:tcPr>
            <w:tcW w:w="2549" w:type="dxa"/>
            <w:vMerge w:val="continue"/>
            <w:vAlign w:val="center"/>
          </w:tcPr>
          <w:p>
            <w:pPr>
              <w:jc w:val="center"/>
              <w:rPr>
                <w:rFonts w:asciiTheme="minorEastAsia" w:hAnsi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850" w:type="dxa"/>
            <w:vAlign w:val="center"/>
          </w:tcPr>
          <w:p>
            <w:pPr>
              <w:jc w:val="center"/>
              <w:rPr>
                <w:rFonts w:asciiTheme="minorEastAsia" w:hAnsiTheme="minorEastAsia"/>
                <w:szCs w:val="21"/>
              </w:rPr>
            </w:pPr>
            <w:r>
              <w:rPr>
                <w:rFonts w:hint="eastAsia" w:asciiTheme="minorEastAsia" w:hAnsiTheme="minorEastAsia"/>
                <w:szCs w:val="21"/>
              </w:rPr>
              <w:t>3</w:t>
            </w:r>
          </w:p>
        </w:tc>
        <w:tc>
          <w:tcPr>
            <w:tcW w:w="3686" w:type="dxa"/>
            <w:gridSpan w:val="2"/>
            <w:vAlign w:val="center"/>
          </w:tcPr>
          <w:p>
            <w:pPr>
              <w:jc w:val="center"/>
              <w:rPr>
                <w:rFonts w:asciiTheme="minorEastAsia" w:hAnsiTheme="minorEastAsia"/>
                <w:szCs w:val="21"/>
              </w:rPr>
            </w:pPr>
            <w:r>
              <w:rPr>
                <w:rFonts w:hint="eastAsia" w:asciiTheme="minorEastAsia" w:hAnsiTheme="minorEastAsia"/>
                <w:szCs w:val="21"/>
              </w:rPr>
              <w:t>建成区绿化覆盖率（%）</w:t>
            </w:r>
          </w:p>
        </w:tc>
        <w:tc>
          <w:tcPr>
            <w:tcW w:w="2696" w:type="dxa"/>
            <w:vAlign w:val="center"/>
          </w:tcPr>
          <w:p>
            <w:pPr>
              <w:jc w:val="center"/>
              <w:rPr>
                <w:rFonts w:asciiTheme="minorEastAsia" w:hAnsiTheme="minorEastAsia"/>
                <w:szCs w:val="21"/>
              </w:rPr>
            </w:pPr>
            <w:r>
              <w:rPr>
                <w:rFonts w:hint="eastAsia" w:asciiTheme="minorEastAsia" w:hAnsiTheme="minorEastAsia"/>
                <w:szCs w:val="21"/>
              </w:rPr>
              <w:t>28.58</w:t>
            </w:r>
          </w:p>
        </w:tc>
        <w:tc>
          <w:tcPr>
            <w:tcW w:w="2549" w:type="dxa"/>
            <w:vAlign w:val="center"/>
          </w:tcPr>
          <w:p>
            <w:pPr>
              <w:jc w:val="center"/>
              <w:rPr>
                <w:rFonts w:asciiTheme="minorEastAsia" w:hAnsiTheme="minorEastAsia"/>
                <w:szCs w:val="21"/>
              </w:rPr>
            </w:pPr>
            <w:r>
              <w:rPr>
                <w:rFonts w:hint="eastAsia" w:asciiTheme="minorEastAsia" w:hAnsiTheme="minorEastAsia"/>
                <w:szCs w:val="21"/>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850" w:type="dxa"/>
            <w:vAlign w:val="center"/>
          </w:tcPr>
          <w:p>
            <w:pPr>
              <w:jc w:val="center"/>
              <w:rPr>
                <w:rFonts w:asciiTheme="minorEastAsia" w:hAnsiTheme="minorEastAsia"/>
                <w:szCs w:val="21"/>
              </w:rPr>
            </w:pPr>
            <w:r>
              <w:rPr>
                <w:rFonts w:hint="eastAsia" w:asciiTheme="minorEastAsia" w:hAnsiTheme="minorEastAsia"/>
                <w:szCs w:val="21"/>
              </w:rPr>
              <w:t>4</w:t>
            </w:r>
          </w:p>
        </w:tc>
        <w:tc>
          <w:tcPr>
            <w:tcW w:w="3686" w:type="dxa"/>
            <w:gridSpan w:val="2"/>
            <w:vAlign w:val="center"/>
          </w:tcPr>
          <w:p>
            <w:pPr>
              <w:jc w:val="center"/>
              <w:rPr>
                <w:rFonts w:asciiTheme="minorEastAsia" w:hAnsiTheme="minorEastAsia"/>
                <w:szCs w:val="21"/>
              </w:rPr>
            </w:pPr>
            <w:r>
              <w:rPr>
                <w:rFonts w:hint="eastAsia" w:asciiTheme="minorEastAsia" w:hAnsiTheme="minorEastAsia"/>
                <w:szCs w:val="21"/>
              </w:rPr>
              <w:t>城市人均公园绿地面积（m2/人）</w:t>
            </w:r>
          </w:p>
        </w:tc>
        <w:tc>
          <w:tcPr>
            <w:tcW w:w="2696" w:type="dxa"/>
            <w:vAlign w:val="center"/>
          </w:tcPr>
          <w:p>
            <w:pPr>
              <w:jc w:val="center"/>
              <w:rPr>
                <w:rFonts w:asciiTheme="minorEastAsia" w:hAnsiTheme="minorEastAsia"/>
                <w:szCs w:val="21"/>
              </w:rPr>
            </w:pPr>
            <w:r>
              <w:rPr>
                <w:rFonts w:hint="eastAsia" w:asciiTheme="minorEastAsia" w:hAnsiTheme="minorEastAsia"/>
                <w:szCs w:val="21"/>
              </w:rPr>
              <w:t>8.26</w:t>
            </w:r>
          </w:p>
        </w:tc>
        <w:tc>
          <w:tcPr>
            <w:tcW w:w="2549" w:type="dxa"/>
            <w:vAlign w:val="center"/>
          </w:tcPr>
          <w:p>
            <w:pPr>
              <w:jc w:val="center"/>
              <w:rPr>
                <w:rFonts w:asciiTheme="minorEastAsia" w:hAnsiTheme="minorEastAsia"/>
                <w:szCs w:val="21"/>
              </w:rPr>
            </w:pPr>
            <w:r>
              <w:rPr>
                <w:rFonts w:hint="eastAsia" w:asciiTheme="minorEastAsia" w:hAnsiTheme="minorEastAsia"/>
                <w:szCs w:val="21"/>
              </w:rPr>
              <w:t>≥10-12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850" w:type="dxa"/>
            <w:vAlign w:val="center"/>
          </w:tcPr>
          <w:p>
            <w:pPr>
              <w:jc w:val="center"/>
              <w:rPr>
                <w:rFonts w:asciiTheme="minorEastAsia" w:hAnsiTheme="minorEastAsia"/>
                <w:szCs w:val="21"/>
              </w:rPr>
            </w:pPr>
            <w:r>
              <w:rPr>
                <w:rFonts w:hint="eastAsia" w:asciiTheme="minorEastAsia" w:hAnsiTheme="minorEastAsia"/>
                <w:szCs w:val="21"/>
              </w:rPr>
              <w:t>5</w:t>
            </w:r>
          </w:p>
        </w:tc>
        <w:tc>
          <w:tcPr>
            <w:tcW w:w="3686" w:type="dxa"/>
            <w:gridSpan w:val="2"/>
            <w:vAlign w:val="center"/>
          </w:tcPr>
          <w:p>
            <w:pPr>
              <w:jc w:val="center"/>
              <w:rPr>
                <w:rFonts w:asciiTheme="minorEastAsia" w:hAnsiTheme="minorEastAsia"/>
                <w:szCs w:val="21"/>
              </w:rPr>
            </w:pPr>
            <w:r>
              <w:rPr>
                <w:rFonts w:hint="eastAsia" w:asciiTheme="minorEastAsia" w:hAnsiTheme="minorEastAsia"/>
                <w:szCs w:val="21"/>
              </w:rPr>
              <w:t>公园绿地服务半径覆盖率（%）</w:t>
            </w:r>
          </w:p>
        </w:tc>
        <w:tc>
          <w:tcPr>
            <w:tcW w:w="2696" w:type="dxa"/>
            <w:vAlign w:val="center"/>
          </w:tcPr>
          <w:p>
            <w:pPr>
              <w:jc w:val="center"/>
              <w:rPr>
                <w:rFonts w:asciiTheme="minorEastAsia" w:hAnsiTheme="minorEastAsia"/>
                <w:szCs w:val="21"/>
              </w:rPr>
            </w:pPr>
            <w:r>
              <w:rPr>
                <w:rFonts w:hint="eastAsia" w:asciiTheme="minorEastAsia" w:hAnsiTheme="minorEastAsia"/>
                <w:szCs w:val="21"/>
              </w:rPr>
              <w:t>76.11</w:t>
            </w:r>
          </w:p>
        </w:tc>
        <w:tc>
          <w:tcPr>
            <w:tcW w:w="2549" w:type="dxa"/>
            <w:vAlign w:val="center"/>
          </w:tcPr>
          <w:p>
            <w:pPr>
              <w:jc w:val="center"/>
              <w:rPr>
                <w:rFonts w:asciiTheme="minorEastAsia" w:hAnsiTheme="minorEastAsia"/>
                <w:szCs w:val="21"/>
              </w:rPr>
            </w:pPr>
            <w:r>
              <w:rPr>
                <w:rFonts w:hint="eastAsia" w:asciiTheme="minorEastAsia" w:hAnsiTheme="minorEastAsia"/>
                <w:szCs w:val="21"/>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850" w:type="dxa"/>
            <w:vAlign w:val="center"/>
          </w:tcPr>
          <w:p>
            <w:pPr>
              <w:jc w:val="center"/>
              <w:rPr>
                <w:rFonts w:asciiTheme="minorEastAsia" w:hAnsiTheme="minorEastAsia"/>
                <w:szCs w:val="21"/>
              </w:rPr>
            </w:pPr>
            <w:r>
              <w:rPr>
                <w:rFonts w:hint="eastAsia" w:asciiTheme="minorEastAsia" w:hAnsiTheme="minorEastAsia"/>
                <w:szCs w:val="21"/>
              </w:rPr>
              <w:t>6</w:t>
            </w:r>
          </w:p>
        </w:tc>
        <w:tc>
          <w:tcPr>
            <w:tcW w:w="3686" w:type="dxa"/>
            <w:gridSpan w:val="2"/>
            <w:vAlign w:val="center"/>
          </w:tcPr>
          <w:p>
            <w:pPr>
              <w:jc w:val="center"/>
              <w:rPr>
                <w:rFonts w:asciiTheme="minorEastAsia" w:hAnsiTheme="minorEastAsia"/>
                <w:szCs w:val="21"/>
              </w:rPr>
            </w:pPr>
            <w:r>
              <w:rPr>
                <w:rFonts w:hint="eastAsia" w:asciiTheme="minorEastAsia" w:hAnsiTheme="minorEastAsia"/>
                <w:szCs w:val="21"/>
              </w:rPr>
              <w:t>林荫路推广率（%）</w:t>
            </w:r>
          </w:p>
        </w:tc>
        <w:tc>
          <w:tcPr>
            <w:tcW w:w="2696" w:type="dxa"/>
            <w:vAlign w:val="center"/>
          </w:tcPr>
          <w:p>
            <w:pPr>
              <w:jc w:val="center"/>
              <w:rPr>
                <w:rFonts w:asciiTheme="minorEastAsia" w:hAnsiTheme="minorEastAsia"/>
                <w:szCs w:val="21"/>
              </w:rPr>
            </w:pPr>
            <w:r>
              <w:rPr>
                <w:rFonts w:hint="eastAsia" w:asciiTheme="minorEastAsia" w:hAnsiTheme="minorEastAsia"/>
                <w:szCs w:val="21"/>
              </w:rPr>
              <w:t>——</w:t>
            </w:r>
          </w:p>
        </w:tc>
        <w:tc>
          <w:tcPr>
            <w:tcW w:w="2549" w:type="dxa"/>
            <w:vAlign w:val="center"/>
          </w:tcPr>
          <w:p>
            <w:pPr>
              <w:jc w:val="center"/>
              <w:rPr>
                <w:rFonts w:asciiTheme="minorEastAsia" w:hAnsiTheme="minorEastAsia"/>
                <w:szCs w:val="21"/>
              </w:rPr>
            </w:pPr>
            <w:r>
              <w:rPr>
                <w:rFonts w:hint="eastAsia" w:asciiTheme="minorEastAsia" w:hAnsiTheme="minorEastAsia"/>
                <w:szCs w:val="21"/>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850" w:type="dxa"/>
            <w:vAlign w:val="center"/>
          </w:tcPr>
          <w:p>
            <w:pPr>
              <w:jc w:val="center"/>
              <w:rPr>
                <w:rFonts w:asciiTheme="minorEastAsia" w:hAnsiTheme="minorEastAsia"/>
                <w:szCs w:val="21"/>
              </w:rPr>
            </w:pPr>
            <w:r>
              <w:rPr>
                <w:rFonts w:hint="eastAsia" w:asciiTheme="minorEastAsia" w:hAnsiTheme="minorEastAsia"/>
                <w:szCs w:val="21"/>
              </w:rPr>
              <w:t>7</w:t>
            </w:r>
          </w:p>
        </w:tc>
        <w:tc>
          <w:tcPr>
            <w:tcW w:w="3686" w:type="dxa"/>
            <w:gridSpan w:val="2"/>
            <w:vAlign w:val="center"/>
          </w:tcPr>
          <w:p>
            <w:pPr>
              <w:jc w:val="center"/>
              <w:rPr>
                <w:rFonts w:asciiTheme="minorEastAsia" w:hAnsiTheme="minorEastAsia"/>
                <w:szCs w:val="21"/>
              </w:rPr>
            </w:pPr>
            <w:r>
              <w:rPr>
                <w:rFonts w:hint="eastAsia" w:asciiTheme="minorEastAsia" w:hAnsiTheme="minorEastAsia"/>
                <w:szCs w:val="21"/>
              </w:rPr>
              <w:t>园林式居住区（单位）、达标率（%）或年提升率（%）</w:t>
            </w:r>
          </w:p>
        </w:tc>
        <w:tc>
          <w:tcPr>
            <w:tcW w:w="2696" w:type="dxa"/>
            <w:vAlign w:val="center"/>
          </w:tcPr>
          <w:p>
            <w:pPr>
              <w:jc w:val="center"/>
              <w:rPr>
                <w:rFonts w:asciiTheme="minorEastAsia" w:hAnsiTheme="minorEastAsia"/>
                <w:szCs w:val="21"/>
              </w:rPr>
            </w:pPr>
            <w:r>
              <w:rPr>
                <w:rFonts w:hint="eastAsia" w:asciiTheme="minorEastAsia" w:hAnsiTheme="minorEastAsia"/>
                <w:szCs w:val="21"/>
              </w:rPr>
              <w:t>——</w:t>
            </w:r>
          </w:p>
        </w:tc>
        <w:tc>
          <w:tcPr>
            <w:tcW w:w="2549" w:type="dxa"/>
            <w:vAlign w:val="center"/>
          </w:tcPr>
          <w:p>
            <w:pPr>
              <w:jc w:val="center"/>
              <w:rPr>
                <w:rFonts w:asciiTheme="minorEastAsia" w:hAnsiTheme="minorEastAsia"/>
                <w:szCs w:val="21"/>
              </w:rPr>
            </w:pPr>
            <w:r>
              <w:rPr>
                <w:rFonts w:hint="eastAsia" w:asciiTheme="minorEastAsia" w:hAnsiTheme="minorEastAsia"/>
                <w:szCs w:val="21"/>
              </w:rPr>
              <w:t>达标率≥60或年提升率≥10</w:t>
            </w:r>
          </w:p>
        </w:tc>
      </w:tr>
    </w:tbl>
    <w:p>
      <w:pPr>
        <w:spacing w:line="360" w:lineRule="auto"/>
        <w:jc w:val="center"/>
        <w:rPr>
          <w:rFonts w:ascii="宋体" w:hAnsi="宋体"/>
        </w:rPr>
      </w:pPr>
      <w:r>
        <w:rPr>
          <w:rFonts w:hint="eastAsia" w:ascii="宋体" w:hAnsi="宋体"/>
        </w:rPr>
        <w:t>表2  许昌市建成区2020年规划指标对比表</w:t>
      </w:r>
    </w:p>
    <w:p>
      <w:pPr>
        <w:pStyle w:val="2"/>
      </w:pPr>
      <w:bookmarkStart w:id="17" w:name="_Toc532045671"/>
      <w:r>
        <w:rPr>
          <w:rFonts w:hint="eastAsia"/>
        </w:rPr>
        <w:t>第三章 现状分析与评估</w:t>
      </w:r>
      <w:bookmarkEnd w:id="17"/>
    </w:p>
    <w:p>
      <w:pPr>
        <w:pStyle w:val="3"/>
        <w:rPr>
          <w:rFonts w:ascii="宋体" w:hAnsi="宋体"/>
        </w:rPr>
      </w:pPr>
      <w:bookmarkStart w:id="18" w:name="_Toc532045672"/>
      <w:r>
        <w:rPr>
          <w:rFonts w:hint="eastAsia" w:ascii="宋体" w:hAnsi="宋体"/>
        </w:rPr>
        <w:t>3.1  许昌市上位规划分析</w:t>
      </w:r>
      <w:bookmarkEnd w:id="18"/>
    </w:p>
    <w:p>
      <w:pPr>
        <w:keepNext/>
        <w:keepLines/>
        <w:spacing w:before="260" w:after="260" w:line="416" w:lineRule="auto"/>
        <w:ind w:firstLine="321" w:firstLineChars="100"/>
        <w:outlineLvl w:val="2"/>
        <w:rPr>
          <w:rFonts w:ascii="宋体" w:hAnsi="宋体" w:eastAsia="宋体" w:cs="Times New Roman"/>
          <w:b/>
          <w:bCs/>
          <w:sz w:val="32"/>
          <w:szCs w:val="32"/>
        </w:rPr>
      </w:pPr>
      <w:bookmarkStart w:id="19" w:name="_Toc532045673"/>
      <w:r>
        <w:rPr>
          <w:rFonts w:hint="eastAsia" w:ascii="宋体" w:hAnsi="宋体" w:eastAsia="宋体" w:cs="Times New Roman"/>
          <w:b/>
          <w:bCs/>
          <w:sz w:val="32"/>
          <w:szCs w:val="32"/>
        </w:rPr>
        <w:t>3.1.1  总体规划</w:t>
      </w:r>
      <w:bookmarkEnd w:id="19"/>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根据许昌市城乡总体规划（2015-2030年）总结出许昌市主城区规划布局结构特点：主城区构建“紧凑、集约、生态”型的城市空间形态，形成“一核两心、一轴三廊，绿环五片、组团发展”的“丰”字形空间结构。详见图2。</w:t>
      </w: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ascii="宋体" w:hAnsi="宋体" w:eastAsia="宋体" w:cs="Times New Roman"/>
              </w:rPr>
            </w:pPr>
            <w:r>
              <w:rPr>
                <w:rFonts w:ascii="宋体" w:hAnsi="宋体" w:eastAsia="宋体" w:cs="Times New Roman"/>
              </w:rPr>
              <w:drawing>
                <wp:inline distT="0" distB="0" distL="0" distR="0">
                  <wp:extent cx="3981450" cy="5039995"/>
                  <wp:effectExtent l="0" t="0" r="0" b="8255"/>
                  <wp:docPr id="8" name="图片 8" descr="E:\许昌\配图\主标文本\幻灯片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E:\许昌\配图\主标文本\幻灯片1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981539" cy="5040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9781" w:type="dxa"/>
            <w:vAlign w:val="center"/>
          </w:tcPr>
          <w:p>
            <w:pPr>
              <w:spacing w:line="360" w:lineRule="auto"/>
              <w:ind w:firstLine="420" w:firstLineChars="200"/>
              <w:jc w:val="center"/>
              <w:rPr>
                <w:rFonts w:ascii="宋体" w:hAnsi="宋体"/>
              </w:rPr>
            </w:pPr>
            <w:r>
              <w:rPr>
                <w:rFonts w:hint="eastAsia" w:ascii="宋体" w:hAnsi="宋体"/>
              </w:rPr>
              <w:t>图2 许昌主城区规划布局结构图</w:t>
            </w:r>
          </w:p>
        </w:tc>
      </w:tr>
    </w:tbl>
    <w:p>
      <w:pPr>
        <w:keepNext/>
        <w:keepLines/>
        <w:spacing w:before="260" w:after="260" w:line="416" w:lineRule="auto"/>
        <w:ind w:firstLine="321" w:firstLineChars="100"/>
        <w:outlineLvl w:val="2"/>
        <w:rPr>
          <w:rFonts w:ascii="宋体" w:hAnsi="宋体" w:eastAsia="宋体" w:cs="Times New Roman"/>
          <w:b/>
          <w:bCs/>
          <w:sz w:val="32"/>
          <w:szCs w:val="32"/>
        </w:rPr>
      </w:pPr>
      <w:bookmarkStart w:id="20" w:name="_Toc532045674"/>
      <w:r>
        <w:rPr>
          <w:rFonts w:hint="eastAsia" w:ascii="宋体" w:hAnsi="宋体" w:eastAsia="宋体" w:cs="Times New Roman"/>
          <w:b/>
          <w:bCs/>
          <w:sz w:val="32"/>
          <w:szCs w:val="32"/>
        </w:rPr>
        <w:t>3.1.2  许昌市绿地系统规划</w:t>
      </w:r>
      <w:bookmarkEnd w:id="20"/>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由许昌绿地系统规划（2015-2030年），得出许昌主城区“绿廊、水网、城区”的总体格局，按照“城—水—田—林”和谐统一，自然环境与人文环境协调共生，历史古韵和现代风貌相辉映的理念，规划强化“城水共生，绿廊穿插。”形成“蓝轴绿脉伴城生、两环四海二十园”的绿地系统结构。详见图3。</w:t>
      </w: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ascii="宋体" w:hAnsi="宋体" w:eastAsia="宋体" w:cs="Times New Roman"/>
              </w:rPr>
            </w:pPr>
            <w:r>
              <w:rPr>
                <w:b/>
                <w:bCs/>
              </w:rPr>
              <w:drawing>
                <wp:inline distT="0" distB="0" distL="0" distR="0">
                  <wp:extent cx="4140200" cy="5248275"/>
                  <wp:effectExtent l="0" t="0" r="0" b="9525"/>
                  <wp:docPr id="4" name="图片 4" descr="E:\许昌\配图\主标文本\幻灯片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E:\许昌\配图\主标文本\幻灯片1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140534"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9781" w:type="dxa"/>
            <w:vAlign w:val="center"/>
          </w:tcPr>
          <w:p>
            <w:pPr>
              <w:spacing w:line="360" w:lineRule="auto"/>
              <w:ind w:firstLine="420" w:firstLineChars="200"/>
              <w:jc w:val="center"/>
              <w:rPr>
                <w:rFonts w:ascii="宋体" w:hAnsi="宋体"/>
              </w:rPr>
            </w:pPr>
            <w:r>
              <w:rPr>
                <w:rFonts w:hint="eastAsia" w:ascii="宋体" w:hAnsi="宋体"/>
              </w:rPr>
              <w:t>图3 许昌市主城区绿地系统布局结构图</w:t>
            </w:r>
          </w:p>
        </w:tc>
      </w:tr>
    </w:tbl>
    <w:p>
      <w:pPr>
        <w:pStyle w:val="3"/>
        <w:rPr>
          <w:rFonts w:ascii="宋体" w:hAnsi="宋体"/>
        </w:rPr>
      </w:pPr>
      <w:bookmarkStart w:id="21" w:name="_Toc532045675"/>
      <w:r>
        <w:rPr>
          <w:rFonts w:hint="eastAsia" w:ascii="宋体" w:hAnsi="宋体"/>
        </w:rPr>
        <w:t>3.2  现状绿地建设概况</w:t>
      </w:r>
      <w:bookmarkEnd w:id="21"/>
    </w:p>
    <w:p>
      <w:r>
        <w:rPr>
          <w:rFonts w:hint="eastAsia" w:ascii="宋体" w:hAnsi="宋体"/>
        </w:rPr>
        <w:t xml:space="preserve">   </w:t>
      </w:r>
      <w:r>
        <w:rPr>
          <w:rFonts w:ascii="宋体" w:hAnsi="宋体" w:eastAsia="宋体" w:cs="宋体"/>
          <w:sz w:val="30"/>
          <w:szCs w:val="30"/>
        </w:rPr>
        <w:t xml:space="preserve"> </w:t>
      </w:r>
      <w:r>
        <w:rPr>
          <w:rFonts w:hint="eastAsia" w:ascii="宋体" w:hAnsi="宋体" w:eastAsia="宋体" w:cs="宋体"/>
          <w:sz w:val="30"/>
          <w:szCs w:val="30"/>
        </w:rPr>
        <w:t xml:space="preserve"> 许昌市经过多年的绿化建设，取得卓越的工作成果，并于</w:t>
      </w:r>
      <w:r>
        <w:rPr>
          <w:rFonts w:ascii="宋体" w:hAnsi="宋体" w:eastAsia="宋体" w:cs="宋体"/>
          <w:sz w:val="30"/>
          <w:szCs w:val="30"/>
        </w:rPr>
        <w:t>2017</w:t>
      </w:r>
      <w:r>
        <w:rPr>
          <w:rFonts w:hint="eastAsia" w:ascii="宋体" w:hAnsi="宋体" w:eastAsia="宋体" w:cs="宋体"/>
          <w:sz w:val="30"/>
          <w:szCs w:val="30"/>
        </w:rPr>
        <w:t>年申报国家生态园林城市成功。其中中央公园、西湖、灞陵湖、饮马河、清潩河、鹿鸣湖、北海、两高绿廊等绿地建设为许昌生态环境改善打下扎实的基础，基本构建了一核、二带、三川、五湖的绿地结构。</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按许昌市2020年主城区建成区范围绿地进行统计，现状绿地总面积35.01平方公里，其中公园绿地10.32平方公里、防护绿地0.3平方公里、生产绿地12.26平方公里、附属绿地11.14平方公里、其他绿地0.99平方公里。详见表3、图4。</w:t>
      </w:r>
    </w:p>
    <w:tbl>
      <w:tblPr>
        <w:tblStyle w:val="1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86"/>
        <w:gridCol w:w="6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686" w:type="dxa"/>
            <w:vAlign w:val="center"/>
          </w:tcPr>
          <w:p>
            <w:pPr>
              <w:jc w:val="center"/>
              <w:rPr>
                <w:rFonts w:asciiTheme="minorEastAsia" w:hAnsiTheme="minorEastAsia"/>
                <w:b/>
                <w:szCs w:val="21"/>
              </w:rPr>
            </w:pPr>
            <w:r>
              <w:rPr>
                <w:rFonts w:hint="eastAsia" w:asciiTheme="minorEastAsia" w:hAnsiTheme="minorEastAsia"/>
                <w:b/>
                <w:szCs w:val="21"/>
              </w:rPr>
              <w:t>名称</w:t>
            </w:r>
          </w:p>
        </w:tc>
        <w:tc>
          <w:tcPr>
            <w:tcW w:w="6095" w:type="dxa"/>
            <w:vAlign w:val="center"/>
          </w:tcPr>
          <w:p>
            <w:pPr>
              <w:spacing w:line="360" w:lineRule="auto"/>
              <w:ind w:firstLine="422" w:firstLineChars="200"/>
              <w:jc w:val="center"/>
              <w:rPr>
                <w:rFonts w:asciiTheme="minorEastAsia" w:hAnsiTheme="minorEastAsia"/>
                <w:b/>
                <w:szCs w:val="21"/>
              </w:rPr>
            </w:pPr>
            <w:r>
              <w:rPr>
                <w:rFonts w:hint="eastAsia" w:asciiTheme="minorEastAsia" w:hAnsiTheme="minorEastAsia"/>
                <w:b/>
                <w:szCs w:val="21"/>
              </w:rPr>
              <w:t>面积（平方公里）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686" w:type="dxa"/>
            <w:vAlign w:val="center"/>
          </w:tcPr>
          <w:p>
            <w:pPr>
              <w:jc w:val="center"/>
              <w:rPr>
                <w:rFonts w:asciiTheme="minorEastAsia" w:hAnsiTheme="minorEastAsia"/>
                <w:szCs w:val="21"/>
              </w:rPr>
            </w:pPr>
            <w:r>
              <w:rPr>
                <w:rFonts w:hint="eastAsia" w:asciiTheme="minorEastAsia" w:hAnsiTheme="minorEastAsia"/>
                <w:szCs w:val="21"/>
              </w:rPr>
              <w:t>公园绿地</w:t>
            </w:r>
          </w:p>
        </w:tc>
        <w:tc>
          <w:tcPr>
            <w:tcW w:w="6095" w:type="dxa"/>
            <w:vAlign w:val="center"/>
          </w:tcPr>
          <w:p>
            <w:pPr>
              <w:spacing w:line="360" w:lineRule="auto"/>
              <w:ind w:firstLine="420" w:firstLineChars="200"/>
              <w:jc w:val="center"/>
              <w:rPr>
                <w:rFonts w:asciiTheme="minorEastAsia" w:hAnsiTheme="minorEastAsia"/>
                <w:szCs w:val="21"/>
              </w:rPr>
            </w:pPr>
            <w:r>
              <w:rPr>
                <w:rFonts w:hint="eastAsia" w:asciiTheme="minorEastAsia" w:hAnsiTheme="minorEastAsia"/>
                <w:szCs w:val="21"/>
              </w:rPr>
              <w:t>10.32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686" w:type="dxa"/>
            <w:tcBorders>
              <w:bottom w:val="single" w:color="auto" w:sz="4" w:space="0"/>
            </w:tcBorders>
            <w:vAlign w:val="center"/>
          </w:tcPr>
          <w:p>
            <w:pPr>
              <w:jc w:val="center"/>
              <w:rPr>
                <w:rFonts w:asciiTheme="minorEastAsia" w:hAnsiTheme="minorEastAsia"/>
                <w:szCs w:val="21"/>
              </w:rPr>
            </w:pPr>
            <w:r>
              <w:rPr>
                <w:rFonts w:hint="eastAsia" w:asciiTheme="minorEastAsia" w:hAnsiTheme="minorEastAsia"/>
                <w:szCs w:val="21"/>
              </w:rPr>
              <w:t>防护绿地</w:t>
            </w:r>
          </w:p>
        </w:tc>
        <w:tc>
          <w:tcPr>
            <w:tcW w:w="6095" w:type="dxa"/>
            <w:tcBorders>
              <w:bottom w:val="single" w:color="auto" w:sz="4" w:space="0"/>
            </w:tcBorders>
            <w:vAlign w:val="center"/>
          </w:tcPr>
          <w:p>
            <w:pPr>
              <w:spacing w:line="360" w:lineRule="auto"/>
              <w:ind w:firstLine="420" w:firstLineChars="200"/>
              <w:jc w:val="center"/>
              <w:rPr>
                <w:rFonts w:asciiTheme="minorEastAsia" w:hAnsiTheme="minorEastAsia"/>
                <w:szCs w:val="21"/>
              </w:rPr>
            </w:pPr>
            <w:r>
              <w:rPr>
                <w:rFonts w:hint="eastAsia" w:asciiTheme="minorEastAsia" w:hAnsiTheme="minorEastAsia"/>
                <w:szCs w:val="21"/>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686" w:type="dxa"/>
            <w:vAlign w:val="center"/>
          </w:tcPr>
          <w:p>
            <w:pPr>
              <w:jc w:val="center"/>
              <w:rPr>
                <w:rFonts w:asciiTheme="minorEastAsia" w:hAnsiTheme="minorEastAsia"/>
                <w:szCs w:val="21"/>
              </w:rPr>
            </w:pPr>
            <w:r>
              <w:rPr>
                <w:rFonts w:hint="eastAsia" w:asciiTheme="minorEastAsia" w:hAnsiTheme="minorEastAsia"/>
                <w:szCs w:val="21"/>
              </w:rPr>
              <w:t>生产绿地</w:t>
            </w:r>
          </w:p>
        </w:tc>
        <w:tc>
          <w:tcPr>
            <w:tcW w:w="6095" w:type="dxa"/>
            <w:vAlign w:val="center"/>
          </w:tcPr>
          <w:p>
            <w:pPr>
              <w:spacing w:line="360" w:lineRule="auto"/>
              <w:ind w:firstLine="420" w:firstLineChars="200"/>
              <w:jc w:val="center"/>
              <w:rPr>
                <w:rFonts w:asciiTheme="minorEastAsia" w:hAnsiTheme="minorEastAsia"/>
                <w:szCs w:val="21"/>
              </w:rPr>
            </w:pPr>
            <w:r>
              <w:rPr>
                <w:rFonts w:hint="eastAsia" w:asciiTheme="minorEastAsia" w:hAnsiTheme="minorEastAsia"/>
                <w:szCs w:val="21"/>
              </w:rPr>
              <w:t>12.26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686" w:type="dxa"/>
            <w:vAlign w:val="center"/>
          </w:tcPr>
          <w:p>
            <w:pPr>
              <w:jc w:val="center"/>
              <w:rPr>
                <w:rFonts w:asciiTheme="minorEastAsia" w:hAnsiTheme="minorEastAsia"/>
                <w:szCs w:val="21"/>
              </w:rPr>
            </w:pPr>
            <w:r>
              <w:rPr>
                <w:rFonts w:hint="eastAsia" w:asciiTheme="minorEastAsia" w:hAnsiTheme="minorEastAsia"/>
                <w:szCs w:val="21"/>
              </w:rPr>
              <w:t>附属绿地</w:t>
            </w:r>
          </w:p>
        </w:tc>
        <w:tc>
          <w:tcPr>
            <w:tcW w:w="6095" w:type="dxa"/>
            <w:vAlign w:val="center"/>
          </w:tcPr>
          <w:p>
            <w:pPr>
              <w:spacing w:line="360" w:lineRule="auto"/>
              <w:ind w:firstLine="420" w:firstLineChars="200"/>
              <w:jc w:val="center"/>
              <w:rPr>
                <w:rFonts w:asciiTheme="minorEastAsia" w:hAnsiTheme="minorEastAsia"/>
                <w:szCs w:val="21"/>
              </w:rPr>
            </w:pPr>
            <w:r>
              <w:rPr>
                <w:rFonts w:hint="eastAsia" w:asciiTheme="minorEastAsia" w:hAnsiTheme="minorEastAsia"/>
                <w:szCs w:val="21"/>
              </w:rPr>
              <w:t>11.14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686" w:type="dxa"/>
            <w:tcBorders>
              <w:bottom w:val="single" w:color="auto" w:sz="4" w:space="0"/>
            </w:tcBorders>
            <w:vAlign w:val="center"/>
          </w:tcPr>
          <w:p>
            <w:pPr>
              <w:jc w:val="center"/>
              <w:rPr>
                <w:rFonts w:asciiTheme="minorEastAsia" w:hAnsiTheme="minorEastAsia"/>
                <w:szCs w:val="21"/>
              </w:rPr>
            </w:pPr>
            <w:r>
              <w:rPr>
                <w:rFonts w:hint="eastAsia" w:asciiTheme="minorEastAsia" w:hAnsiTheme="minorEastAsia"/>
                <w:szCs w:val="21"/>
              </w:rPr>
              <w:t>其他绿地</w:t>
            </w:r>
          </w:p>
        </w:tc>
        <w:tc>
          <w:tcPr>
            <w:tcW w:w="6095" w:type="dxa"/>
            <w:tcBorders>
              <w:bottom w:val="single" w:color="auto" w:sz="4" w:space="0"/>
            </w:tcBorders>
            <w:vAlign w:val="center"/>
          </w:tcPr>
          <w:p>
            <w:pPr>
              <w:spacing w:line="360" w:lineRule="auto"/>
              <w:ind w:firstLine="420" w:firstLineChars="200"/>
              <w:jc w:val="center"/>
              <w:rPr>
                <w:rFonts w:asciiTheme="minorEastAsia" w:hAnsiTheme="minorEastAsia"/>
                <w:szCs w:val="21"/>
              </w:rPr>
            </w:pPr>
            <w:r>
              <w:rPr>
                <w:rFonts w:hint="eastAsia" w:asciiTheme="minorEastAsia" w:hAnsiTheme="minorEastAsia"/>
                <w:szCs w:val="21"/>
              </w:rPr>
              <w:t>0.99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686" w:type="dxa"/>
            <w:tcBorders>
              <w:bottom w:val="single" w:color="auto" w:sz="4" w:space="0"/>
            </w:tcBorders>
            <w:vAlign w:val="center"/>
          </w:tcPr>
          <w:p>
            <w:pPr>
              <w:jc w:val="center"/>
              <w:rPr>
                <w:rFonts w:asciiTheme="minorEastAsia" w:hAnsiTheme="minorEastAsia"/>
                <w:szCs w:val="21"/>
              </w:rPr>
            </w:pPr>
            <w:r>
              <w:rPr>
                <w:rFonts w:hint="eastAsia" w:asciiTheme="minorEastAsia" w:hAnsiTheme="minorEastAsia"/>
                <w:szCs w:val="21"/>
              </w:rPr>
              <w:t>总计</w:t>
            </w:r>
          </w:p>
        </w:tc>
        <w:tc>
          <w:tcPr>
            <w:tcW w:w="6095" w:type="dxa"/>
            <w:tcBorders>
              <w:bottom w:val="single" w:color="auto" w:sz="4" w:space="0"/>
            </w:tcBorders>
            <w:vAlign w:val="center"/>
          </w:tcPr>
          <w:p>
            <w:pPr>
              <w:spacing w:line="360" w:lineRule="auto"/>
              <w:ind w:firstLine="420" w:firstLineChars="200"/>
              <w:jc w:val="center"/>
              <w:rPr>
                <w:rFonts w:asciiTheme="minorEastAsia" w:hAnsiTheme="minorEastAsia"/>
                <w:szCs w:val="21"/>
              </w:rPr>
            </w:pPr>
            <w:r>
              <w:rPr>
                <w:rFonts w:hint="eastAsia" w:asciiTheme="minorEastAsia" w:hAnsiTheme="minorEastAsia"/>
                <w:szCs w:val="21"/>
              </w:rPr>
              <w:t>35.01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gridSpan w:val="2"/>
            <w:vAlign w:val="center"/>
          </w:tcPr>
          <w:p>
            <w:pPr>
              <w:spacing w:line="360" w:lineRule="auto"/>
              <w:jc w:val="center"/>
              <w:rPr>
                <w:rFonts w:ascii="宋体" w:hAnsi="宋体" w:eastAsia="宋体" w:cs="Times New Roman"/>
              </w:rPr>
            </w:pPr>
            <w:r>
              <w:rPr>
                <w:rFonts w:hint="eastAsia" w:ascii="宋体" w:hAnsi="宋体"/>
              </w:rPr>
              <w:t xml:space="preserve">表3 </w:t>
            </w:r>
            <w:r>
              <w:rPr>
                <w:rFonts w:hint="eastAsia"/>
              </w:rPr>
              <w:t xml:space="preserve"> 按</w:t>
            </w:r>
            <w:r>
              <w:rPr>
                <w:rFonts w:hint="eastAsia" w:ascii="宋体" w:hAnsi="宋体"/>
              </w:rPr>
              <w:t>2020年建成区范围现状绿地统计表</w:t>
            </w:r>
            <w:r>
              <w:rPr>
                <w:rFonts w:ascii="宋体" w:hAnsi="宋体" w:eastAsia="宋体" w:cs="Times New Roman"/>
              </w:rPr>
              <w:drawing>
                <wp:inline distT="0" distB="0" distL="0" distR="0">
                  <wp:extent cx="4140200" cy="5248275"/>
                  <wp:effectExtent l="0" t="0" r="0" b="9525"/>
                  <wp:docPr id="7" name="图片 7" descr="E:\许昌\配图\主标文本\幻灯片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E:\许昌\配图\主标文本\幻灯片19.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140534"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gridSpan w:val="2"/>
            <w:vAlign w:val="center"/>
          </w:tcPr>
          <w:p>
            <w:pPr>
              <w:spacing w:line="360" w:lineRule="auto"/>
              <w:ind w:firstLine="420" w:firstLineChars="200"/>
              <w:jc w:val="center"/>
              <w:rPr>
                <w:rFonts w:ascii="宋体" w:hAnsi="宋体"/>
              </w:rPr>
            </w:pPr>
            <w:r>
              <w:rPr>
                <w:rFonts w:hint="eastAsia" w:ascii="宋体" w:hAnsi="宋体"/>
              </w:rPr>
              <w:t>图4  按2020年建成区范围内现状绿地分布图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781" w:type="dxa"/>
            <w:gridSpan w:val="2"/>
            <w:tcBorders>
              <w:top w:val="nil"/>
              <w:left w:val="nil"/>
              <w:bottom w:val="nil"/>
              <w:right w:val="nil"/>
            </w:tcBorders>
            <w:vAlign w:val="center"/>
          </w:tcPr>
          <w:p>
            <w:pPr>
              <w:spacing w:line="360" w:lineRule="auto"/>
              <w:jc w:val="center"/>
              <w:rPr>
                <w:rFonts w:ascii="宋体" w:hAnsi="宋体"/>
              </w:rPr>
            </w:pPr>
            <w:r>
              <w:rPr>
                <w:rFonts w:ascii="宋体" w:hAnsi="宋体"/>
              </w:rPr>
              <w:drawing>
                <wp:inline distT="0" distB="0" distL="0" distR="0">
                  <wp:extent cx="4678045" cy="2631440"/>
                  <wp:effectExtent l="0" t="0" r="8255" b="0"/>
                  <wp:docPr id="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78551" cy="26316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781" w:type="dxa"/>
            <w:gridSpan w:val="2"/>
            <w:tcBorders>
              <w:top w:val="nil"/>
              <w:left w:val="nil"/>
              <w:bottom w:val="nil"/>
              <w:right w:val="nil"/>
            </w:tcBorders>
            <w:vAlign w:val="center"/>
          </w:tcPr>
          <w:p>
            <w:pPr>
              <w:spacing w:line="360" w:lineRule="auto"/>
              <w:jc w:val="center"/>
              <w:rPr>
                <w:rFonts w:ascii="宋体" w:hAnsi="宋体"/>
              </w:rPr>
            </w:pPr>
            <w:r>
              <w:rPr>
                <w:rFonts w:hint="eastAsia" w:ascii="宋体" w:hAnsi="宋体"/>
              </w:rPr>
              <w:t>许昌西湖公园现状照片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781" w:type="dxa"/>
            <w:gridSpan w:val="2"/>
            <w:tcBorders>
              <w:top w:val="nil"/>
              <w:left w:val="nil"/>
              <w:bottom w:val="nil"/>
              <w:right w:val="nil"/>
            </w:tcBorders>
            <w:vAlign w:val="center"/>
          </w:tcPr>
          <w:p>
            <w:pPr>
              <w:spacing w:line="360" w:lineRule="auto"/>
              <w:jc w:val="center"/>
              <w:rPr>
                <w:rFonts w:ascii="宋体" w:hAnsi="宋体"/>
              </w:rPr>
            </w:pPr>
            <w:r>
              <w:rPr>
                <w:rFonts w:ascii="宋体" w:hAnsi="宋体"/>
              </w:rPr>
              <w:drawing>
                <wp:inline distT="0" distB="0" distL="0" distR="0">
                  <wp:extent cx="4859655" cy="2432050"/>
                  <wp:effectExtent l="0" t="0" r="0" b="6350"/>
                  <wp:docPr id="2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20" cstate="print">
                            <a:extLst>
                              <a:ext uri="{28A0092B-C50C-407E-A947-70E740481C1C}">
                                <a14:useLocalDpi xmlns:a14="http://schemas.microsoft.com/office/drawing/2010/main" val="0"/>
                              </a:ext>
                            </a:extLst>
                          </a:blip>
                          <a:srcRect t="3935" r="13744" b="12757"/>
                          <a:stretch>
                            <a:fillRect/>
                          </a:stretch>
                        </pic:blipFill>
                        <pic:spPr>
                          <a:xfrm>
                            <a:off x="0" y="0"/>
                            <a:ext cx="4860000" cy="2432663"/>
                          </a:xfrm>
                          <a:prstGeom prst="rect">
                            <a:avLst/>
                          </a:prstGeom>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781" w:type="dxa"/>
            <w:gridSpan w:val="2"/>
            <w:tcBorders>
              <w:top w:val="nil"/>
              <w:left w:val="nil"/>
              <w:bottom w:val="nil"/>
              <w:right w:val="nil"/>
            </w:tcBorders>
            <w:vAlign w:val="center"/>
          </w:tcPr>
          <w:p>
            <w:pPr>
              <w:spacing w:line="360" w:lineRule="auto"/>
              <w:jc w:val="center"/>
              <w:rPr>
                <w:rFonts w:ascii="宋体" w:hAnsi="宋体"/>
              </w:rPr>
            </w:pPr>
            <w:r>
              <w:rPr>
                <w:rFonts w:hint="eastAsia" w:ascii="宋体" w:hAnsi="宋体"/>
              </w:rPr>
              <w:t>许昌北海公园现状照片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781" w:type="dxa"/>
            <w:gridSpan w:val="2"/>
            <w:tcBorders>
              <w:top w:val="nil"/>
              <w:left w:val="nil"/>
              <w:bottom w:val="nil"/>
              <w:right w:val="nil"/>
            </w:tcBorders>
            <w:vAlign w:val="center"/>
          </w:tcPr>
          <w:p>
            <w:pPr>
              <w:spacing w:line="360" w:lineRule="auto"/>
              <w:jc w:val="center"/>
              <w:rPr>
                <w:rFonts w:ascii="宋体" w:hAnsi="宋体"/>
              </w:rPr>
            </w:pPr>
            <w:r>
              <w:rPr>
                <w:rFonts w:ascii="宋体" w:hAnsi="宋体"/>
              </w:rPr>
              <w:drawing>
                <wp:inline distT="0" distB="0" distL="0" distR="0">
                  <wp:extent cx="2522855" cy="4859655"/>
                  <wp:effectExtent l="0" t="6350" r="4445" b="4445"/>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21" cstate="print">
                            <a:extLst>
                              <a:ext uri="{28A0092B-C50C-407E-A947-70E740481C1C}">
                                <a14:useLocalDpi xmlns:a14="http://schemas.microsoft.com/office/drawing/2010/main" val="0"/>
                              </a:ext>
                            </a:extLst>
                          </a:blip>
                          <a:srcRect l="36711" t="-1" r="24904" b="-49"/>
                          <a:stretch>
                            <a:fillRect/>
                          </a:stretch>
                        </pic:blipFill>
                        <pic:spPr>
                          <a:xfrm rot="5400000">
                            <a:off x="0" y="0"/>
                            <a:ext cx="2523194" cy="4860000"/>
                          </a:xfrm>
                          <a:prstGeom prst="rect">
                            <a:avLst/>
                          </a:prstGeom>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781" w:type="dxa"/>
            <w:gridSpan w:val="2"/>
            <w:tcBorders>
              <w:top w:val="nil"/>
              <w:left w:val="nil"/>
              <w:bottom w:val="nil"/>
              <w:right w:val="nil"/>
            </w:tcBorders>
            <w:vAlign w:val="center"/>
          </w:tcPr>
          <w:p>
            <w:pPr>
              <w:spacing w:line="360" w:lineRule="auto"/>
              <w:jc w:val="center"/>
              <w:rPr>
                <w:rFonts w:ascii="宋体" w:hAnsi="宋体"/>
              </w:rPr>
            </w:pPr>
            <w:r>
              <w:rPr>
                <w:rFonts w:hint="eastAsia" w:ascii="宋体" w:hAnsi="宋体"/>
              </w:rPr>
              <w:t>清潩河游园现状照片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781" w:type="dxa"/>
            <w:gridSpan w:val="2"/>
            <w:tcBorders>
              <w:top w:val="nil"/>
              <w:left w:val="nil"/>
              <w:bottom w:val="nil"/>
              <w:right w:val="nil"/>
            </w:tcBorders>
            <w:vAlign w:val="center"/>
          </w:tcPr>
          <w:p>
            <w:pPr>
              <w:spacing w:line="360" w:lineRule="auto"/>
              <w:jc w:val="center"/>
              <w:rPr>
                <w:rFonts w:ascii="宋体" w:hAnsi="宋体"/>
              </w:rPr>
            </w:pPr>
            <w:r>
              <w:rPr>
                <w:rFonts w:ascii="宋体" w:hAnsi="宋体"/>
              </w:rPr>
              <w:drawing>
                <wp:inline distT="0" distB="0" distL="0" distR="0">
                  <wp:extent cx="4859655" cy="2433320"/>
                  <wp:effectExtent l="0" t="0" r="0" b="5080"/>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pic:cNvPicPr>
                        </pic:nvPicPr>
                        <pic:blipFill>
                          <a:blip r:embed="rId22" cstate="print">
                            <a:extLst>
                              <a:ext uri="{28A0092B-C50C-407E-A947-70E740481C1C}">
                                <a14:useLocalDpi xmlns:a14="http://schemas.microsoft.com/office/drawing/2010/main" val="0"/>
                              </a:ext>
                            </a:extLst>
                          </a:blip>
                          <a:srcRect t="8455" b="6198"/>
                          <a:stretch>
                            <a:fillRect/>
                          </a:stretch>
                        </pic:blipFill>
                        <pic:spPr>
                          <a:xfrm>
                            <a:off x="0" y="0"/>
                            <a:ext cx="4860000" cy="2433369"/>
                          </a:xfrm>
                          <a:prstGeom prst="rect">
                            <a:avLst/>
                          </a:prstGeom>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781" w:type="dxa"/>
            <w:gridSpan w:val="2"/>
            <w:tcBorders>
              <w:top w:val="nil"/>
              <w:left w:val="nil"/>
              <w:bottom w:val="nil"/>
              <w:right w:val="nil"/>
            </w:tcBorders>
            <w:vAlign w:val="center"/>
          </w:tcPr>
          <w:p>
            <w:pPr>
              <w:spacing w:line="360" w:lineRule="auto"/>
              <w:jc w:val="center"/>
              <w:rPr>
                <w:rFonts w:ascii="宋体" w:hAnsi="宋体"/>
              </w:rPr>
            </w:pPr>
            <w:r>
              <w:rPr>
                <w:rFonts w:hint="eastAsia" w:ascii="宋体" w:hAnsi="宋体"/>
              </w:rPr>
              <w:t>许昌春秋广场现状照片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781" w:type="dxa"/>
            <w:gridSpan w:val="2"/>
            <w:tcBorders>
              <w:top w:val="nil"/>
              <w:left w:val="nil"/>
              <w:bottom w:val="nil"/>
              <w:right w:val="nil"/>
            </w:tcBorders>
            <w:vAlign w:val="center"/>
          </w:tcPr>
          <w:p>
            <w:pPr>
              <w:spacing w:line="360" w:lineRule="auto"/>
              <w:jc w:val="center"/>
              <w:rPr>
                <w:rFonts w:ascii="宋体" w:hAnsi="宋体"/>
              </w:rPr>
            </w:pPr>
            <w:r>
              <w:rPr>
                <w:rFonts w:ascii="宋体" w:hAnsi="宋体"/>
              </w:rPr>
              <w:drawing>
                <wp:inline distT="0" distB="0" distL="0" distR="0">
                  <wp:extent cx="4799330" cy="2564765"/>
                  <wp:effectExtent l="0" t="0" r="1270" b="6985"/>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23" cstate="print">
                            <a:extLst>
                              <a:ext uri="{28A0092B-C50C-407E-A947-70E740481C1C}">
                                <a14:useLocalDpi xmlns:a14="http://schemas.microsoft.com/office/drawing/2010/main" val="0"/>
                              </a:ext>
                            </a:extLst>
                          </a:blip>
                          <a:srcRect t="1720" b="24018"/>
                          <a:stretch>
                            <a:fillRect/>
                          </a:stretch>
                        </pic:blipFill>
                        <pic:spPr>
                          <a:xfrm>
                            <a:off x="0" y="0"/>
                            <a:ext cx="4799412" cy="2565070"/>
                          </a:xfrm>
                          <a:prstGeom prst="rect">
                            <a:avLst/>
                          </a:prstGeom>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781" w:type="dxa"/>
            <w:gridSpan w:val="2"/>
            <w:tcBorders>
              <w:top w:val="nil"/>
              <w:left w:val="nil"/>
              <w:bottom w:val="nil"/>
              <w:right w:val="nil"/>
            </w:tcBorders>
            <w:vAlign w:val="center"/>
          </w:tcPr>
          <w:p>
            <w:pPr>
              <w:spacing w:line="360" w:lineRule="auto"/>
              <w:jc w:val="center"/>
              <w:rPr>
                <w:rFonts w:ascii="宋体" w:hAnsi="宋体"/>
              </w:rPr>
            </w:pPr>
            <w:r>
              <w:rPr>
                <w:rFonts w:hint="eastAsia" w:ascii="宋体" w:hAnsi="宋体"/>
              </w:rPr>
              <w:t>莲城大道现状照片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781" w:type="dxa"/>
            <w:gridSpan w:val="2"/>
            <w:tcBorders>
              <w:top w:val="nil"/>
              <w:left w:val="nil"/>
              <w:bottom w:val="nil"/>
              <w:right w:val="nil"/>
            </w:tcBorders>
            <w:vAlign w:val="center"/>
          </w:tcPr>
          <w:p>
            <w:pPr>
              <w:spacing w:line="360" w:lineRule="auto"/>
              <w:jc w:val="center"/>
              <w:rPr>
                <w:rFonts w:ascii="宋体" w:hAnsi="宋体"/>
              </w:rPr>
            </w:pPr>
            <w:r>
              <w:rPr>
                <w:rFonts w:ascii="宋体" w:hAnsi="宋体"/>
              </w:rPr>
              <w:drawing>
                <wp:inline distT="0" distB="0" distL="0" distR="0">
                  <wp:extent cx="4798695" cy="2450465"/>
                  <wp:effectExtent l="0" t="0" r="1905" b="6985"/>
                  <wp:docPr id="2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24" cstate="print">
                            <a:extLst>
                              <a:ext uri="{28A0092B-C50C-407E-A947-70E740481C1C}">
                                <a14:useLocalDpi xmlns:a14="http://schemas.microsoft.com/office/drawing/2010/main" val="0"/>
                              </a:ext>
                            </a:extLst>
                          </a:blip>
                          <a:srcRect t="24883" b="7031"/>
                          <a:stretch>
                            <a:fillRect/>
                          </a:stretch>
                        </pic:blipFill>
                        <pic:spPr>
                          <a:xfrm>
                            <a:off x="0" y="0"/>
                            <a:ext cx="4798800" cy="2450508"/>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781" w:type="dxa"/>
            <w:gridSpan w:val="2"/>
            <w:tcBorders>
              <w:top w:val="nil"/>
              <w:left w:val="nil"/>
              <w:bottom w:val="nil"/>
              <w:right w:val="nil"/>
            </w:tcBorders>
            <w:vAlign w:val="center"/>
          </w:tcPr>
          <w:p>
            <w:pPr>
              <w:spacing w:line="360" w:lineRule="auto"/>
              <w:jc w:val="center"/>
              <w:rPr>
                <w:rFonts w:ascii="宋体" w:hAnsi="宋体"/>
              </w:rPr>
            </w:pPr>
            <w:r>
              <w:rPr>
                <w:rFonts w:hint="eastAsia" w:ascii="宋体" w:hAnsi="宋体"/>
              </w:rPr>
              <w:t>天宝东路现状照片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781" w:type="dxa"/>
            <w:gridSpan w:val="2"/>
            <w:tcBorders>
              <w:top w:val="nil"/>
              <w:left w:val="nil"/>
              <w:bottom w:val="nil"/>
              <w:right w:val="nil"/>
            </w:tcBorders>
            <w:vAlign w:val="center"/>
          </w:tcPr>
          <w:p>
            <w:pPr>
              <w:spacing w:line="360" w:lineRule="auto"/>
              <w:jc w:val="center"/>
              <w:rPr>
                <w:rFonts w:ascii="宋体" w:hAnsi="宋体"/>
              </w:rPr>
            </w:pPr>
            <w:r>
              <w:rPr>
                <w:rFonts w:ascii="宋体" w:hAnsi="宋体"/>
              </w:rPr>
              <w:drawing>
                <wp:inline distT="0" distB="0" distL="0" distR="0">
                  <wp:extent cx="4798695" cy="2675255"/>
                  <wp:effectExtent l="0" t="0" r="1905" b="0"/>
                  <wp:docPr id="1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3"/>
                          <pic:cNvPicPr>
                            <a:picLocks noChangeAspect="1"/>
                          </pic:cNvPicPr>
                        </pic:nvPicPr>
                        <pic:blipFill>
                          <a:blip r:embed="rId25" cstate="print">
                            <a:extLst>
                              <a:ext uri="{28A0092B-C50C-407E-A947-70E740481C1C}">
                                <a14:useLocalDpi xmlns:a14="http://schemas.microsoft.com/office/drawing/2010/main" val="0"/>
                              </a:ext>
                            </a:extLst>
                          </a:blip>
                          <a:srcRect l="-1" t="15248" r="-1" b="4128"/>
                          <a:stretch>
                            <a:fillRect/>
                          </a:stretch>
                        </pic:blipFill>
                        <pic:spPr>
                          <a:xfrm>
                            <a:off x="0" y="0"/>
                            <a:ext cx="4798800" cy="267574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781" w:type="dxa"/>
            <w:gridSpan w:val="2"/>
            <w:tcBorders>
              <w:top w:val="nil"/>
              <w:left w:val="nil"/>
              <w:bottom w:val="nil"/>
              <w:right w:val="nil"/>
            </w:tcBorders>
            <w:vAlign w:val="center"/>
          </w:tcPr>
          <w:p>
            <w:pPr>
              <w:spacing w:line="360" w:lineRule="auto"/>
              <w:jc w:val="center"/>
              <w:rPr>
                <w:rFonts w:ascii="宋体" w:hAnsi="宋体"/>
              </w:rPr>
            </w:pPr>
            <w:r>
              <w:rPr>
                <w:rFonts w:hint="eastAsia" w:ascii="宋体" w:hAnsi="宋体"/>
              </w:rPr>
              <w:t>竹林路现状照片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781" w:type="dxa"/>
            <w:gridSpan w:val="2"/>
            <w:tcBorders>
              <w:top w:val="nil"/>
              <w:left w:val="nil"/>
              <w:bottom w:val="nil"/>
              <w:right w:val="nil"/>
            </w:tcBorders>
            <w:vAlign w:val="center"/>
          </w:tcPr>
          <w:p>
            <w:pPr>
              <w:spacing w:line="360" w:lineRule="auto"/>
              <w:jc w:val="center"/>
              <w:rPr>
                <w:rFonts w:ascii="宋体" w:hAnsi="宋体"/>
              </w:rPr>
            </w:pPr>
            <w:r>
              <w:rPr>
                <w:rFonts w:ascii="宋体" w:hAnsi="宋体"/>
              </w:rPr>
              <w:drawing>
                <wp:inline distT="0" distB="0" distL="0" distR="0">
                  <wp:extent cx="4798695" cy="2443480"/>
                  <wp:effectExtent l="0" t="0" r="1905" b="0"/>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26" cstate="print">
                            <a:extLst>
                              <a:ext uri="{28A0092B-C50C-407E-A947-70E740481C1C}">
                                <a14:useLocalDpi xmlns:a14="http://schemas.microsoft.com/office/drawing/2010/main" val="0"/>
                              </a:ext>
                            </a:extLst>
                          </a:blip>
                          <a:srcRect b="11676"/>
                          <a:stretch>
                            <a:fillRect/>
                          </a:stretch>
                        </pic:blipFill>
                        <pic:spPr>
                          <a:xfrm>
                            <a:off x="0" y="0"/>
                            <a:ext cx="4798800" cy="24436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9781" w:type="dxa"/>
            <w:gridSpan w:val="2"/>
            <w:tcBorders>
              <w:top w:val="nil"/>
              <w:left w:val="nil"/>
              <w:bottom w:val="nil"/>
              <w:right w:val="nil"/>
            </w:tcBorders>
            <w:vAlign w:val="center"/>
          </w:tcPr>
          <w:p>
            <w:pPr>
              <w:spacing w:line="360" w:lineRule="auto"/>
              <w:jc w:val="center"/>
              <w:rPr>
                <w:rFonts w:ascii="宋体" w:hAnsi="宋体"/>
              </w:rPr>
            </w:pPr>
            <w:r>
              <w:rPr>
                <w:rFonts w:hint="eastAsia" w:ascii="宋体" w:hAnsi="宋体"/>
              </w:rPr>
              <w:t>陈庄街现状照片</w:t>
            </w:r>
          </w:p>
        </w:tc>
      </w:tr>
    </w:tbl>
    <w:p>
      <w:pPr>
        <w:pStyle w:val="3"/>
        <w:rPr>
          <w:rFonts w:ascii="宋体" w:hAnsi="宋体"/>
        </w:rPr>
      </w:pPr>
      <w:bookmarkStart w:id="22" w:name="_Toc532045676"/>
      <w:r>
        <w:rPr>
          <w:rFonts w:hint="eastAsia" w:ascii="宋体" w:hAnsi="宋体"/>
        </w:rPr>
        <w:t>3.3  现状绿地建设指标</w:t>
      </w:r>
      <w:bookmarkEnd w:id="22"/>
      <w:r>
        <w:rPr>
          <w:rFonts w:hint="eastAsia" w:ascii="宋体" w:hAnsi="宋体"/>
        </w:rPr>
        <w:t>评估</w:t>
      </w:r>
    </w:p>
    <w:p>
      <w:pPr>
        <w:ind w:firstLine="600" w:firstLineChars="200"/>
        <w:rPr>
          <w:rFonts w:ascii="宋体" w:hAnsi="宋体" w:eastAsia="宋体" w:cs="宋体"/>
          <w:sz w:val="30"/>
          <w:szCs w:val="30"/>
        </w:rPr>
      </w:pPr>
      <w:r>
        <w:rPr>
          <w:rFonts w:hint="eastAsia" w:ascii="宋体" w:hAnsi="宋体" w:eastAsia="宋体" w:cs="宋体"/>
          <w:sz w:val="30"/>
          <w:szCs w:val="30"/>
        </w:rPr>
        <w:t>2020年建成区范围内，对比国家生态园林城市标准，现状绿地建设有建成区绿地率、各城区绿地率最低值、建成区绿化覆盖率、城市人均公园绿地面积、公园绿地服务半径覆盖率、林荫路推广率、园林式居住区（单位）、达标率（%）或年提升率7项内容不达标。详见表4。</w:t>
      </w:r>
    </w:p>
    <w:tbl>
      <w:tblPr>
        <w:tblStyle w:val="16"/>
        <w:tblW w:w="7937" w:type="dxa"/>
        <w:jc w:val="center"/>
        <w:tblInd w:w="0" w:type="dxa"/>
        <w:tblLayout w:type="fixed"/>
        <w:tblCellMar>
          <w:top w:w="0" w:type="dxa"/>
          <w:left w:w="0" w:type="dxa"/>
          <w:bottom w:w="0" w:type="dxa"/>
          <w:right w:w="0" w:type="dxa"/>
        </w:tblCellMar>
      </w:tblPr>
      <w:tblGrid>
        <w:gridCol w:w="876"/>
        <w:gridCol w:w="1756"/>
        <w:gridCol w:w="1762"/>
        <w:gridCol w:w="1843"/>
        <w:gridCol w:w="1700"/>
      </w:tblGrid>
      <w:tr>
        <w:tblPrEx>
          <w:tblLayout w:type="fixed"/>
          <w:tblCellMar>
            <w:top w:w="0" w:type="dxa"/>
            <w:left w:w="0" w:type="dxa"/>
            <w:bottom w:w="0" w:type="dxa"/>
            <w:right w:w="0" w:type="dxa"/>
          </w:tblCellMar>
        </w:tblPrEx>
        <w:trPr>
          <w:trHeight w:val="567" w:hRule="atLeast"/>
          <w:tblHeader/>
          <w:jc w:val="center"/>
        </w:trPr>
        <w:tc>
          <w:tcPr>
            <w:tcW w:w="876"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b/>
                <w:szCs w:val="21"/>
              </w:rPr>
            </w:pPr>
            <w:r>
              <w:rPr>
                <w:rFonts w:hint="eastAsia" w:asciiTheme="minorEastAsia" w:hAnsiTheme="minorEastAsia"/>
                <w:b/>
                <w:szCs w:val="21"/>
              </w:rPr>
              <w:t>序号</w:t>
            </w:r>
          </w:p>
        </w:tc>
        <w:tc>
          <w:tcPr>
            <w:tcW w:w="3518"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b/>
                <w:szCs w:val="21"/>
              </w:rPr>
            </w:pPr>
            <w:r>
              <w:rPr>
                <w:rFonts w:hint="eastAsia" w:asciiTheme="minorEastAsia" w:hAnsiTheme="minorEastAsia"/>
                <w:b/>
                <w:szCs w:val="21"/>
              </w:rPr>
              <w:t>指标名称</w:t>
            </w:r>
          </w:p>
        </w:tc>
        <w:tc>
          <w:tcPr>
            <w:tcW w:w="1843"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b/>
                <w:szCs w:val="21"/>
              </w:rPr>
            </w:pPr>
            <w:r>
              <w:rPr>
                <w:rFonts w:hint="eastAsia" w:asciiTheme="minorEastAsia" w:hAnsiTheme="minorEastAsia"/>
                <w:b/>
                <w:szCs w:val="21"/>
              </w:rPr>
              <w:t>按2020年建成区</w:t>
            </w:r>
          </w:p>
        </w:tc>
        <w:tc>
          <w:tcPr>
            <w:tcW w:w="1700"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b/>
                <w:szCs w:val="21"/>
              </w:rPr>
            </w:pPr>
            <w:r>
              <w:rPr>
                <w:rFonts w:hint="eastAsia" w:asciiTheme="minorEastAsia" w:hAnsiTheme="minorEastAsia"/>
                <w:b/>
                <w:szCs w:val="21"/>
              </w:rPr>
              <w:t>国家生态园林城市标准</w:t>
            </w:r>
          </w:p>
        </w:tc>
      </w:tr>
      <w:tr>
        <w:tblPrEx>
          <w:tblLayout w:type="fixed"/>
          <w:tblCellMar>
            <w:top w:w="0" w:type="dxa"/>
            <w:left w:w="0" w:type="dxa"/>
            <w:bottom w:w="0" w:type="dxa"/>
            <w:right w:w="0" w:type="dxa"/>
          </w:tblCellMar>
        </w:tblPrEx>
        <w:trPr>
          <w:trHeight w:val="567" w:hRule="atLeast"/>
          <w:jc w:val="center"/>
        </w:trPr>
        <w:tc>
          <w:tcPr>
            <w:tcW w:w="876"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1</w:t>
            </w:r>
          </w:p>
        </w:tc>
        <w:tc>
          <w:tcPr>
            <w:tcW w:w="3518"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建成区绿地率（%）</w:t>
            </w:r>
          </w:p>
        </w:tc>
        <w:tc>
          <w:tcPr>
            <w:tcW w:w="1843"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27.96</w:t>
            </w:r>
          </w:p>
        </w:tc>
        <w:tc>
          <w:tcPr>
            <w:tcW w:w="1700"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≥35</w:t>
            </w:r>
          </w:p>
        </w:tc>
      </w:tr>
      <w:tr>
        <w:tblPrEx>
          <w:tblLayout w:type="fixed"/>
          <w:tblCellMar>
            <w:top w:w="0" w:type="dxa"/>
            <w:left w:w="0" w:type="dxa"/>
            <w:bottom w:w="0" w:type="dxa"/>
            <w:right w:w="0" w:type="dxa"/>
          </w:tblCellMar>
        </w:tblPrEx>
        <w:trPr>
          <w:trHeight w:val="567" w:hRule="atLeast"/>
          <w:jc w:val="center"/>
        </w:trPr>
        <w:tc>
          <w:tcPr>
            <w:tcW w:w="87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2</w:t>
            </w:r>
          </w:p>
        </w:tc>
        <w:tc>
          <w:tcPr>
            <w:tcW w:w="175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城市各城区绿地率最低值</w:t>
            </w:r>
          </w:p>
        </w:tc>
        <w:tc>
          <w:tcPr>
            <w:tcW w:w="1762"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建安区</w:t>
            </w:r>
          </w:p>
        </w:tc>
        <w:tc>
          <w:tcPr>
            <w:tcW w:w="1843"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13.60</w:t>
            </w:r>
          </w:p>
        </w:tc>
        <w:tc>
          <w:tcPr>
            <w:tcW w:w="1700"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≥28</w:t>
            </w:r>
          </w:p>
        </w:tc>
      </w:tr>
      <w:tr>
        <w:tblPrEx>
          <w:tblLayout w:type="fixed"/>
          <w:tblCellMar>
            <w:top w:w="0" w:type="dxa"/>
            <w:left w:w="0" w:type="dxa"/>
            <w:bottom w:w="0" w:type="dxa"/>
            <w:right w:w="0" w:type="dxa"/>
          </w:tblCellMar>
        </w:tblPrEx>
        <w:trPr>
          <w:trHeight w:val="567" w:hRule="atLeast"/>
          <w:jc w:val="center"/>
        </w:trPr>
        <w:tc>
          <w:tcPr>
            <w:tcW w:w="8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Theme="minorEastAsia" w:hAnsiTheme="minorEastAsia"/>
                <w:szCs w:val="21"/>
              </w:rPr>
            </w:pPr>
          </w:p>
        </w:tc>
        <w:tc>
          <w:tcPr>
            <w:tcW w:w="175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Theme="minorEastAsia" w:hAnsiTheme="minorEastAsia"/>
                <w:szCs w:val="21"/>
              </w:rPr>
            </w:pPr>
          </w:p>
        </w:tc>
        <w:tc>
          <w:tcPr>
            <w:tcW w:w="1762"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魏都区</w:t>
            </w:r>
          </w:p>
        </w:tc>
        <w:tc>
          <w:tcPr>
            <w:tcW w:w="1843"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35.81</w:t>
            </w:r>
          </w:p>
        </w:tc>
        <w:tc>
          <w:tcPr>
            <w:tcW w:w="17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asciiTheme="minorEastAsia" w:hAnsiTheme="minorEastAsia"/>
                <w:szCs w:val="21"/>
              </w:rPr>
            </w:pPr>
          </w:p>
        </w:tc>
      </w:tr>
      <w:tr>
        <w:tblPrEx>
          <w:tblLayout w:type="fixed"/>
          <w:tblCellMar>
            <w:top w:w="0" w:type="dxa"/>
            <w:left w:w="0" w:type="dxa"/>
            <w:bottom w:w="0" w:type="dxa"/>
            <w:right w:w="0" w:type="dxa"/>
          </w:tblCellMar>
        </w:tblPrEx>
        <w:trPr>
          <w:trHeight w:val="567" w:hRule="atLeast"/>
          <w:jc w:val="center"/>
        </w:trPr>
        <w:tc>
          <w:tcPr>
            <w:tcW w:w="876"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3</w:t>
            </w:r>
          </w:p>
        </w:tc>
        <w:tc>
          <w:tcPr>
            <w:tcW w:w="3518"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建成区绿化覆盖率（%）</w:t>
            </w:r>
          </w:p>
        </w:tc>
        <w:tc>
          <w:tcPr>
            <w:tcW w:w="1843"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28.58</w:t>
            </w:r>
          </w:p>
        </w:tc>
        <w:tc>
          <w:tcPr>
            <w:tcW w:w="1700"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≥40</w:t>
            </w:r>
          </w:p>
        </w:tc>
      </w:tr>
      <w:tr>
        <w:tblPrEx>
          <w:tblLayout w:type="fixed"/>
          <w:tblCellMar>
            <w:top w:w="0" w:type="dxa"/>
            <w:left w:w="0" w:type="dxa"/>
            <w:bottom w:w="0" w:type="dxa"/>
            <w:right w:w="0" w:type="dxa"/>
          </w:tblCellMar>
        </w:tblPrEx>
        <w:trPr>
          <w:trHeight w:val="567" w:hRule="atLeast"/>
          <w:jc w:val="center"/>
        </w:trPr>
        <w:tc>
          <w:tcPr>
            <w:tcW w:w="876"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4</w:t>
            </w:r>
          </w:p>
        </w:tc>
        <w:tc>
          <w:tcPr>
            <w:tcW w:w="3518"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城市人均公园绿地面积（m2/人）</w:t>
            </w:r>
          </w:p>
        </w:tc>
        <w:tc>
          <w:tcPr>
            <w:tcW w:w="1843"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8.26</w:t>
            </w:r>
          </w:p>
        </w:tc>
        <w:tc>
          <w:tcPr>
            <w:tcW w:w="1700"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≥10-12</w:t>
            </w:r>
          </w:p>
        </w:tc>
      </w:tr>
      <w:tr>
        <w:tblPrEx>
          <w:tblLayout w:type="fixed"/>
          <w:tblCellMar>
            <w:top w:w="0" w:type="dxa"/>
            <w:left w:w="0" w:type="dxa"/>
            <w:bottom w:w="0" w:type="dxa"/>
            <w:right w:w="0" w:type="dxa"/>
          </w:tblCellMar>
        </w:tblPrEx>
        <w:trPr>
          <w:trHeight w:val="567" w:hRule="atLeast"/>
          <w:jc w:val="center"/>
        </w:trPr>
        <w:tc>
          <w:tcPr>
            <w:tcW w:w="876"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5</w:t>
            </w:r>
          </w:p>
        </w:tc>
        <w:tc>
          <w:tcPr>
            <w:tcW w:w="3518"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公园绿地服务半径覆盖率（%）</w:t>
            </w:r>
          </w:p>
        </w:tc>
        <w:tc>
          <w:tcPr>
            <w:tcW w:w="1843"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76.11</w:t>
            </w:r>
          </w:p>
        </w:tc>
        <w:tc>
          <w:tcPr>
            <w:tcW w:w="1700"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≥90</w:t>
            </w:r>
          </w:p>
        </w:tc>
      </w:tr>
      <w:tr>
        <w:tblPrEx>
          <w:tblLayout w:type="fixed"/>
          <w:tblCellMar>
            <w:top w:w="0" w:type="dxa"/>
            <w:left w:w="0" w:type="dxa"/>
            <w:bottom w:w="0" w:type="dxa"/>
            <w:right w:w="0" w:type="dxa"/>
          </w:tblCellMar>
        </w:tblPrEx>
        <w:trPr>
          <w:trHeight w:val="567" w:hRule="atLeast"/>
          <w:jc w:val="center"/>
        </w:trPr>
        <w:tc>
          <w:tcPr>
            <w:tcW w:w="876"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6</w:t>
            </w:r>
          </w:p>
        </w:tc>
        <w:tc>
          <w:tcPr>
            <w:tcW w:w="3518"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林荫路推广率（%）</w:t>
            </w:r>
          </w:p>
        </w:tc>
        <w:tc>
          <w:tcPr>
            <w:tcW w:w="1843"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w:t>
            </w:r>
          </w:p>
        </w:tc>
        <w:tc>
          <w:tcPr>
            <w:tcW w:w="1700"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≥85</w:t>
            </w:r>
          </w:p>
        </w:tc>
      </w:tr>
      <w:tr>
        <w:tblPrEx>
          <w:tblLayout w:type="fixed"/>
          <w:tblCellMar>
            <w:top w:w="0" w:type="dxa"/>
            <w:left w:w="0" w:type="dxa"/>
            <w:bottom w:w="0" w:type="dxa"/>
            <w:right w:w="0" w:type="dxa"/>
          </w:tblCellMar>
        </w:tblPrEx>
        <w:trPr>
          <w:trHeight w:val="567" w:hRule="atLeast"/>
          <w:jc w:val="center"/>
        </w:trPr>
        <w:tc>
          <w:tcPr>
            <w:tcW w:w="876"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7</w:t>
            </w:r>
          </w:p>
        </w:tc>
        <w:tc>
          <w:tcPr>
            <w:tcW w:w="3518"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园林式居住区（单位）、达标率（%）或年提升率（%）</w:t>
            </w:r>
          </w:p>
        </w:tc>
        <w:tc>
          <w:tcPr>
            <w:tcW w:w="1843"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w:t>
            </w:r>
          </w:p>
        </w:tc>
        <w:tc>
          <w:tcPr>
            <w:tcW w:w="1700" w:type="dxa"/>
            <w:tcBorders>
              <w:top w:val="single" w:color="000000" w:sz="4" w:space="0"/>
              <w:left w:val="single" w:color="000000" w:sz="4" w:space="0"/>
              <w:bottom w:val="single" w:color="000000" w:sz="4" w:space="0"/>
              <w:right w:val="single" w:color="000000" w:sz="4" w:space="0"/>
            </w:tcBorders>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达标率≥60或年提升率≥10</w:t>
            </w:r>
          </w:p>
        </w:tc>
      </w:tr>
    </w:tbl>
    <w:p>
      <w:pPr>
        <w:jc w:val="center"/>
      </w:pPr>
      <w:bookmarkStart w:id="23" w:name="_Toc532045677"/>
      <w:r>
        <w:rPr>
          <w:rFonts w:hint="eastAsia"/>
        </w:rPr>
        <w:t>表4  现状按2020年建成区核心指标对照表</w:t>
      </w:r>
    </w:p>
    <w:p>
      <w:pPr>
        <w:pStyle w:val="3"/>
        <w:ind w:firstLine="321" w:firstLineChars="100"/>
        <w:rPr>
          <w:rFonts w:ascii="宋体" w:hAnsi="宋体"/>
        </w:rPr>
      </w:pPr>
      <w:r>
        <w:rPr>
          <w:rFonts w:hint="eastAsia" w:ascii="宋体" w:hAnsi="宋体"/>
        </w:rPr>
        <w:t>3.4  问题总结</w:t>
      </w:r>
      <w:bookmarkEnd w:id="23"/>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多年来，许昌市在绿地景观建设方面已经取得了显著成效，发展公园建设、水系廊道建设等。但与国内外较好的城市相比，绿地总量与品质仍是许昌城市绿地系统建设的短板。</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具体总结如下：</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（1）绿地指标不足，缺口较大。</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（2）服务半径覆盖不够，布局失衡。</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（3）绿地布局系统性、结构性有待优化。</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（4）规划实现度较低。</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（5）绿化风格明显，但绿化品质不高。</w:t>
      </w:r>
    </w:p>
    <w:p>
      <w:pPr>
        <w:keepNext/>
        <w:keepLines/>
        <w:spacing w:before="260" w:after="260" w:line="416" w:lineRule="auto"/>
        <w:ind w:firstLine="321" w:firstLineChars="100"/>
        <w:outlineLvl w:val="2"/>
        <w:rPr>
          <w:rFonts w:ascii="宋体" w:hAnsi="宋体" w:eastAsia="宋体" w:cs="Times New Roman"/>
          <w:b/>
          <w:bCs/>
          <w:sz w:val="32"/>
          <w:szCs w:val="32"/>
        </w:rPr>
      </w:pPr>
      <w:bookmarkStart w:id="24" w:name="_Toc532045678"/>
      <w:r>
        <w:rPr>
          <w:rFonts w:hint="eastAsia" w:ascii="宋体" w:hAnsi="宋体" w:eastAsia="宋体" w:cs="Times New Roman"/>
          <w:b/>
          <w:bCs/>
          <w:sz w:val="32"/>
          <w:szCs w:val="32"/>
        </w:rPr>
        <w:t>3.4.1  绿地指标不足，缺口较大</w:t>
      </w:r>
      <w:bookmarkEnd w:id="24"/>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近年许昌城市绿地总量持续上升，但目前按2020年建成区范围测算许昌绿地总量距离2020年国家生态园林城市的要求相差较多。详见表5。</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 xml:space="preserve">目前城市绿地主要类型为生产绿地与附属绿地，面积和为23.4平方公里；公园绿地、防护绿地面积和为10.62平方公里，占比过少。详见图5。  </w:t>
      </w:r>
    </w:p>
    <w:p>
      <w:pPr>
        <w:spacing w:line="360" w:lineRule="auto"/>
        <w:ind w:firstLine="420" w:firstLineChars="200"/>
        <w:jc w:val="center"/>
        <w:rPr>
          <w:rFonts w:ascii="宋体" w:hAnsi="宋体"/>
        </w:rPr>
      </w:pPr>
    </w:p>
    <w:tbl>
      <w:tblPr>
        <w:tblStyle w:val="16"/>
        <w:tblW w:w="9721"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708"/>
        <w:gridCol w:w="2835"/>
        <w:gridCol w:w="2835"/>
        <w:gridCol w:w="234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cantSplit/>
          <w:trHeight w:val="567" w:hRule="atLeast"/>
          <w:jc w:val="center"/>
        </w:trPr>
        <w:tc>
          <w:tcPr>
            <w:tcW w:w="1708" w:type="dxa"/>
            <w:shd w:val="clear" w:color="auto" w:fill="auto"/>
            <w:tcMar>
              <w:top w:w="15" w:type="dxa"/>
              <w:left w:w="116" w:type="dxa"/>
              <w:bottom w:w="0" w:type="dxa"/>
              <w:right w:w="116" w:type="dxa"/>
            </w:tcMar>
            <w:vAlign w:val="center"/>
          </w:tcPr>
          <w:p>
            <w:pPr>
              <w:jc w:val="center"/>
              <w:rPr>
                <w:rFonts w:asciiTheme="minorEastAsia" w:hAnsiTheme="minorEastAsia"/>
                <w:b/>
                <w:szCs w:val="21"/>
              </w:rPr>
            </w:pPr>
            <w:r>
              <w:rPr>
                <w:rFonts w:hint="eastAsia" w:asciiTheme="minorEastAsia" w:hAnsiTheme="minorEastAsia"/>
                <w:b/>
                <w:szCs w:val="21"/>
              </w:rPr>
              <w:t>序号</w:t>
            </w:r>
          </w:p>
        </w:tc>
        <w:tc>
          <w:tcPr>
            <w:tcW w:w="2835" w:type="dxa"/>
            <w:shd w:val="clear" w:color="auto" w:fill="auto"/>
            <w:tcMar>
              <w:top w:w="15" w:type="dxa"/>
              <w:left w:w="116" w:type="dxa"/>
              <w:bottom w:w="0" w:type="dxa"/>
              <w:right w:w="116" w:type="dxa"/>
            </w:tcMar>
            <w:vAlign w:val="center"/>
          </w:tcPr>
          <w:p>
            <w:pPr>
              <w:jc w:val="center"/>
              <w:rPr>
                <w:rFonts w:asciiTheme="minorEastAsia" w:hAnsiTheme="minorEastAsia"/>
                <w:b/>
                <w:szCs w:val="21"/>
              </w:rPr>
            </w:pPr>
            <w:r>
              <w:rPr>
                <w:rFonts w:hint="eastAsia" w:asciiTheme="minorEastAsia" w:hAnsiTheme="minorEastAsia"/>
                <w:b/>
                <w:szCs w:val="21"/>
              </w:rPr>
              <w:t>指标名称</w:t>
            </w:r>
          </w:p>
        </w:tc>
        <w:tc>
          <w:tcPr>
            <w:tcW w:w="2835" w:type="dxa"/>
            <w:shd w:val="clear" w:color="auto" w:fill="auto"/>
            <w:tcMar>
              <w:top w:w="15" w:type="dxa"/>
              <w:left w:w="116" w:type="dxa"/>
              <w:bottom w:w="0" w:type="dxa"/>
              <w:right w:w="116" w:type="dxa"/>
            </w:tcMar>
            <w:vAlign w:val="center"/>
          </w:tcPr>
          <w:p>
            <w:pPr>
              <w:jc w:val="center"/>
              <w:rPr>
                <w:rFonts w:asciiTheme="minorEastAsia" w:hAnsiTheme="minorEastAsia"/>
                <w:b/>
                <w:szCs w:val="21"/>
              </w:rPr>
            </w:pPr>
            <w:r>
              <w:rPr>
                <w:rFonts w:hint="eastAsia" w:asciiTheme="minorEastAsia" w:hAnsiTheme="minorEastAsia"/>
                <w:b/>
                <w:szCs w:val="21"/>
              </w:rPr>
              <w:t>按2020年建成区</w:t>
            </w:r>
          </w:p>
        </w:tc>
        <w:tc>
          <w:tcPr>
            <w:tcW w:w="2343" w:type="dxa"/>
            <w:shd w:val="clear" w:color="auto" w:fill="auto"/>
            <w:tcMar>
              <w:top w:w="15" w:type="dxa"/>
              <w:left w:w="116" w:type="dxa"/>
              <w:bottom w:w="0" w:type="dxa"/>
              <w:right w:w="116" w:type="dxa"/>
            </w:tcMar>
            <w:vAlign w:val="center"/>
          </w:tcPr>
          <w:p>
            <w:pPr>
              <w:jc w:val="center"/>
              <w:rPr>
                <w:rFonts w:asciiTheme="minorEastAsia" w:hAnsiTheme="minorEastAsia"/>
                <w:b/>
                <w:szCs w:val="21"/>
              </w:rPr>
            </w:pPr>
            <w:r>
              <w:rPr>
                <w:rFonts w:hint="eastAsia" w:asciiTheme="minorEastAsia" w:hAnsiTheme="minorEastAsia"/>
                <w:b/>
                <w:szCs w:val="21"/>
              </w:rPr>
              <w:t>国家生态园林城市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cantSplit/>
          <w:trHeight w:val="567" w:hRule="atLeast"/>
          <w:jc w:val="center"/>
        </w:trPr>
        <w:tc>
          <w:tcPr>
            <w:tcW w:w="1708" w:type="dxa"/>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1</w:t>
            </w:r>
          </w:p>
        </w:tc>
        <w:tc>
          <w:tcPr>
            <w:tcW w:w="2835" w:type="dxa"/>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绿地总面积（平方公里）</w:t>
            </w:r>
          </w:p>
        </w:tc>
        <w:tc>
          <w:tcPr>
            <w:tcW w:w="2835" w:type="dxa"/>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37.75</w:t>
            </w:r>
          </w:p>
        </w:tc>
        <w:tc>
          <w:tcPr>
            <w:tcW w:w="2343" w:type="dxa"/>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47.25</w:t>
            </w:r>
          </w:p>
        </w:tc>
      </w:tr>
    </w:tbl>
    <w:p>
      <w:pPr>
        <w:ind w:firstLine="630" w:firstLineChars="300"/>
        <w:jc w:val="center"/>
        <w:rPr>
          <w:bCs/>
        </w:rPr>
      </w:pPr>
      <w:r>
        <w:rPr>
          <w:rFonts w:hint="eastAsia" w:ascii="宋体" w:hAnsi="宋体"/>
        </w:rPr>
        <w:t xml:space="preserve">表5  </w:t>
      </w:r>
      <w:r>
        <w:rPr>
          <w:rFonts w:hint="eastAsia"/>
        </w:rPr>
        <w:t>绿地面积对比表</w:t>
      </w:r>
    </w:p>
    <w:tbl>
      <w:tblPr>
        <w:tblStyle w:val="17"/>
        <w:tblW w:w="9497" w:type="dxa"/>
        <w:tblInd w:w="25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49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497" w:type="dxa"/>
            <w:vAlign w:val="center"/>
          </w:tcPr>
          <w:p>
            <w:pPr>
              <w:jc w:val="center"/>
              <w:rPr>
                <w:bCs/>
              </w:rPr>
            </w:pPr>
            <w:r>
              <w:rPr>
                <w:rFonts w:ascii="宋体" w:hAnsi="宋体"/>
              </w:rPr>
              <w:drawing>
                <wp:inline distT="0" distB="0" distL="0" distR="0">
                  <wp:extent cx="4140200" cy="5248275"/>
                  <wp:effectExtent l="0" t="0" r="0" b="9525"/>
                  <wp:docPr id="28" name="图片 28" descr="E:\许昌\配图\主标文本\幻灯片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E:\许昌\配图\主标文本\幻灯片2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140535"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497" w:type="dxa"/>
            <w:vAlign w:val="center"/>
          </w:tcPr>
          <w:p>
            <w:pPr>
              <w:spacing w:line="360" w:lineRule="auto"/>
              <w:ind w:firstLine="420" w:firstLineChars="200"/>
              <w:jc w:val="center"/>
              <w:rPr>
                <w:rFonts w:ascii="宋体" w:hAnsi="宋体"/>
              </w:rPr>
            </w:pPr>
            <w:r>
              <w:rPr>
                <w:rFonts w:hint="eastAsia" w:ascii="宋体" w:hAnsi="宋体"/>
              </w:rPr>
              <w:t>图5 许昌市生产绿地现状分布图</w:t>
            </w:r>
          </w:p>
        </w:tc>
      </w:tr>
    </w:tbl>
    <w:p>
      <w:pPr>
        <w:keepNext/>
        <w:keepLines/>
        <w:spacing w:before="260" w:after="260" w:line="416" w:lineRule="auto"/>
        <w:ind w:firstLine="321" w:firstLineChars="100"/>
        <w:outlineLvl w:val="2"/>
        <w:rPr>
          <w:rFonts w:ascii="宋体" w:hAnsi="宋体" w:eastAsia="宋体" w:cs="Times New Roman"/>
          <w:b/>
          <w:bCs/>
          <w:sz w:val="32"/>
          <w:szCs w:val="32"/>
        </w:rPr>
      </w:pPr>
      <w:bookmarkStart w:id="25" w:name="_Toc532045679"/>
      <w:r>
        <w:rPr>
          <w:rFonts w:hint="eastAsia" w:ascii="宋体" w:hAnsi="宋体" w:eastAsia="宋体" w:cs="Times New Roman"/>
          <w:b/>
          <w:bCs/>
          <w:sz w:val="32"/>
          <w:szCs w:val="32"/>
        </w:rPr>
        <w:t>3.4.2  服务半径覆盖不够，布局失衡</w:t>
      </w:r>
      <w:bookmarkEnd w:id="25"/>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近年来许昌市绿地建设取得突破性进展，但存在空间分布不均、人均覆盖不足等问题。从空间覆盖来看，建成区现状公园服务半径覆盖率仅为69.47%，魏都区与建安区均未实现公园合理布局。详见表6、图6。</w:t>
      </w:r>
    </w:p>
    <w:p>
      <w:pPr>
        <w:spacing w:line="360" w:lineRule="auto"/>
        <w:jc w:val="center"/>
        <w:rPr>
          <w:rFonts w:ascii="宋体" w:hAnsi="宋体"/>
        </w:rPr>
      </w:pPr>
    </w:p>
    <w:tbl>
      <w:tblPr>
        <w:tblStyle w:val="16"/>
        <w:tblW w:w="9781" w:type="dxa"/>
        <w:tblInd w:w="11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93"/>
        <w:gridCol w:w="2835"/>
        <w:gridCol w:w="2835"/>
        <w:gridCol w:w="311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trHeight w:val="567" w:hRule="atLeast"/>
        </w:trPr>
        <w:tc>
          <w:tcPr>
            <w:tcW w:w="993" w:type="dxa"/>
            <w:shd w:val="clear" w:color="auto" w:fill="auto"/>
            <w:tcMar>
              <w:top w:w="15" w:type="dxa"/>
              <w:left w:w="116" w:type="dxa"/>
              <w:bottom w:w="0" w:type="dxa"/>
              <w:right w:w="116" w:type="dxa"/>
            </w:tcMar>
            <w:vAlign w:val="center"/>
          </w:tcPr>
          <w:p>
            <w:pPr>
              <w:jc w:val="center"/>
              <w:rPr>
                <w:rFonts w:asciiTheme="minorEastAsia" w:hAnsiTheme="minorEastAsia"/>
                <w:b/>
                <w:szCs w:val="21"/>
              </w:rPr>
            </w:pPr>
            <w:r>
              <w:rPr>
                <w:rFonts w:hint="eastAsia" w:asciiTheme="minorEastAsia" w:hAnsiTheme="minorEastAsia"/>
                <w:b/>
                <w:szCs w:val="21"/>
              </w:rPr>
              <w:t>序号</w:t>
            </w:r>
          </w:p>
        </w:tc>
        <w:tc>
          <w:tcPr>
            <w:tcW w:w="2835" w:type="dxa"/>
            <w:shd w:val="clear" w:color="auto" w:fill="auto"/>
            <w:tcMar>
              <w:top w:w="15" w:type="dxa"/>
              <w:left w:w="116" w:type="dxa"/>
              <w:bottom w:w="0" w:type="dxa"/>
              <w:right w:w="116" w:type="dxa"/>
            </w:tcMar>
            <w:vAlign w:val="center"/>
          </w:tcPr>
          <w:p>
            <w:pPr>
              <w:jc w:val="center"/>
              <w:rPr>
                <w:rFonts w:asciiTheme="minorEastAsia" w:hAnsiTheme="minorEastAsia"/>
                <w:b/>
                <w:szCs w:val="21"/>
              </w:rPr>
            </w:pPr>
            <w:r>
              <w:rPr>
                <w:rFonts w:hint="eastAsia" w:asciiTheme="minorEastAsia" w:hAnsiTheme="minorEastAsia"/>
                <w:b/>
                <w:szCs w:val="21"/>
              </w:rPr>
              <w:t>指标名称</w:t>
            </w:r>
          </w:p>
        </w:tc>
        <w:tc>
          <w:tcPr>
            <w:tcW w:w="2835" w:type="dxa"/>
            <w:shd w:val="clear" w:color="auto" w:fill="auto"/>
            <w:tcMar>
              <w:top w:w="15" w:type="dxa"/>
              <w:left w:w="116" w:type="dxa"/>
              <w:bottom w:w="0" w:type="dxa"/>
              <w:right w:w="116" w:type="dxa"/>
            </w:tcMar>
            <w:vAlign w:val="center"/>
          </w:tcPr>
          <w:p>
            <w:pPr>
              <w:jc w:val="center"/>
              <w:rPr>
                <w:rFonts w:asciiTheme="minorEastAsia" w:hAnsiTheme="minorEastAsia"/>
                <w:b/>
                <w:szCs w:val="21"/>
              </w:rPr>
            </w:pPr>
            <w:r>
              <w:rPr>
                <w:rFonts w:hint="eastAsia" w:asciiTheme="minorEastAsia" w:hAnsiTheme="minorEastAsia"/>
                <w:b/>
                <w:szCs w:val="21"/>
              </w:rPr>
              <w:t>按2020年建成区</w:t>
            </w:r>
          </w:p>
        </w:tc>
        <w:tc>
          <w:tcPr>
            <w:tcW w:w="3118" w:type="dxa"/>
            <w:shd w:val="clear" w:color="auto" w:fill="auto"/>
            <w:tcMar>
              <w:top w:w="15" w:type="dxa"/>
              <w:left w:w="116" w:type="dxa"/>
              <w:bottom w:w="0" w:type="dxa"/>
              <w:right w:w="116" w:type="dxa"/>
            </w:tcMar>
            <w:vAlign w:val="center"/>
          </w:tcPr>
          <w:p>
            <w:pPr>
              <w:jc w:val="center"/>
              <w:rPr>
                <w:rFonts w:asciiTheme="minorEastAsia" w:hAnsiTheme="minorEastAsia"/>
                <w:b/>
                <w:szCs w:val="21"/>
              </w:rPr>
            </w:pPr>
            <w:r>
              <w:rPr>
                <w:rFonts w:hint="eastAsia" w:asciiTheme="minorEastAsia" w:hAnsiTheme="minorEastAsia"/>
                <w:b/>
                <w:szCs w:val="21"/>
              </w:rPr>
              <w:t>国家生态园林城市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7" w:hRule="atLeast"/>
        </w:trPr>
        <w:tc>
          <w:tcPr>
            <w:tcW w:w="993" w:type="dxa"/>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1</w:t>
            </w:r>
          </w:p>
        </w:tc>
        <w:tc>
          <w:tcPr>
            <w:tcW w:w="2835" w:type="dxa"/>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公园绿地服务半径覆盖率</w:t>
            </w:r>
          </w:p>
        </w:tc>
        <w:tc>
          <w:tcPr>
            <w:tcW w:w="2835" w:type="dxa"/>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69.47%</w:t>
            </w:r>
          </w:p>
        </w:tc>
        <w:tc>
          <w:tcPr>
            <w:tcW w:w="3118" w:type="dxa"/>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90%</w:t>
            </w:r>
          </w:p>
        </w:tc>
      </w:tr>
    </w:tbl>
    <w:p>
      <w:pPr>
        <w:ind w:firstLine="630" w:firstLineChars="300"/>
        <w:jc w:val="center"/>
        <w:rPr>
          <w:bCs/>
        </w:rPr>
      </w:pPr>
      <w:r>
        <w:rPr>
          <w:rFonts w:hint="eastAsia" w:ascii="宋体" w:hAnsi="宋体"/>
        </w:rPr>
        <w:t xml:space="preserve">表6  </w:t>
      </w:r>
      <w:r>
        <w:rPr>
          <w:rFonts w:hint="eastAsia"/>
        </w:rPr>
        <w:t>公园绿地服务半径覆盖率对比表</w:t>
      </w:r>
    </w:p>
    <w:tbl>
      <w:tblPr>
        <w:tblStyle w:val="17"/>
        <w:tblW w:w="9497" w:type="dxa"/>
        <w:tblInd w:w="25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49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497" w:type="dxa"/>
            <w:vAlign w:val="center"/>
          </w:tcPr>
          <w:p>
            <w:pPr>
              <w:jc w:val="center"/>
              <w:rPr>
                <w:bCs/>
              </w:rPr>
            </w:pPr>
            <w:r>
              <w:rPr>
                <w:bCs/>
              </w:rPr>
              <w:drawing>
                <wp:inline distT="0" distB="0" distL="0" distR="0">
                  <wp:extent cx="4140200" cy="5248275"/>
                  <wp:effectExtent l="0" t="0" r="0" b="9525"/>
                  <wp:docPr id="25" name="图片 25" descr="E:\许昌\配图\主标文本\幻灯片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E:\许昌\配图\主标文本\幻灯片22.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140535"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497" w:type="dxa"/>
            <w:vAlign w:val="center"/>
          </w:tcPr>
          <w:p>
            <w:pPr>
              <w:spacing w:line="360" w:lineRule="auto"/>
              <w:ind w:firstLine="420" w:firstLineChars="200"/>
              <w:jc w:val="center"/>
              <w:rPr>
                <w:rFonts w:ascii="宋体" w:hAnsi="宋体"/>
              </w:rPr>
            </w:pPr>
            <w:r>
              <w:rPr>
                <w:rFonts w:hint="eastAsia" w:ascii="宋体" w:hAnsi="宋体"/>
              </w:rPr>
              <w:t>图6  现状公园服务半径覆盖图</w:t>
            </w:r>
          </w:p>
        </w:tc>
      </w:tr>
    </w:tbl>
    <w:p>
      <w:pPr>
        <w:keepNext/>
        <w:keepLines/>
        <w:spacing w:before="260" w:after="260" w:line="416" w:lineRule="auto"/>
        <w:ind w:firstLine="321" w:firstLineChars="100"/>
        <w:outlineLvl w:val="2"/>
        <w:rPr>
          <w:rFonts w:ascii="宋体" w:hAnsi="宋体" w:eastAsia="宋体" w:cs="Times New Roman"/>
          <w:b/>
          <w:bCs/>
          <w:sz w:val="32"/>
          <w:szCs w:val="32"/>
        </w:rPr>
      </w:pPr>
      <w:bookmarkStart w:id="26" w:name="_Toc532045680"/>
      <w:r>
        <w:rPr>
          <w:rFonts w:hint="eastAsia" w:ascii="宋体" w:hAnsi="宋体" w:eastAsia="宋体" w:cs="Times New Roman"/>
          <w:b/>
          <w:bCs/>
          <w:sz w:val="32"/>
          <w:szCs w:val="32"/>
        </w:rPr>
        <w:t>3.4.3  绿地布局系统性、结构性有待优化</w:t>
      </w:r>
      <w:bookmarkEnd w:id="26"/>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全市从三个维度进行绿化建设，取得成效明显，但现状建设缺乏整体性，网络结构有待优化。详见图7-图9。</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（1）从点上看，规划公园布局不合理，新城区缺少小型公园，老城区缺少大型公园；</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（1）从线上看南北向的廊道建设已经初见成效、形成三川、两带的整体格局，但东西向的带状绿地大多未建，网路连通性较差；</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（3）从面上看，规划四海只有北部林海实施率高，西北林海、南部林海实施率差，郊野公园目前建成的只有秋湖湿地公园，绿地城乡一体化尚未完善。</w:t>
      </w: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ascii="宋体" w:hAnsi="宋体" w:eastAsia="宋体" w:cs="Times New Roman"/>
              </w:rPr>
            </w:pPr>
            <w:r>
              <w:rPr>
                <w:rFonts w:ascii="宋体" w:hAnsi="宋体"/>
              </w:rPr>
              <w:drawing>
                <wp:inline distT="0" distB="0" distL="0" distR="0">
                  <wp:extent cx="5395595" cy="6839585"/>
                  <wp:effectExtent l="0" t="0" r="0" b="0"/>
                  <wp:docPr id="26" name="图片 26" descr="E:\许昌\配图\主标文本\幻灯片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E:\许昌\配图\主标文本\幻灯片2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395759" cy="6840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9781" w:type="dxa"/>
            <w:vAlign w:val="center"/>
          </w:tcPr>
          <w:p>
            <w:pPr>
              <w:spacing w:line="360" w:lineRule="auto"/>
              <w:ind w:firstLine="420" w:firstLineChars="200"/>
              <w:jc w:val="center"/>
              <w:rPr>
                <w:rFonts w:ascii="宋体" w:hAnsi="宋体"/>
              </w:rPr>
            </w:pPr>
            <w:r>
              <w:rPr>
                <w:rFonts w:hint="eastAsia" w:ascii="宋体" w:hAnsi="宋体"/>
              </w:rPr>
              <w:t>图7  现状绿地点状结构分析图</w:t>
            </w:r>
          </w:p>
        </w:tc>
      </w:tr>
    </w:tbl>
    <w:p>
      <w:pPr>
        <w:spacing w:line="360" w:lineRule="auto"/>
        <w:ind w:firstLine="420" w:firstLineChars="200"/>
        <w:rPr>
          <w:rFonts w:ascii="宋体" w:hAnsi="宋体" w:eastAsia="宋体" w:cs="Times New Roman"/>
        </w:rPr>
      </w:pP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ascii="宋体" w:hAnsi="宋体"/>
              </w:rPr>
            </w:pPr>
            <w:r>
              <w:rPr>
                <w:rFonts w:ascii="宋体" w:hAnsi="宋体"/>
              </w:rPr>
              <w:drawing>
                <wp:inline distT="0" distB="0" distL="0" distR="0">
                  <wp:extent cx="5395595" cy="6839585"/>
                  <wp:effectExtent l="0" t="0" r="0" b="0"/>
                  <wp:docPr id="27" name="图片 27" descr="E:\许昌\配图\主标文本\幻灯片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E:\许昌\配图\主标文本\幻灯片2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395759" cy="6840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9781" w:type="dxa"/>
            <w:vAlign w:val="center"/>
          </w:tcPr>
          <w:p>
            <w:pPr>
              <w:jc w:val="center"/>
            </w:pPr>
            <w:r>
              <w:rPr>
                <w:rFonts w:hint="eastAsia"/>
              </w:rPr>
              <w:t>图8  现状绿地线状结构分析图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ascii="宋体" w:hAnsi="宋体"/>
              </w:rPr>
            </w:pPr>
            <w:r>
              <w:rPr>
                <w:rFonts w:ascii="宋体" w:hAnsi="宋体"/>
              </w:rPr>
              <w:drawing>
                <wp:inline distT="0" distB="0" distL="0" distR="0">
                  <wp:extent cx="4145915" cy="5248275"/>
                  <wp:effectExtent l="0" t="0" r="6985" b="0"/>
                  <wp:docPr id="13" name="图片 13" descr="E:\许昌\配图\主标文本\幻灯片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E:\许昌\配图\主标文本\幻灯片25.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146488"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9781" w:type="dxa"/>
            <w:vAlign w:val="center"/>
          </w:tcPr>
          <w:p>
            <w:pPr>
              <w:jc w:val="center"/>
            </w:pPr>
            <w:r>
              <w:rPr>
                <w:rFonts w:hint="eastAsia"/>
              </w:rPr>
              <w:t>图9  现状绿地面状结构分析图</w:t>
            </w:r>
          </w:p>
        </w:tc>
      </w:tr>
    </w:tbl>
    <w:p>
      <w:pPr>
        <w:keepNext/>
        <w:keepLines/>
        <w:spacing w:before="260" w:after="260" w:line="416" w:lineRule="auto"/>
        <w:ind w:firstLine="321" w:firstLineChars="100"/>
        <w:outlineLvl w:val="2"/>
        <w:rPr>
          <w:rFonts w:ascii="宋体" w:hAnsi="宋体" w:eastAsia="宋体" w:cs="Times New Roman"/>
          <w:b/>
          <w:bCs/>
          <w:sz w:val="24"/>
          <w:szCs w:val="24"/>
        </w:rPr>
      </w:pPr>
      <w:bookmarkStart w:id="27" w:name="_Toc532045681"/>
      <w:r>
        <w:rPr>
          <w:rFonts w:hint="eastAsia" w:ascii="宋体" w:hAnsi="宋体" w:eastAsia="宋体" w:cs="Times New Roman"/>
          <w:b/>
          <w:bCs/>
          <w:sz w:val="32"/>
          <w:szCs w:val="32"/>
        </w:rPr>
        <w:t>3.4.4  规划实现度较低</w:t>
      </w:r>
      <w:bookmarkEnd w:id="27"/>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（1） 已规未建设公园绿地和防护绿地较多（详见图10）</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建成区已规未建设公园绿地和防护绿地共1287.34公顷，其中：魏都区已规未建绿地总量较少，但空间有限，协调主体复杂，实施难度较大；建安区已规未建绿地总量高于魏都区，建设涉及土地扭转，拆迁等操作，实施难度较大。</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（2） 总体规划用地与绿地系统规划用地性质不一致（详见图11）</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尚有部分绿地未纳入城市用地范围，如两高绿廊，在绿地系统中是防护绿地，在总规中是农林用地，可新增绿地潜力较大，但规划实现度较低。详见表7。</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公园绿地已规未建面积为432.26 公顷。</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防护绿地已规未建面积为855.08 公顷。</w:t>
      </w:r>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其他绿地已规未建面积为4978.73公顷。</w:t>
      </w:r>
    </w:p>
    <w:tbl>
      <w:tblPr>
        <w:tblStyle w:val="17"/>
        <w:tblW w:w="996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9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350" w:hRule="atLeast"/>
        </w:trPr>
        <w:tc>
          <w:tcPr>
            <w:tcW w:w="9962" w:type="dxa"/>
            <w:vAlign w:val="center"/>
          </w:tcPr>
          <w:p>
            <w:pPr>
              <w:jc w:val="center"/>
              <w:rPr>
                <w:bCs/>
              </w:rPr>
            </w:pPr>
            <w:r>
              <w:rPr>
                <w:bCs/>
              </w:rPr>
              <w:drawing>
                <wp:inline distT="0" distB="0" distL="0" distR="0">
                  <wp:extent cx="4140200" cy="5248275"/>
                  <wp:effectExtent l="0" t="0" r="0" b="9525"/>
                  <wp:docPr id="30" name="图片 30" descr="E:\许昌\配图\主标文本\幻灯片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E:\许昌\配图\主标文本\幻灯片27.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140536"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9962" w:type="dxa"/>
            <w:vAlign w:val="center"/>
          </w:tcPr>
          <w:p>
            <w:pPr>
              <w:spacing w:line="360" w:lineRule="auto"/>
              <w:ind w:firstLine="420" w:firstLineChars="200"/>
              <w:jc w:val="center"/>
              <w:rPr>
                <w:rFonts w:ascii="宋体" w:hAnsi="宋体"/>
              </w:rPr>
            </w:pPr>
            <w:r>
              <w:rPr>
                <w:rFonts w:hint="eastAsia" w:ascii="宋体" w:hAnsi="宋体"/>
              </w:rPr>
              <w:t>图10  现状已规未建绿地分布图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237" w:hRule="atLeast"/>
        </w:trPr>
        <w:tc>
          <w:tcPr>
            <w:tcW w:w="9962" w:type="dxa"/>
            <w:vAlign w:val="center"/>
          </w:tcPr>
          <w:p>
            <w:pPr>
              <w:spacing w:line="360" w:lineRule="auto"/>
              <w:jc w:val="center"/>
              <w:rPr>
                <w:rFonts w:ascii="宋体" w:hAnsi="宋体" w:eastAsia="宋体" w:cs="Times New Roman"/>
              </w:rPr>
            </w:pPr>
            <w:r>
              <w:rPr>
                <w:bCs/>
              </w:rPr>
              <w:drawing>
                <wp:inline distT="0" distB="0" distL="0" distR="0">
                  <wp:extent cx="4140200" cy="5248275"/>
                  <wp:effectExtent l="0" t="0" r="0" b="0"/>
                  <wp:docPr id="29" name="图片 29" descr="E:\许昌\配图\主标文本\幻灯片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E:\许昌\配图\主标文本\幻灯片26.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140660"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9962" w:type="dxa"/>
            <w:vAlign w:val="center"/>
          </w:tcPr>
          <w:p>
            <w:pPr>
              <w:spacing w:line="360" w:lineRule="auto"/>
              <w:ind w:firstLine="420" w:firstLineChars="200"/>
              <w:jc w:val="center"/>
              <w:rPr>
                <w:rFonts w:ascii="宋体" w:hAnsi="宋体"/>
              </w:rPr>
            </w:pPr>
            <w:r>
              <w:rPr>
                <w:rFonts w:hint="eastAsia" w:ascii="宋体" w:hAnsi="宋体"/>
              </w:rPr>
              <w:t>图11  现状已规已建、已规未建绿地布局图</w:t>
            </w:r>
          </w:p>
        </w:tc>
      </w:tr>
    </w:tbl>
    <w:p>
      <w:pPr>
        <w:spacing w:line="360" w:lineRule="auto"/>
        <w:jc w:val="center"/>
        <w:rPr>
          <w:rFonts w:ascii="宋体" w:hAnsi="宋体"/>
        </w:rPr>
      </w:pPr>
    </w:p>
    <w:tbl>
      <w:tblPr>
        <w:tblStyle w:val="16"/>
        <w:tblW w:w="9781" w:type="dxa"/>
        <w:tblInd w:w="15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85"/>
        <w:gridCol w:w="2835"/>
        <w:gridCol w:w="496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40" w:hRule="atLeast"/>
        </w:trPr>
        <w:tc>
          <w:tcPr>
            <w:tcW w:w="1985" w:type="dxa"/>
            <w:shd w:val="clear" w:color="auto" w:fill="auto"/>
            <w:tcMar>
              <w:top w:w="75" w:type="dxa"/>
              <w:left w:w="150" w:type="dxa"/>
              <w:bottom w:w="75" w:type="dxa"/>
              <w:right w:w="150" w:type="dxa"/>
            </w:tcMar>
            <w:vAlign w:val="center"/>
          </w:tcPr>
          <w:p>
            <w:pPr>
              <w:jc w:val="center"/>
              <w:rPr>
                <w:rFonts w:asciiTheme="minorEastAsia" w:hAnsiTheme="minorEastAsia"/>
                <w:b/>
                <w:szCs w:val="21"/>
              </w:rPr>
            </w:pPr>
            <w:r>
              <w:rPr>
                <w:rFonts w:hint="eastAsia" w:asciiTheme="minorEastAsia" w:hAnsiTheme="minorEastAsia"/>
                <w:b/>
                <w:szCs w:val="21"/>
              </w:rPr>
              <w:t>性质</w:t>
            </w:r>
          </w:p>
        </w:tc>
        <w:tc>
          <w:tcPr>
            <w:tcW w:w="2835" w:type="dxa"/>
            <w:shd w:val="clear" w:color="auto" w:fill="auto"/>
            <w:tcMar>
              <w:top w:w="75" w:type="dxa"/>
              <w:left w:w="150" w:type="dxa"/>
              <w:bottom w:w="75" w:type="dxa"/>
              <w:right w:w="150" w:type="dxa"/>
            </w:tcMar>
            <w:vAlign w:val="center"/>
          </w:tcPr>
          <w:p>
            <w:pPr>
              <w:spacing w:line="360" w:lineRule="auto"/>
              <w:ind w:firstLine="422" w:firstLineChars="200"/>
              <w:jc w:val="center"/>
              <w:rPr>
                <w:rFonts w:asciiTheme="minorEastAsia" w:hAnsiTheme="minorEastAsia"/>
                <w:b/>
                <w:szCs w:val="21"/>
              </w:rPr>
            </w:pPr>
            <w:r>
              <w:rPr>
                <w:rFonts w:hint="eastAsia" w:asciiTheme="minorEastAsia" w:hAnsiTheme="minorEastAsia"/>
                <w:b/>
                <w:szCs w:val="21"/>
              </w:rPr>
              <w:t>项目数（个）</w:t>
            </w:r>
          </w:p>
        </w:tc>
        <w:tc>
          <w:tcPr>
            <w:tcW w:w="4961" w:type="dxa"/>
            <w:shd w:val="clear" w:color="auto" w:fill="auto"/>
            <w:tcMar>
              <w:top w:w="75" w:type="dxa"/>
              <w:left w:w="150" w:type="dxa"/>
              <w:bottom w:w="75" w:type="dxa"/>
              <w:right w:w="150" w:type="dxa"/>
            </w:tcMar>
            <w:vAlign w:val="center"/>
          </w:tcPr>
          <w:p>
            <w:pPr>
              <w:spacing w:line="360" w:lineRule="auto"/>
              <w:ind w:firstLine="422" w:firstLineChars="200"/>
              <w:jc w:val="center"/>
              <w:rPr>
                <w:rFonts w:asciiTheme="minorEastAsia" w:hAnsiTheme="minorEastAsia"/>
                <w:b/>
                <w:szCs w:val="21"/>
              </w:rPr>
            </w:pPr>
            <w:r>
              <w:rPr>
                <w:rFonts w:hint="eastAsia" w:asciiTheme="minorEastAsia" w:hAnsiTheme="minorEastAsia"/>
                <w:b/>
                <w:szCs w:val="21"/>
              </w:rPr>
              <w:t>面积（公顷）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40" w:hRule="atLeast"/>
        </w:trPr>
        <w:tc>
          <w:tcPr>
            <w:tcW w:w="1985" w:type="dxa"/>
            <w:shd w:val="clear" w:color="auto" w:fill="auto"/>
            <w:tcMar>
              <w:top w:w="75" w:type="dxa"/>
              <w:left w:w="150" w:type="dxa"/>
              <w:bottom w:w="75" w:type="dxa"/>
              <w:right w:w="150" w:type="dxa"/>
            </w:tcMar>
            <w:vAlign w:val="center"/>
          </w:tcPr>
          <w:p>
            <w:pPr>
              <w:jc w:val="center"/>
              <w:rPr>
                <w:rFonts w:asciiTheme="minorEastAsia" w:hAnsiTheme="minorEastAsia"/>
                <w:szCs w:val="21"/>
              </w:rPr>
            </w:pPr>
            <w:r>
              <w:rPr>
                <w:rFonts w:hint="eastAsia" w:asciiTheme="minorEastAsia" w:hAnsiTheme="minorEastAsia"/>
                <w:szCs w:val="21"/>
              </w:rPr>
              <w:t>公园绿地</w:t>
            </w:r>
          </w:p>
        </w:tc>
        <w:tc>
          <w:tcPr>
            <w:tcW w:w="2835" w:type="dxa"/>
            <w:shd w:val="clear" w:color="auto" w:fill="auto"/>
            <w:tcMar>
              <w:top w:w="75" w:type="dxa"/>
              <w:left w:w="150" w:type="dxa"/>
              <w:bottom w:w="75" w:type="dxa"/>
              <w:right w:w="150" w:type="dxa"/>
            </w:tcMar>
            <w:vAlign w:val="center"/>
          </w:tcPr>
          <w:p>
            <w:pPr>
              <w:jc w:val="center"/>
              <w:rPr>
                <w:rFonts w:asciiTheme="minorEastAsia" w:hAnsiTheme="minorEastAsia"/>
                <w:szCs w:val="21"/>
              </w:rPr>
            </w:pPr>
            <w:r>
              <w:rPr>
                <w:rFonts w:hint="eastAsia" w:asciiTheme="minorEastAsia" w:hAnsiTheme="minorEastAsia"/>
                <w:szCs w:val="21"/>
              </w:rPr>
              <w:t>25</w:t>
            </w:r>
          </w:p>
        </w:tc>
        <w:tc>
          <w:tcPr>
            <w:tcW w:w="4961" w:type="dxa"/>
            <w:shd w:val="clear" w:color="auto" w:fill="auto"/>
            <w:tcMar>
              <w:top w:w="75" w:type="dxa"/>
              <w:left w:w="150" w:type="dxa"/>
              <w:bottom w:w="75" w:type="dxa"/>
              <w:right w:w="150" w:type="dxa"/>
            </w:tcMar>
            <w:vAlign w:val="center"/>
          </w:tcPr>
          <w:p>
            <w:pPr>
              <w:spacing w:line="360" w:lineRule="auto"/>
              <w:ind w:firstLine="420" w:firstLineChars="200"/>
              <w:jc w:val="center"/>
              <w:rPr>
                <w:rFonts w:asciiTheme="minorEastAsia" w:hAnsiTheme="minorEastAsia"/>
                <w:szCs w:val="21"/>
              </w:rPr>
            </w:pPr>
            <w:r>
              <w:rPr>
                <w:rFonts w:hint="eastAsia" w:asciiTheme="minorEastAsia" w:hAnsiTheme="minorEastAsia"/>
                <w:szCs w:val="21"/>
              </w:rPr>
              <w:t>432.26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40" w:hRule="atLeast"/>
        </w:trPr>
        <w:tc>
          <w:tcPr>
            <w:tcW w:w="1985" w:type="dxa"/>
            <w:shd w:val="clear" w:color="auto" w:fill="auto"/>
            <w:tcMar>
              <w:top w:w="75" w:type="dxa"/>
              <w:left w:w="150" w:type="dxa"/>
              <w:bottom w:w="75" w:type="dxa"/>
              <w:right w:w="150" w:type="dxa"/>
            </w:tcMar>
            <w:vAlign w:val="center"/>
          </w:tcPr>
          <w:p>
            <w:pPr>
              <w:jc w:val="center"/>
              <w:rPr>
                <w:rFonts w:asciiTheme="minorEastAsia" w:hAnsiTheme="minorEastAsia"/>
                <w:szCs w:val="21"/>
              </w:rPr>
            </w:pPr>
            <w:r>
              <w:rPr>
                <w:rFonts w:hint="eastAsia" w:asciiTheme="minorEastAsia" w:hAnsiTheme="minorEastAsia"/>
                <w:szCs w:val="21"/>
              </w:rPr>
              <w:t>防护绿地</w:t>
            </w:r>
          </w:p>
        </w:tc>
        <w:tc>
          <w:tcPr>
            <w:tcW w:w="2835" w:type="dxa"/>
            <w:shd w:val="clear" w:color="auto" w:fill="auto"/>
            <w:tcMar>
              <w:top w:w="75" w:type="dxa"/>
              <w:left w:w="150" w:type="dxa"/>
              <w:bottom w:w="75" w:type="dxa"/>
              <w:right w:w="150" w:type="dxa"/>
            </w:tcMar>
            <w:vAlign w:val="center"/>
          </w:tcPr>
          <w:p>
            <w:pPr>
              <w:jc w:val="center"/>
              <w:rPr>
                <w:rFonts w:asciiTheme="minorEastAsia" w:hAnsiTheme="minorEastAsia"/>
                <w:szCs w:val="21"/>
              </w:rPr>
            </w:pPr>
            <w:r>
              <w:rPr>
                <w:rFonts w:hint="eastAsia" w:asciiTheme="minorEastAsia" w:hAnsiTheme="minorEastAsia"/>
                <w:szCs w:val="21"/>
              </w:rPr>
              <w:t>11</w:t>
            </w:r>
          </w:p>
        </w:tc>
        <w:tc>
          <w:tcPr>
            <w:tcW w:w="4961" w:type="dxa"/>
            <w:shd w:val="clear" w:color="auto" w:fill="auto"/>
            <w:tcMar>
              <w:top w:w="75" w:type="dxa"/>
              <w:left w:w="150" w:type="dxa"/>
              <w:bottom w:w="75" w:type="dxa"/>
              <w:right w:w="150" w:type="dxa"/>
            </w:tcMar>
            <w:vAlign w:val="center"/>
          </w:tcPr>
          <w:p>
            <w:pPr>
              <w:spacing w:line="360" w:lineRule="auto"/>
              <w:ind w:firstLine="420" w:firstLineChars="200"/>
              <w:jc w:val="center"/>
              <w:rPr>
                <w:rFonts w:asciiTheme="minorEastAsia" w:hAnsiTheme="minorEastAsia"/>
                <w:szCs w:val="21"/>
              </w:rPr>
            </w:pPr>
            <w:r>
              <w:rPr>
                <w:rFonts w:hint="eastAsia" w:asciiTheme="minorEastAsia" w:hAnsiTheme="minorEastAsia"/>
                <w:szCs w:val="21"/>
              </w:rPr>
              <w:t>855.08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40" w:hRule="atLeast"/>
        </w:trPr>
        <w:tc>
          <w:tcPr>
            <w:tcW w:w="1985" w:type="dxa"/>
            <w:shd w:val="clear" w:color="auto" w:fill="auto"/>
            <w:tcMar>
              <w:top w:w="75" w:type="dxa"/>
              <w:left w:w="150" w:type="dxa"/>
              <w:bottom w:w="75" w:type="dxa"/>
              <w:right w:w="150" w:type="dxa"/>
            </w:tcMar>
            <w:vAlign w:val="center"/>
          </w:tcPr>
          <w:p>
            <w:pPr>
              <w:jc w:val="center"/>
              <w:rPr>
                <w:rFonts w:asciiTheme="minorEastAsia" w:hAnsiTheme="minorEastAsia"/>
                <w:szCs w:val="21"/>
              </w:rPr>
            </w:pPr>
            <w:r>
              <w:rPr>
                <w:rFonts w:hint="eastAsia" w:asciiTheme="minorEastAsia" w:hAnsiTheme="minorEastAsia"/>
                <w:szCs w:val="21"/>
              </w:rPr>
              <w:t>其他绿地</w:t>
            </w:r>
          </w:p>
        </w:tc>
        <w:tc>
          <w:tcPr>
            <w:tcW w:w="2835" w:type="dxa"/>
            <w:shd w:val="clear" w:color="auto" w:fill="auto"/>
            <w:tcMar>
              <w:top w:w="75" w:type="dxa"/>
              <w:left w:w="150" w:type="dxa"/>
              <w:bottom w:w="75" w:type="dxa"/>
              <w:right w:w="150" w:type="dxa"/>
            </w:tcMar>
            <w:vAlign w:val="center"/>
          </w:tcPr>
          <w:p>
            <w:pPr>
              <w:jc w:val="center"/>
              <w:rPr>
                <w:rFonts w:asciiTheme="minorEastAsia" w:hAnsiTheme="minorEastAsia"/>
                <w:szCs w:val="21"/>
              </w:rPr>
            </w:pPr>
            <w:r>
              <w:rPr>
                <w:rFonts w:hint="eastAsia" w:asciiTheme="minorEastAsia" w:hAnsiTheme="minorEastAsia"/>
                <w:szCs w:val="21"/>
              </w:rPr>
              <w:t>4</w:t>
            </w:r>
          </w:p>
        </w:tc>
        <w:tc>
          <w:tcPr>
            <w:tcW w:w="4961" w:type="dxa"/>
            <w:shd w:val="clear" w:color="auto" w:fill="auto"/>
            <w:tcMar>
              <w:top w:w="75" w:type="dxa"/>
              <w:left w:w="150" w:type="dxa"/>
              <w:bottom w:w="75" w:type="dxa"/>
              <w:right w:w="150" w:type="dxa"/>
            </w:tcMar>
            <w:vAlign w:val="center"/>
          </w:tcPr>
          <w:p>
            <w:pPr>
              <w:spacing w:line="360" w:lineRule="auto"/>
              <w:ind w:firstLine="420" w:firstLineChars="200"/>
              <w:jc w:val="center"/>
              <w:rPr>
                <w:rFonts w:asciiTheme="minorEastAsia" w:hAnsiTheme="minorEastAsia"/>
                <w:szCs w:val="21"/>
              </w:rPr>
            </w:pPr>
            <w:r>
              <w:rPr>
                <w:rFonts w:hint="eastAsia" w:asciiTheme="minorEastAsia" w:hAnsiTheme="minorEastAsia"/>
                <w:szCs w:val="21"/>
              </w:rPr>
              <w:t>4978.73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40" w:hRule="atLeast"/>
        </w:trPr>
        <w:tc>
          <w:tcPr>
            <w:tcW w:w="1985" w:type="dxa"/>
            <w:shd w:val="clear" w:color="auto" w:fill="auto"/>
            <w:tcMar>
              <w:top w:w="75" w:type="dxa"/>
              <w:left w:w="150" w:type="dxa"/>
              <w:bottom w:w="75" w:type="dxa"/>
              <w:right w:w="150" w:type="dxa"/>
            </w:tcMar>
            <w:vAlign w:val="center"/>
          </w:tcPr>
          <w:p>
            <w:pPr>
              <w:jc w:val="center"/>
              <w:rPr>
                <w:rFonts w:asciiTheme="minorEastAsia" w:hAnsiTheme="minorEastAsia"/>
                <w:szCs w:val="21"/>
              </w:rPr>
            </w:pPr>
            <w:r>
              <w:rPr>
                <w:rFonts w:hint="eastAsia" w:asciiTheme="minorEastAsia" w:hAnsiTheme="minorEastAsia"/>
                <w:szCs w:val="21"/>
              </w:rPr>
              <w:t>总计</w:t>
            </w:r>
          </w:p>
        </w:tc>
        <w:tc>
          <w:tcPr>
            <w:tcW w:w="2835" w:type="dxa"/>
            <w:shd w:val="clear" w:color="auto" w:fill="auto"/>
            <w:tcMar>
              <w:top w:w="15" w:type="dxa"/>
              <w:left w:w="116" w:type="dxa"/>
              <w:bottom w:w="0" w:type="dxa"/>
              <w:right w:w="116" w:type="dxa"/>
            </w:tcMar>
            <w:vAlign w:val="center"/>
          </w:tcPr>
          <w:p>
            <w:pPr>
              <w:jc w:val="center"/>
              <w:rPr>
                <w:rFonts w:asciiTheme="minorEastAsia" w:hAnsiTheme="minorEastAsia"/>
                <w:szCs w:val="21"/>
              </w:rPr>
            </w:pPr>
            <w:r>
              <w:rPr>
                <w:rFonts w:hint="eastAsia" w:asciiTheme="minorEastAsia" w:hAnsiTheme="minorEastAsia"/>
                <w:szCs w:val="21"/>
              </w:rPr>
              <w:t>40</w:t>
            </w:r>
          </w:p>
        </w:tc>
        <w:tc>
          <w:tcPr>
            <w:tcW w:w="4961" w:type="dxa"/>
            <w:shd w:val="clear" w:color="auto" w:fill="auto"/>
            <w:tcMar>
              <w:top w:w="15" w:type="dxa"/>
              <w:left w:w="116" w:type="dxa"/>
              <w:bottom w:w="0" w:type="dxa"/>
              <w:right w:w="116" w:type="dxa"/>
            </w:tcMar>
            <w:vAlign w:val="center"/>
          </w:tcPr>
          <w:p>
            <w:pPr>
              <w:spacing w:line="360" w:lineRule="auto"/>
              <w:ind w:firstLine="420" w:firstLineChars="200"/>
              <w:jc w:val="center"/>
              <w:rPr>
                <w:rFonts w:asciiTheme="minorEastAsia" w:hAnsiTheme="minorEastAsia"/>
                <w:szCs w:val="21"/>
              </w:rPr>
            </w:pPr>
            <w:r>
              <w:rPr>
                <w:rFonts w:hint="eastAsia" w:asciiTheme="minorEastAsia" w:hAnsiTheme="minorEastAsia"/>
                <w:szCs w:val="21"/>
              </w:rPr>
              <w:t>6266.07</w:t>
            </w:r>
          </w:p>
        </w:tc>
      </w:tr>
    </w:tbl>
    <w:p>
      <w:pPr>
        <w:spacing w:line="360" w:lineRule="auto"/>
        <w:ind w:firstLine="420" w:firstLineChars="200"/>
        <w:jc w:val="center"/>
        <w:rPr>
          <w:rFonts w:ascii="宋体" w:hAnsi="宋体"/>
        </w:rPr>
      </w:pPr>
      <w:bookmarkStart w:id="28" w:name="_Toc532045682"/>
      <w:r>
        <w:rPr>
          <w:rFonts w:hint="eastAsia" w:ascii="宋体" w:hAnsi="宋体"/>
        </w:rPr>
        <w:t>表7  现状已规未建绿地面积统计表</w:t>
      </w:r>
    </w:p>
    <w:p>
      <w:pPr>
        <w:keepNext/>
        <w:keepLines/>
        <w:spacing w:before="260" w:after="260" w:line="416" w:lineRule="auto"/>
        <w:ind w:firstLine="321" w:firstLineChars="100"/>
        <w:outlineLvl w:val="2"/>
        <w:rPr>
          <w:rFonts w:ascii="宋体" w:hAnsi="宋体" w:eastAsia="宋体" w:cs="Times New Roman"/>
          <w:b/>
          <w:bCs/>
          <w:sz w:val="32"/>
          <w:szCs w:val="32"/>
        </w:rPr>
      </w:pPr>
      <w:r>
        <w:rPr>
          <w:rFonts w:hint="eastAsia" w:ascii="宋体" w:hAnsi="宋体" w:eastAsia="宋体" w:cs="Times New Roman"/>
          <w:b/>
          <w:bCs/>
          <w:sz w:val="32"/>
          <w:szCs w:val="32"/>
        </w:rPr>
        <w:t>3.4.5  道路绿化特点鲜明，但品质有待提升</w:t>
      </w:r>
      <w:bookmarkEnd w:id="28"/>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许昌主城区内现状道路绿化绿量充沛，特点鲜明，但精细化程度较低。主要表现为道路绿化苗木种类单一，配置模式单调，缺乏节奏感。</w:t>
      </w: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057"/>
        <w:gridCol w:w="472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5057" w:type="dxa"/>
            <w:vAlign w:val="center"/>
          </w:tcPr>
          <w:p>
            <w:pPr>
              <w:ind w:right="210"/>
              <w:jc w:val="center"/>
            </w:pPr>
            <w:r>
              <w:rPr>
                <w:bCs/>
              </w:rPr>
              <w:drawing>
                <wp:inline distT="0" distB="0" distL="0" distR="0">
                  <wp:extent cx="3126105" cy="2274570"/>
                  <wp:effectExtent l="0" t="0" r="0" b="0"/>
                  <wp:docPr id="10" name="图片 9" descr="IMG_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IMG_1471"/>
                          <pic:cNvPicPr>
                            <a:picLocks noChangeAspect="1"/>
                          </pic:cNvPicPr>
                        </pic:nvPicPr>
                        <pic:blipFill>
                          <a:blip r:embed="rId34"/>
                          <a:srcRect r="7446" b="7837"/>
                          <a:stretch>
                            <a:fillRect/>
                          </a:stretch>
                        </pic:blipFill>
                        <pic:spPr>
                          <a:xfrm>
                            <a:off x="0" y="0"/>
                            <a:ext cx="3126644" cy="2275200"/>
                          </a:xfrm>
                          <a:prstGeom prst="rect">
                            <a:avLst/>
                          </a:prstGeom>
                        </pic:spPr>
                      </pic:pic>
                    </a:graphicData>
                  </a:graphic>
                </wp:inline>
              </w:drawing>
            </w:r>
          </w:p>
        </w:tc>
        <w:tc>
          <w:tcPr>
            <w:tcW w:w="4724" w:type="dxa"/>
            <w:vAlign w:val="center"/>
          </w:tcPr>
          <w:p>
            <w:pPr>
              <w:ind w:right="210"/>
              <w:jc w:val="center"/>
            </w:pPr>
            <w:r>
              <w:rPr>
                <w:bCs/>
              </w:rPr>
              <w:drawing>
                <wp:inline distT="0" distB="0" distL="0" distR="0">
                  <wp:extent cx="2951480" cy="2275205"/>
                  <wp:effectExtent l="0" t="0" r="1270" b="0"/>
                  <wp:docPr id="11" name="图片 10" descr="永昌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永昌路"/>
                          <pic:cNvPicPr>
                            <a:picLocks noChangeAspect="1"/>
                          </pic:cNvPicPr>
                        </pic:nvPicPr>
                        <pic:blipFill>
                          <a:blip r:embed="rId35"/>
                          <a:srcRect l="21594" r="5430"/>
                          <a:stretch>
                            <a:fillRect/>
                          </a:stretch>
                        </pic:blipFill>
                        <pic:spPr>
                          <a:xfrm>
                            <a:off x="0" y="0"/>
                            <a:ext cx="2952000" cy="2275511"/>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5057" w:type="dxa"/>
            <w:vAlign w:val="center"/>
          </w:tcPr>
          <w:p>
            <w:pPr>
              <w:ind w:right="210"/>
              <w:jc w:val="center"/>
            </w:pPr>
            <w:r>
              <w:rPr>
                <w:rFonts w:hint="eastAsia"/>
              </w:rPr>
              <w:t>天宝路——许昌东站现状照片</w:t>
            </w:r>
          </w:p>
        </w:tc>
        <w:tc>
          <w:tcPr>
            <w:tcW w:w="4724" w:type="dxa"/>
            <w:vAlign w:val="center"/>
          </w:tcPr>
          <w:p>
            <w:pPr>
              <w:jc w:val="center"/>
            </w:pPr>
            <w:r>
              <w:rPr>
                <w:rFonts w:hint="eastAsia"/>
              </w:rPr>
              <w:t>永昌路现状照片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5057" w:type="dxa"/>
            <w:vAlign w:val="center"/>
          </w:tcPr>
          <w:p>
            <w:pPr>
              <w:ind w:right="210"/>
              <w:jc w:val="center"/>
            </w:pPr>
            <w:r>
              <w:rPr>
                <w:bCs/>
              </w:rPr>
              <w:drawing>
                <wp:inline distT="0" distB="0" distL="0" distR="0">
                  <wp:extent cx="3124200" cy="2273300"/>
                  <wp:effectExtent l="0" t="0" r="0" b="0"/>
                  <wp:docPr id="31" name="图片 24" descr="151288339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descr="1512883391457"/>
                          <pic:cNvPicPr>
                            <a:picLocks noChangeAspect="1"/>
                          </pic:cNvPicPr>
                        </pic:nvPicPr>
                        <pic:blipFill>
                          <a:blip r:embed="rId36"/>
                          <a:srcRect l="5451" t="4650" r="333" b="4378"/>
                          <a:stretch>
                            <a:fillRect/>
                          </a:stretch>
                        </pic:blipFill>
                        <pic:spPr>
                          <a:xfrm>
                            <a:off x="0" y="0"/>
                            <a:ext cx="3124800" cy="2273857"/>
                          </a:xfrm>
                          <a:prstGeom prst="rect">
                            <a:avLst/>
                          </a:prstGeom>
                        </pic:spPr>
                      </pic:pic>
                    </a:graphicData>
                  </a:graphic>
                </wp:inline>
              </w:drawing>
            </w:r>
          </w:p>
        </w:tc>
        <w:tc>
          <w:tcPr>
            <w:tcW w:w="4724" w:type="dxa"/>
            <w:vAlign w:val="center"/>
          </w:tcPr>
          <w:p>
            <w:pPr>
              <w:ind w:right="210"/>
              <w:jc w:val="center"/>
            </w:pPr>
            <w:r>
              <w:drawing>
                <wp:inline distT="0" distB="0" distL="0" distR="0">
                  <wp:extent cx="2954655" cy="2274570"/>
                  <wp:effectExtent l="0" t="0" r="0" b="0"/>
                  <wp:docPr id="9" name="图片 8" descr="QQ图片2018092621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QQ图片20180926212534"/>
                          <pic:cNvPicPr>
                            <a:picLocks noChangeAspect="1"/>
                          </pic:cNvPicPr>
                        </pic:nvPicPr>
                        <pic:blipFill>
                          <a:blip r:embed="rId37"/>
                          <a:srcRect l="14767" r="11075"/>
                          <a:stretch>
                            <a:fillRect/>
                          </a:stretch>
                        </pic:blipFill>
                        <pic:spPr>
                          <a:xfrm>
                            <a:off x="0" y="0"/>
                            <a:ext cx="2954910" cy="227520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5057" w:type="dxa"/>
            <w:vAlign w:val="center"/>
          </w:tcPr>
          <w:p>
            <w:pPr>
              <w:ind w:right="210"/>
              <w:jc w:val="center"/>
            </w:pPr>
            <w:r>
              <w:rPr>
                <w:rFonts w:hint="eastAsia"/>
              </w:rPr>
              <w:t>文峰北路现状照片</w:t>
            </w:r>
          </w:p>
        </w:tc>
        <w:tc>
          <w:tcPr>
            <w:tcW w:w="4724" w:type="dxa"/>
            <w:vAlign w:val="center"/>
          </w:tcPr>
          <w:p>
            <w:pPr>
              <w:ind w:right="210"/>
              <w:jc w:val="center"/>
            </w:pPr>
            <w:r>
              <w:rPr>
                <w:rFonts w:hint="eastAsia"/>
              </w:rPr>
              <w:t>灞陵路现状照片</w:t>
            </w:r>
          </w:p>
        </w:tc>
      </w:tr>
    </w:tbl>
    <w:p>
      <w:pPr>
        <w:pStyle w:val="2"/>
      </w:pPr>
      <w:bookmarkStart w:id="29" w:name="_Toc532045683"/>
      <w:r>
        <w:rPr>
          <w:rFonts w:hint="eastAsia"/>
        </w:rPr>
        <w:t>第四章 提升总体思路</w:t>
      </w:r>
      <w:bookmarkEnd w:id="29"/>
    </w:p>
    <w:p>
      <w:pPr>
        <w:pStyle w:val="3"/>
        <w:rPr>
          <w:rFonts w:ascii="宋体" w:hAnsi="宋体"/>
        </w:rPr>
      </w:pPr>
      <w:bookmarkStart w:id="30" w:name="_Toc532045684"/>
      <w:r>
        <w:rPr>
          <w:rFonts w:hint="eastAsia" w:ascii="宋体" w:hAnsi="宋体"/>
        </w:rPr>
        <w:t>4.1  提升总体思路</w:t>
      </w:r>
      <w:bookmarkEnd w:id="30"/>
    </w:p>
    <w:p>
      <w:pPr>
        <w:spacing w:line="360" w:lineRule="auto"/>
        <w:ind w:firstLine="600" w:firstLineChars="200"/>
        <w:rPr>
          <w:rFonts w:ascii="宋体" w:hAnsi="宋体" w:eastAsia="宋体" w:cs="Times New Roman"/>
          <w:sz w:val="30"/>
          <w:szCs w:val="30"/>
        </w:rPr>
      </w:pPr>
      <w:r>
        <w:rPr>
          <w:rFonts w:hint="eastAsia" w:ascii="宋体" w:hAnsi="宋体" w:eastAsia="宋体" w:cs="Times New Roman"/>
          <w:sz w:val="30"/>
          <w:szCs w:val="30"/>
        </w:rPr>
        <w:t>对照国家生态园林城市绿地建设相关标准与指标的基础上，以“优化结构、建设引导“为重点，完善城市绿地系统；以“量质并举、功能完善”为原则，提升许昌绿化品质，以“蓝绿交融、生态许昌”为特色，彰显许昌绿化风貌。</w:t>
      </w:r>
    </w:p>
    <w:p>
      <w:pPr>
        <w:pStyle w:val="3"/>
        <w:rPr>
          <w:rFonts w:ascii="宋体" w:hAnsi="宋体"/>
        </w:rPr>
      </w:pPr>
      <w:bookmarkStart w:id="31" w:name="_Toc532045685"/>
      <w:r>
        <w:rPr>
          <w:rFonts w:hint="eastAsia" w:ascii="宋体" w:hAnsi="宋体"/>
        </w:rPr>
        <w:t>4.2  提升策略</w:t>
      </w:r>
      <w:bookmarkEnd w:id="31"/>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（1）调整城市用地规划、提升绿地建设总量</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（2）优化绿地布局结构，提高绿地服务能力</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（3）完善景观体系建设，提升公共空间品质</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（4）建立三年行动计划，保障规划顺利实施</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（5）制定绿化彩化导则，提升道路绿化质量（详见第二部分，道路绿化彩化导则）</w:t>
      </w:r>
    </w:p>
    <w:p>
      <w:pPr>
        <w:pStyle w:val="2"/>
      </w:pPr>
      <w:bookmarkStart w:id="32" w:name="_Toc532045686"/>
      <w:r>
        <w:rPr>
          <w:rFonts w:hint="eastAsia"/>
        </w:rPr>
        <w:t>第五章 提升措施</w:t>
      </w:r>
      <w:bookmarkEnd w:id="32"/>
    </w:p>
    <w:p>
      <w:pPr>
        <w:pStyle w:val="3"/>
        <w:rPr>
          <w:rFonts w:ascii="宋体" w:hAnsi="宋体"/>
        </w:rPr>
      </w:pPr>
      <w:bookmarkStart w:id="33" w:name="_Toc532045687"/>
      <w:r>
        <w:rPr>
          <w:rFonts w:hint="eastAsia" w:ascii="宋体" w:hAnsi="宋体"/>
        </w:rPr>
        <w:t>5.1  空间结构优化</w:t>
      </w:r>
      <w:bookmarkEnd w:id="33"/>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依托现有蓝绿廊道，加快东西向绿带建设，完善网络状城市绿地结构，重点完善中央公园建设，打造城市绿心。依托蓝绿廊道，构架多类型、多层次公园体系。详见图12。</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城市绿心：中央公园南起天宝路，北至芙蓉大道，西起青梅路，东至竹林路，南北长约4.8公里，东西宽约330米至830米，占地面积300亩。</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健康绿网：依托地区主要道路、河流，构建带状公园与防护绿地，交织形成网状的蓝绿廊道，以增强生态空间的连通性、渗透性，打造成具有良好自我代谢功能的健康绿网。主要廊道有京广铁路绿廊、两高绿廊、昌盛路绿廊、永兴路绿廊、永昌路绿廊、新兴路绿廊、灞陵河水廊道、清潩河水廊道、饮马河水廊道。</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活力公园：依托绿网，以廊、带为“藤”，采用“长藤结瓜”式布局，布局多类型、多层次的公园，如郊野公园、城市公园、地区公园、社区公园等，形成充满活力的公园体系。</w:t>
      </w: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ascii="宋体" w:hAnsi="宋体" w:eastAsia="宋体" w:cs="Times New Roman"/>
              </w:rPr>
            </w:pPr>
            <w:r>
              <w:rPr>
                <w:rFonts w:ascii="宋体" w:hAnsi="宋体" w:eastAsia="宋体" w:cs="Times New Roman"/>
              </w:rPr>
              <w:drawing>
                <wp:inline distT="0" distB="0" distL="0" distR="0">
                  <wp:extent cx="4158615" cy="5248275"/>
                  <wp:effectExtent l="0" t="0" r="0" b="9525"/>
                  <wp:docPr id="1037" name="图片 1037" descr="E:\许昌\图则\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图片 1037" descr="E:\许昌\图则\4.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158648"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ind w:firstLine="420" w:firstLineChars="200"/>
              <w:jc w:val="center"/>
              <w:rPr>
                <w:rFonts w:ascii="宋体" w:hAnsi="宋体"/>
              </w:rPr>
            </w:pPr>
            <w:r>
              <w:rPr>
                <w:rFonts w:hint="eastAsia" w:ascii="宋体" w:hAnsi="宋体"/>
              </w:rPr>
              <w:t>图12  主城区规划绿地空间结构图</w:t>
            </w:r>
          </w:p>
        </w:tc>
      </w:tr>
    </w:tbl>
    <w:p>
      <w:pPr>
        <w:pStyle w:val="3"/>
        <w:rPr>
          <w:rFonts w:ascii="宋体" w:hAnsi="宋体"/>
        </w:rPr>
      </w:pPr>
      <w:bookmarkStart w:id="34" w:name="_Toc532045688"/>
      <w:r>
        <w:rPr>
          <w:rFonts w:hint="eastAsia" w:ascii="宋体" w:hAnsi="宋体"/>
        </w:rPr>
        <w:t>5.2  绿地布局优化</w:t>
      </w:r>
      <w:bookmarkEnd w:id="34"/>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结合统计表与调研数据，规划新增公园10个，面积45.4公顷，加快建设2020年建成区内已规未建公园绿地5个，面积190.45公顷；规划后，公园绿地面积共计1650.36公顷，公园绿地服务半径覆盖率达91.89%，满足国家生态园林城市标准。将铁路旁农林用地调整为防护绿地，规划后防护绿地面积共计为830.9公顷。绿地布局优化详见图13。</w:t>
      </w: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ascii="宋体" w:hAnsi="宋体" w:eastAsia="宋体" w:cs="Times New Roman"/>
              </w:rPr>
            </w:pPr>
            <w:r>
              <w:rPr>
                <w:rFonts w:ascii="宋体" w:hAnsi="宋体" w:eastAsia="宋体" w:cs="Times New Roman"/>
              </w:rPr>
              <w:drawing>
                <wp:inline distT="0" distB="0" distL="0" distR="0">
                  <wp:extent cx="4140200" cy="5248275"/>
                  <wp:effectExtent l="0" t="0" r="0" b="9525"/>
                  <wp:docPr id="33" name="图片 33" descr="E:\许昌\配图\主标文本\幻灯片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E:\许昌\配图\主标文本\幻灯片40.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140535"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ascii="宋体" w:hAnsi="宋体" w:eastAsia="宋体" w:cs="Times New Roman"/>
              </w:rPr>
            </w:pPr>
            <w:r>
              <w:rPr>
                <w:rFonts w:hint="eastAsia" w:ascii="宋体" w:hAnsi="宋体"/>
              </w:rPr>
              <w:t>图13  主城区规划绿地布局图</w:t>
            </w:r>
          </w:p>
        </w:tc>
      </w:tr>
    </w:tbl>
    <w:p>
      <w:pPr>
        <w:keepNext/>
        <w:keepLines/>
        <w:spacing w:before="260" w:after="260" w:line="416" w:lineRule="auto"/>
        <w:ind w:firstLine="321" w:firstLineChars="100"/>
        <w:outlineLvl w:val="2"/>
        <w:rPr>
          <w:rFonts w:ascii="宋体" w:hAnsi="宋体" w:eastAsia="宋体" w:cs="Times New Roman"/>
          <w:b/>
          <w:bCs/>
          <w:sz w:val="32"/>
          <w:szCs w:val="32"/>
        </w:rPr>
      </w:pPr>
      <w:bookmarkStart w:id="35" w:name="_Toc532045689"/>
      <w:r>
        <w:rPr>
          <w:rFonts w:hint="eastAsia" w:ascii="宋体" w:hAnsi="宋体" w:eastAsia="宋体" w:cs="Times New Roman"/>
          <w:b/>
          <w:bCs/>
          <w:sz w:val="32"/>
          <w:szCs w:val="32"/>
        </w:rPr>
        <w:t>5.2.1  公园绿地</w:t>
      </w:r>
      <w:bookmarkEnd w:id="35"/>
      <w:r>
        <w:rPr>
          <w:rFonts w:hint="eastAsia" w:ascii="宋体" w:hAnsi="宋体" w:eastAsia="宋体" w:cs="Times New Roman"/>
          <w:b/>
          <w:bCs/>
          <w:sz w:val="32"/>
          <w:szCs w:val="32"/>
        </w:rPr>
        <w:t>服务半径覆盖优化</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根据公园服务半径覆盖达标率要求，许昌2020年建成区内需增加公园10个，面积为45.4公顷。详见表8、图14。新增规划公园后，建成区范围内公园绿地服务半径覆盖率可从现状</w:t>
      </w:r>
      <w:r>
        <w:rPr>
          <w:rFonts w:ascii="宋体" w:hAnsi="宋体" w:eastAsia="宋体" w:cs="Times New Roman"/>
          <w:sz w:val="30"/>
          <w:szCs w:val="30"/>
        </w:rPr>
        <w:t>69.47%</w:t>
      </w:r>
      <w:r>
        <w:rPr>
          <w:rFonts w:hint="eastAsia" w:ascii="宋体" w:hAnsi="宋体" w:eastAsia="宋体" w:cs="Times New Roman"/>
          <w:sz w:val="30"/>
          <w:szCs w:val="30"/>
        </w:rPr>
        <w:t>增长至91.89%，符合国家生态园林城市90</w:t>
      </w:r>
      <w:r>
        <w:rPr>
          <w:rFonts w:ascii="宋体" w:hAnsi="宋体" w:eastAsia="宋体" w:cs="Times New Roman"/>
          <w:sz w:val="30"/>
          <w:szCs w:val="30"/>
        </w:rPr>
        <w:t>%</w:t>
      </w:r>
      <w:r>
        <w:rPr>
          <w:rFonts w:hint="eastAsia" w:ascii="宋体" w:hAnsi="宋体" w:eastAsia="宋体" w:cs="Times New Roman"/>
          <w:sz w:val="30"/>
          <w:szCs w:val="30"/>
        </w:rPr>
        <w:t>标准。详见图15。</w:t>
      </w:r>
    </w:p>
    <w:tbl>
      <w:tblPr>
        <w:tblStyle w:val="1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2"/>
        <w:gridCol w:w="3897"/>
        <w:gridCol w:w="4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632" w:type="dxa"/>
            <w:vAlign w:val="center"/>
          </w:tcPr>
          <w:p>
            <w:pPr>
              <w:jc w:val="center"/>
              <w:rPr>
                <w:rFonts w:asciiTheme="minorEastAsia" w:hAnsiTheme="minorEastAsia"/>
                <w:b/>
                <w:szCs w:val="21"/>
              </w:rPr>
            </w:pPr>
            <w:r>
              <w:rPr>
                <w:rFonts w:asciiTheme="minorEastAsia" w:hAnsiTheme="minorEastAsia"/>
                <w:b/>
                <w:szCs w:val="21"/>
              </w:rPr>
              <w:t>公园名称</w:t>
            </w:r>
          </w:p>
        </w:tc>
        <w:tc>
          <w:tcPr>
            <w:tcW w:w="3897" w:type="dxa"/>
            <w:vAlign w:val="center"/>
          </w:tcPr>
          <w:p>
            <w:pPr>
              <w:jc w:val="center"/>
              <w:rPr>
                <w:rFonts w:asciiTheme="minorEastAsia" w:hAnsiTheme="minorEastAsia"/>
                <w:b/>
                <w:szCs w:val="21"/>
              </w:rPr>
            </w:pPr>
            <w:r>
              <w:rPr>
                <w:rFonts w:asciiTheme="minorEastAsia" w:hAnsiTheme="minorEastAsia"/>
                <w:b/>
                <w:szCs w:val="21"/>
              </w:rPr>
              <w:t>位置</w:t>
            </w:r>
          </w:p>
        </w:tc>
        <w:tc>
          <w:tcPr>
            <w:tcW w:w="4252" w:type="dxa"/>
            <w:vAlign w:val="center"/>
          </w:tcPr>
          <w:p>
            <w:pPr>
              <w:jc w:val="center"/>
              <w:rPr>
                <w:rFonts w:asciiTheme="minorEastAsia" w:hAnsiTheme="minorEastAsia"/>
                <w:b/>
                <w:szCs w:val="21"/>
              </w:rPr>
            </w:pPr>
            <w:r>
              <w:rPr>
                <w:rFonts w:asciiTheme="minorEastAsia" w:hAnsiTheme="minorEastAsia"/>
                <w:b/>
                <w:szCs w:val="21"/>
              </w:rPr>
              <w:t>面积</w:t>
            </w:r>
            <w:r>
              <w:rPr>
                <w:rFonts w:hint="eastAsia" w:asciiTheme="minorEastAsia" w:hAnsiTheme="minorEastAsia"/>
                <w:b/>
                <w:szCs w:val="21"/>
              </w:rPr>
              <w:t>（公顷）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632" w:type="dxa"/>
            <w:vAlign w:val="center"/>
          </w:tcPr>
          <w:p>
            <w:pPr>
              <w:widowControl/>
              <w:jc w:val="center"/>
              <w:textAlignment w:val="top"/>
              <w:rPr>
                <w:rFonts w:ascii="宋体" w:hAnsi="宋体" w:eastAsia="宋体" w:cs="Times New Roman"/>
              </w:rPr>
            </w:pPr>
            <w:r>
              <w:rPr>
                <w:rFonts w:hint="eastAsia" w:ascii="宋体" w:hAnsi="宋体" w:eastAsia="宋体" w:cs="Times New Roman"/>
              </w:rPr>
              <w:t>文峰社区公园</w:t>
            </w:r>
          </w:p>
        </w:tc>
        <w:tc>
          <w:tcPr>
            <w:tcW w:w="3897"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文峰北路以西， 尚集北路以南</w:t>
            </w:r>
          </w:p>
        </w:tc>
        <w:tc>
          <w:tcPr>
            <w:tcW w:w="4252"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632" w:type="dxa"/>
            <w:vAlign w:val="center"/>
          </w:tcPr>
          <w:p>
            <w:pPr>
              <w:widowControl/>
              <w:jc w:val="center"/>
              <w:textAlignment w:val="top"/>
              <w:rPr>
                <w:rFonts w:ascii="宋体" w:hAnsi="宋体" w:eastAsia="宋体" w:cs="Times New Roman"/>
              </w:rPr>
            </w:pPr>
            <w:r>
              <w:rPr>
                <w:rFonts w:hint="eastAsia" w:ascii="宋体" w:hAnsi="宋体" w:eastAsia="宋体" w:cs="Times New Roman"/>
              </w:rPr>
              <w:t>双楼社区公园</w:t>
            </w:r>
          </w:p>
        </w:tc>
        <w:tc>
          <w:tcPr>
            <w:tcW w:w="3897"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双楼路以西，尚集街以南</w:t>
            </w:r>
          </w:p>
        </w:tc>
        <w:tc>
          <w:tcPr>
            <w:tcW w:w="4252"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632" w:type="dxa"/>
            <w:vAlign w:val="center"/>
          </w:tcPr>
          <w:p>
            <w:pPr>
              <w:widowControl/>
              <w:jc w:val="center"/>
              <w:textAlignment w:val="top"/>
              <w:rPr>
                <w:rFonts w:ascii="宋体" w:hAnsi="宋体" w:eastAsia="宋体" w:cs="Times New Roman"/>
              </w:rPr>
            </w:pPr>
            <w:r>
              <w:rPr>
                <w:rFonts w:hint="eastAsia" w:ascii="宋体" w:hAnsi="宋体" w:eastAsia="宋体" w:cs="Times New Roman"/>
              </w:rPr>
              <w:t>万通社区公园</w:t>
            </w:r>
          </w:p>
        </w:tc>
        <w:tc>
          <w:tcPr>
            <w:tcW w:w="3897"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万通街以北，兴平路以东</w:t>
            </w:r>
          </w:p>
        </w:tc>
        <w:tc>
          <w:tcPr>
            <w:tcW w:w="4252"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632" w:type="dxa"/>
            <w:vAlign w:val="center"/>
          </w:tcPr>
          <w:p>
            <w:pPr>
              <w:widowControl/>
              <w:jc w:val="center"/>
              <w:textAlignment w:val="top"/>
              <w:rPr>
                <w:rFonts w:ascii="宋体" w:hAnsi="宋体" w:eastAsia="宋体" w:cs="Times New Roman"/>
              </w:rPr>
            </w:pPr>
            <w:r>
              <w:rPr>
                <w:rFonts w:hint="eastAsia" w:ascii="宋体" w:hAnsi="宋体" w:eastAsia="宋体" w:cs="Times New Roman"/>
              </w:rPr>
              <w:t>魏武社区公园</w:t>
            </w:r>
          </w:p>
        </w:tc>
        <w:tc>
          <w:tcPr>
            <w:tcW w:w="3897"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许州路以西，魏武大道以东</w:t>
            </w:r>
          </w:p>
        </w:tc>
        <w:tc>
          <w:tcPr>
            <w:tcW w:w="4252"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632" w:type="dxa"/>
            <w:vAlign w:val="center"/>
          </w:tcPr>
          <w:p>
            <w:pPr>
              <w:widowControl/>
              <w:jc w:val="center"/>
              <w:textAlignment w:val="top"/>
              <w:rPr>
                <w:rFonts w:ascii="宋体" w:hAnsi="宋体" w:eastAsia="宋体" w:cs="Times New Roman"/>
              </w:rPr>
            </w:pPr>
            <w:r>
              <w:rPr>
                <w:rFonts w:hint="eastAsia" w:ascii="宋体" w:hAnsi="宋体" w:eastAsia="宋体" w:cs="Times New Roman"/>
              </w:rPr>
              <w:t>天瑞社区公园</w:t>
            </w:r>
          </w:p>
        </w:tc>
        <w:tc>
          <w:tcPr>
            <w:tcW w:w="3897"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天瑞街以南，景福路以西</w:t>
            </w:r>
          </w:p>
        </w:tc>
        <w:tc>
          <w:tcPr>
            <w:tcW w:w="4252"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632" w:type="dxa"/>
            <w:vAlign w:val="center"/>
          </w:tcPr>
          <w:p>
            <w:pPr>
              <w:widowControl/>
              <w:jc w:val="center"/>
              <w:textAlignment w:val="top"/>
              <w:rPr>
                <w:rFonts w:ascii="宋体" w:hAnsi="宋体" w:eastAsia="宋体" w:cs="Times New Roman"/>
              </w:rPr>
            </w:pPr>
            <w:r>
              <w:rPr>
                <w:rFonts w:hint="eastAsia" w:ascii="宋体" w:hAnsi="宋体" w:eastAsia="宋体" w:cs="Times New Roman"/>
              </w:rPr>
              <w:t>文翰社区公园</w:t>
            </w:r>
          </w:p>
        </w:tc>
        <w:tc>
          <w:tcPr>
            <w:tcW w:w="3897"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文翰路以北，兴昌路以东</w:t>
            </w:r>
          </w:p>
        </w:tc>
        <w:tc>
          <w:tcPr>
            <w:tcW w:w="4252"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632" w:type="dxa"/>
            <w:vAlign w:val="center"/>
          </w:tcPr>
          <w:p>
            <w:pPr>
              <w:widowControl/>
              <w:jc w:val="center"/>
              <w:textAlignment w:val="top"/>
              <w:rPr>
                <w:rFonts w:ascii="宋体" w:hAnsi="宋体" w:eastAsia="宋体" w:cs="Times New Roman"/>
              </w:rPr>
            </w:pPr>
            <w:r>
              <w:rPr>
                <w:rFonts w:hint="eastAsia" w:ascii="宋体" w:hAnsi="宋体" w:eastAsia="宋体" w:cs="Times New Roman"/>
              </w:rPr>
              <w:t>文峰社区公园</w:t>
            </w:r>
          </w:p>
        </w:tc>
        <w:tc>
          <w:tcPr>
            <w:tcW w:w="3897"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文峰南路以东，文翰路以北</w:t>
            </w:r>
          </w:p>
        </w:tc>
        <w:tc>
          <w:tcPr>
            <w:tcW w:w="4252"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632" w:type="dxa"/>
            <w:vAlign w:val="center"/>
          </w:tcPr>
          <w:p>
            <w:pPr>
              <w:widowControl/>
              <w:jc w:val="center"/>
              <w:textAlignment w:val="top"/>
              <w:rPr>
                <w:rFonts w:ascii="宋体" w:hAnsi="宋体" w:eastAsia="宋体" w:cs="Times New Roman"/>
              </w:rPr>
            </w:pPr>
            <w:r>
              <w:rPr>
                <w:rFonts w:hint="eastAsia" w:ascii="宋体" w:hAnsi="宋体" w:eastAsia="宋体" w:cs="Times New Roman"/>
              </w:rPr>
              <w:t>群众社区公园</w:t>
            </w:r>
          </w:p>
        </w:tc>
        <w:tc>
          <w:tcPr>
            <w:tcW w:w="3897"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群众路以北</w:t>
            </w:r>
          </w:p>
        </w:tc>
        <w:tc>
          <w:tcPr>
            <w:tcW w:w="4252"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632" w:type="dxa"/>
            <w:vAlign w:val="center"/>
          </w:tcPr>
          <w:p>
            <w:pPr>
              <w:widowControl/>
              <w:jc w:val="center"/>
              <w:textAlignment w:val="top"/>
              <w:rPr>
                <w:rFonts w:ascii="宋体" w:hAnsi="宋体" w:eastAsia="宋体" w:cs="Times New Roman"/>
              </w:rPr>
            </w:pPr>
            <w:r>
              <w:rPr>
                <w:rFonts w:hint="eastAsia" w:ascii="宋体" w:hAnsi="宋体" w:eastAsia="宋体" w:cs="Times New Roman"/>
              </w:rPr>
              <w:t>新兴社区公园</w:t>
            </w:r>
          </w:p>
        </w:tc>
        <w:tc>
          <w:tcPr>
            <w:tcW w:w="3897"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新兴路以南，向阳路以西</w:t>
            </w:r>
          </w:p>
        </w:tc>
        <w:tc>
          <w:tcPr>
            <w:tcW w:w="4252"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632" w:type="dxa"/>
            <w:vAlign w:val="center"/>
          </w:tcPr>
          <w:p>
            <w:pPr>
              <w:widowControl/>
              <w:jc w:val="center"/>
              <w:textAlignment w:val="top"/>
              <w:rPr>
                <w:rFonts w:ascii="宋体" w:hAnsi="宋体" w:eastAsia="宋体" w:cs="Times New Roman"/>
              </w:rPr>
            </w:pPr>
            <w:r>
              <w:rPr>
                <w:rFonts w:hint="eastAsia" w:ascii="宋体" w:hAnsi="宋体" w:eastAsia="宋体" w:cs="Times New Roman"/>
              </w:rPr>
              <w:t>天宝社区公园</w:t>
            </w:r>
          </w:p>
        </w:tc>
        <w:tc>
          <w:tcPr>
            <w:tcW w:w="3897"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天宝路以南，京广铁路以东</w:t>
            </w:r>
          </w:p>
        </w:tc>
        <w:tc>
          <w:tcPr>
            <w:tcW w:w="4252" w:type="dxa"/>
            <w:vAlign w:val="center"/>
          </w:tcPr>
          <w:p>
            <w:pPr>
              <w:widowControl/>
              <w:jc w:val="center"/>
              <w:textAlignment w:val="center"/>
              <w:rPr>
                <w:rFonts w:ascii="宋体" w:hAnsi="宋体" w:eastAsia="宋体" w:cs="Times New Roman"/>
              </w:rPr>
            </w:pPr>
            <w:r>
              <w:rPr>
                <w:rFonts w:hint="eastAsia" w:ascii="宋体" w:hAnsi="宋体" w:eastAsia="宋体" w:cs="Times New Roman"/>
              </w:rPr>
              <w:t>5.7</w:t>
            </w:r>
          </w:p>
        </w:tc>
      </w:tr>
    </w:tbl>
    <w:p>
      <w:pPr>
        <w:spacing w:line="360" w:lineRule="auto"/>
        <w:ind w:firstLine="420" w:firstLineChars="200"/>
        <w:jc w:val="center"/>
        <w:rPr>
          <w:rFonts w:ascii="宋体" w:hAnsi="宋体"/>
        </w:rPr>
      </w:pPr>
      <w:r>
        <w:rPr>
          <w:rFonts w:hint="eastAsia" w:ascii="宋体" w:hAnsi="宋体"/>
        </w:rPr>
        <w:t xml:space="preserve">表8  </w:t>
      </w:r>
      <w:r>
        <w:rPr>
          <w:rFonts w:hint="eastAsia" w:ascii="宋体" w:hAnsi="宋体" w:eastAsia="宋体" w:cs="Times New Roman"/>
        </w:rPr>
        <w:t>新增公园绿地一览表</w:t>
      </w: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ascii="宋体" w:hAnsi="宋体"/>
              </w:rPr>
            </w:pPr>
            <w:r>
              <w:rPr>
                <w:rFonts w:ascii="宋体" w:hAnsi="宋体" w:eastAsia="宋体" w:cs="Times New Roman"/>
              </w:rPr>
              <w:drawing>
                <wp:inline distT="0" distB="0" distL="0" distR="0">
                  <wp:extent cx="4140200" cy="5248275"/>
                  <wp:effectExtent l="0" t="0" r="0" b="9525"/>
                  <wp:docPr id="34" name="图片 34" descr="E:\许昌\配图\主标文本\幻灯片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E:\许昌\配图\主标文本\幻灯片4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140536"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ind w:firstLine="420" w:firstLineChars="200"/>
              <w:jc w:val="center"/>
              <w:rPr>
                <w:rFonts w:ascii="宋体" w:hAnsi="宋体"/>
              </w:rPr>
            </w:pPr>
            <w:r>
              <w:rPr>
                <w:rFonts w:hint="eastAsia" w:ascii="宋体" w:hAnsi="宋体"/>
              </w:rPr>
              <w:t>图14  规划新增公园绿地位置图</w:t>
            </w:r>
          </w:p>
        </w:tc>
      </w:tr>
    </w:tbl>
    <w:p>
      <w:pPr>
        <w:spacing w:line="360" w:lineRule="auto"/>
        <w:ind w:firstLine="420" w:firstLineChars="200"/>
        <w:jc w:val="center"/>
        <w:rPr>
          <w:rFonts w:ascii="宋体" w:hAnsi="宋体"/>
        </w:rPr>
      </w:pP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ascii="宋体" w:hAnsi="宋体" w:eastAsia="宋体" w:cs="Times New Roman"/>
              </w:rPr>
            </w:pP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4140200" cy="5248275"/>
                  <wp:effectExtent l="0" t="0" r="0" b="9525"/>
                  <wp:docPr id="35" name="图片 35" descr="E:\许昌\配图\主标文本\幻灯片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E:\许昌\配图\主标文本\幻灯片42.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140535"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ind w:firstLine="420" w:firstLineChars="200"/>
              <w:jc w:val="center"/>
              <w:rPr>
                <w:rFonts w:ascii="宋体" w:hAnsi="宋体"/>
              </w:rPr>
            </w:pPr>
            <w:r>
              <w:rPr>
                <w:rFonts w:hint="eastAsia" w:ascii="宋体" w:hAnsi="宋体"/>
              </w:rPr>
              <w:t>图15  主城区规划公园绿地服务半径覆盖图</w:t>
            </w:r>
          </w:p>
        </w:tc>
      </w:tr>
    </w:tbl>
    <w:p>
      <w:pPr>
        <w:keepNext/>
        <w:keepLines/>
        <w:spacing w:before="260" w:after="260" w:line="416" w:lineRule="auto"/>
        <w:ind w:firstLine="321" w:firstLineChars="100"/>
        <w:outlineLvl w:val="2"/>
        <w:rPr>
          <w:rFonts w:ascii="宋体" w:hAnsi="宋体" w:eastAsia="宋体" w:cs="Times New Roman"/>
          <w:b/>
          <w:bCs/>
          <w:sz w:val="24"/>
          <w:szCs w:val="24"/>
        </w:rPr>
      </w:pPr>
      <w:bookmarkStart w:id="36" w:name="_Toc532045690"/>
      <w:r>
        <w:rPr>
          <w:rFonts w:hint="eastAsia" w:ascii="宋体" w:hAnsi="宋体" w:eastAsia="宋体" w:cs="Times New Roman"/>
          <w:b/>
          <w:bCs/>
          <w:sz w:val="32"/>
          <w:szCs w:val="32"/>
        </w:rPr>
        <w:t>5.2.2  防护绿地</w:t>
      </w:r>
      <w:bookmarkEnd w:id="36"/>
      <w:r>
        <w:rPr>
          <w:rFonts w:hint="eastAsia" w:ascii="宋体" w:hAnsi="宋体" w:eastAsia="宋体" w:cs="Times New Roman"/>
          <w:b/>
          <w:bCs/>
          <w:sz w:val="32"/>
          <w:szCs w:val="32"/>
        </w:rPr>
        <w:t>布局优化</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许昌市城市总体规划中，铁路旁用地性质为农林用地，建议将其用地性质调整为防护绿地，以满足建成区绿地率要求。加快建设昌盛路防护绿带、永昌路防护绿带，提高城市绿地布局的连通性，完善城市生态网络体系。详见图16、表9。</w:t>
      </w:r>
    </w:p>
    <w:tbl>
      <w:tblPr>
        <w:tblStyle w:val="17"/>
        <w:tblW w:w="996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8"/>
        <w:gridCol w:w="4404"/>
        <w:gridCol w:w="1823"/>
        <w:gridCol w:w="2171"/>
        <w:gridCol w:w="1383"/>
        <w:gridCol w:w="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962" w:type="dxa"/>
            <w:gridSpan w:val="6"/>
            <w:vAlign w:val="center"/>
          </w:tcPr>
          <w:p>
            <w:pPr>
              <w:spacing w:line="360" w:lineRule="auto"/>
              <w:jc w:val="center"/>
              <w:rPr>
                <w:rFonts w:ascii="宋体" w:hAnsi="宋体" w:eastAsia="宋体" w:cs="Times New Roman"/>
              </w:rPr>
            </w:pPr>
            <w:r>
              <w:rPr>
                <w:rFonts w:ascii="Times New Roman" w:hAnsi="Times New Roman" w:eastAsia="宋体" w:cs="Times New Roman"/>
                <w:color w:val="000000"/>
                <w:w w:val="0"/>
                <w:kern w:val="0"/>
                <w:sz w:val="0"/>
                <w:szCs w:val="0"/>
                <w:u w:color="000000"/>
                <w:shd w:val="clear" w:color="000000" w:fill="000000"/>
              </w:rPr>
              <w:drawing>
                <wp:inline distT="0" distB="0" distL="0" distR="0">
                  <wp:extent cx="4140200" cy="5248275"/>
                  <wp:effectExtent l="0" t="0" r="0" b="0"/>
                  <wp:docPr id="38" name="图片 38" descr="E:\许昌\配图\主标文本\幻灯片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E:\许昌\配图\主标文本\幻灯片43.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140670" cy="5248800"/>
                          </a:xfrm>
                          <a:prstGeom prst="rect">
                            <a:avLst/>
                          </a:prstGeom>
                          <a:noFill/>
                          <a:ln>
                            <a:noFill/>
                          </a:ln>
                        </pic:spPr>
                      </pic:pic>
                    </a:graphicData>
                  </a:graphic>
                </wp:inline>
              </w:drawing>
            </w:r>
            <w:r>
              <w:rPr>
                <w:rFonts w:hint="eastAsia" w:ascii="Times New Roman" w:hAnsi="Times New Roman" w:eastAsia="宋体" w:cs="Times New Roman"/>
                <w:color w:val="000000"/>
                <w:w w:val="0"/>
                <w:kern w:val="0"/>
                <w:sz w:val="0"/>
                <w:szCs w:val="0"/>
                <w:u w:color="000000"/>
                <w:shd w:val="clear" w:color="000000" w:fill="000000"/>
              </w:rPr>
              <w:t>这这张图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962" w:type="dxa"/>
            <w:gridSpan w:val="6"/>
            <w:vAlign w:val="center"/>
          </w:tcPr>
          <w:p>
            <w:pPr>
              <w:spacing w:line="360" w:lineRule="auto"/>
              <w:ind w:firstLine="420" w:firstLineChars="200"/>
              <w:jc w:val="center"/>
              <w:rPr>
                <w:rFonts w:ascii="宋体" w:hAnsi="宋体"/>
              </w:rPr>
            </w:pPr>
            <w:r>
              <w:rPr>
                <w:rFonts w:hint="eastAsia" w:ascii="宋体" w:hAnsi="宋体"/>
              </w:rPr>
              <w:t>图16  主城区规划防护绿地布局图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gridAfter w:val="1"/>
          <w:wBefore w:w="108" w:type="dxa"/>
          <w:wAfter w:w="73" w:type="dxa"/>
          <w:trHeight w:val="510" w:hRule="atLeast"/>
        </w:trPr>
        <w:tc>
          <w:tcPr>
            <w:tcW w:w="4404" w:type="dxa"/>
            <w:vAlign w:val="center"/>
          </w:tcPr>
          <w:p>
            <w:pPr>
              <w:jc w:val="center"/>
              <w:rPr>
                <w:rFonts w:asciiTheme="minorEastAsia" w:hAnsiTheme="minorEastAsia"/>
                <w:b/>
                <w:szCs w:val="21"/>
              </w:rPr>
            </w:pPr>
            <w:bookmarkStart w:id="37" w:name="_Toc532045691"/>
            <w:r>
              <w:rPr>
                <w:rFonts w:hint="eastAsia" w:asciiTheme="minorEastAsia" w:hAnsiTheme="minorEastAsia"/>
                <w:b/>
                <w:szCs w:val="21"/>
              </w:rPr>
              <w:t>名称</w:t>
            </w:r>
          </w:p>
        </w:tc>
        <w:tc>
          <w:tcPr>
            <w:tcW w:w="1823" w:type="dxa"/>
            <w:vAlign w:val="center"/>
          </w:tcPr>
          <w:p>
            <w:pPr>
              <w:jc w:val="center"/>
              <w:rPr>
                <w:rFonts w:asciiTheme="minorEastAsia" w:hAnsiTheme="minorEastAsia"/>
                <w:b/>
                <w:szCs w:val="21"/>
              </w:rPr>
            </w:pPr>
            <w:r>
              <w:rPr>
                <w:rFonts w:hint="eastAsia" w:asciiTheme="minorEastAsia" w:hAnsiTheme="minorEastAsia"/>
                <w:b/>
                <w:szCs w:val="21"/>
              </w:rPr>
              <w:t>长度（米）</w:t>
            </w:r>
          </w:p>
        </w:tc>
        <w:tc>
          <w:tcPr>
            <w:tcW w:w="2171" w:type="dxa"/>
            <w:vAlign w:val="center"/>
          </w:tcPr>
          <w:p>
            <w:pPr>
              <w:jc w:val="center"/>
              <w:rPr>
                <w:rFonts w:asciiTheme="minorEastAsia" w:hAnsiTheme="minorEastAsia"/>
                <w:b/>
                <w:szCs w:val="21"/>
              </w:rPr>
            </w:pPr>
            <w:r>
              <w:rPr>
                <w:rFonts w:hint="eastAsia" w:asciiTheme="minorEastAsia" w:hAnsiTheme="minorEastAsia"/>
                <w:b/>
                <w:szCs w:val="21"/>
              </w:rPr>
              <w:t>面积（公顷）</w:t>
            </w:r>
          </w:p>
        </w:tc>
        <w:tc>
          <w:tcPr>
            <w:tcW w:w="1383" w:type="dxa"/>
            <w:vAlign w:val="center"/>
          </w:tcPr>
          <w:p>
            <w:pPr>
              <w:jc w:val="center"/>
              <w:rPr>
                <w:rFonts w:asciiTheme="minorEastAsia" w:hAnsiTheme="minorEastAsia"/>
                <w:b/>
                <w:szCs w:val="21"/>
              </w:rPr>
            </w:pPr>
            <w:r>
              <w:rPr>
                <w:rFonts w:hint="eastAsia" w:asciiTheme="minorEastAsia" w:hAnsiTheme="minorEastAsia"/>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gridAfter w:val="1"/>
          <w:wBefore w:w="108" w:type="dxa"/>
          <w:wAfter w:w="73" w:type="dxa"/>
          <w:trHeight w:val="510" w:hRule="atLeast"/>
        </w:trPr>
        <w:tc>
          <w:tcPr>
            <w:tcW w:w="4404" w:type="dxa"/>
            <w:vAlign w:val="center"/>
          </w:tcPr>
          <w:p>
            <w:pPr>
              <w:jc w:val="center"/>
              <w:rPr>
                <w:rFonts w:asciiTheme="minorEastAsia" w:hAnsiTheme="minorEastAsia"/>
              </w:rPr>
            </w:pPr>
            <w:r>
              <w:rPr>
                <w:rFonts w:hint="eastAsia" w:asciiTheme="minorEastAsia" w:hAnsiTheme="minorEastAsia"/>
              </w:rPr>
              <w:t>昌盛路防护绿带</w:t>
            </w:r>
          </w:p>
        </w:tc>
        <w:tc>
          <w:tcPr>
            <w:tcW w:w="1823" w:type="dxa"/>
            <w:vAlign w:val="center"/>
          </w:tcPr>
          <w:p>
            <w:pPr>
              <w:jc w:val="center"/>
              <w:rPr>
                <w:rFonts w:asciiTheme="minorEastAsia" w:hAnsiTheme="minorEastAsia"/>
              </w:rPr>
            </w:pPr>
            <w:r>
              <w:rPr>
                <w:rFonts w:hint="eastAsia" w:asciiTheme="minorEastAsia" w:hAnsiTheme="minorEastAsia"/>
              </w:rPr>
              <w:t>9220.14</w:t>
            </w:r>
          </w:p>
        </w:tc>
        <w:tc>
          <w:tcPr>
            <w:tcW w:w="2171" w:type="dxa"/>
            <w:vAlign w:val="center"/>
          </w:tcPr>
          <w:p>
            <w:pPr>
              <w:jc w:val="center"/>
              <w:rPr>
                <w:rFonts w:asciiTheme="minorEastAsia" w:hAnsiTheme="minorEastAsia"/>
              </w:rPr>
            </w:pPr>
            <w:r>
              <w:rPr>
                <w:rFonts w:hint="eastAsia" w:asciiTheme="minorEastAsia" w:hAnsiTheme="minorEastAsia"/>
              </w:rPr>
              <w:t>18.44</w:t>
            </w:r>
          </w:p>
        </w:tc>
        <w:tc>
          <w:tcPr>
            <w:tcW w:w="1383" w:type="dxa"/>
            <w:vAlign w:val="center"/>
          </w:tcPr>
          <w:p>
            <w:pPr>
              <w:jc w:val="center"/>
              <w:rPr>
                <w:rFonts w:asciiTheme="minorEastAsia" w:hAnsiTheme="minorEastAsia"/>
              </w:rPr>
            </w:pPr>
            <w:r>
              <w:rPr>
                <w:rFonts w:hint="eastAsia" w:asciiTheme="minorEastAsia" w:hAnsiTheme="minorEastAsia"/>
              </w:rPr>
              <w:t>扩建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gridAfter w:val="1"/>
          <w:wBefore w:w="108" w:type="dxa"/>
          <w:wAfter w:w="73" w:type="dxa"/>
          <w:trHeight w:val="510" w:hRule="atLeast"/>
        </w:trPr>
        <w:tc>
          <w:tcPr>
            <w:tcW w:w="4404" w:type="dxa"/>
            <w:vAlign w:val="center"/>
          </w:tcPr>
          <w:p>
            <w:pPr>
              <w:jc w:val="center"/>
              <w:rPr>
                <w:rFonts w:asciiTheme="minorEastAsia" w:hAnsiTheme="minorEastAsia"/>
              </w:rPr>
            </w:pPr>
            <w:r>
              <w:rPr>
                <w:rFonts w:hint="eastAsia" w:asciiTheme="minorEastAsia" w:hAnsiTheme="minorEastAsia"/>
              </w:rPr>
              <w:t>永昌路防护绿带</w:t>
            </w:r>
          </w:p>
        </w:tc>
        <w:tc>
          <w:tcPr>
            <w:tcW w:w="1823" w:type="dxa"/>
            <w:vAlign w:val="center"/>
          </w:tcPr>
          <w:p>
            <w:pPr>
              <w:jc w:val="center"/>
              <w:rPr>
                <w:rFonts w:asciiTheme="minorEastAsia" w:hAnsiTheme="minorEastAsia"/>
              </w:rPr>
            </w:pPr>
            <w:r>
              <w:rPr>
                <w:rFonts w:hint="eastAsia" w:asciiTheme="minorEastAsia" w:hAnsiTheme="minorEastAsia"/>
              </w:rPr>
              <w:t>14379.64</w:t>
            </w:r>
          </w:p>
        </w:tc>
        <w:tc>
          <w:tcPr>
            <w:tcW w:w="2171" w:type="dxa"/>
            <w:vAlign w:val="center"/>
          </w:tcPr>
          <w:p>
            <w:pPr>
              <w:jc w:val="center"/>
              <w:rPr>
                <w:rFonts w:asciiTheme="minorEastAsia" w:hAnsiTheme="minorEastAsia"/>
              </w:rPr>
            </w:pPr>
            <w:r>
              <w:rPr>
                <w:rFonts w:hint="eastAsia" w:asciiTheme="minorEastAsia" w:hAnsiTheme="minorEastAsia"/>
              </w:rPr>
              <w:t>66.96</w:t>
            </w:r>
          </w:p>
        </w:tc>
        <w:tc>
          <w:tcPr>
            <w:tcW w:w="1383" w:type="dxa"/>
            <w:vAlign w:val="center"/>
          </w:tcPr>
          <w:p>
            <w:pPr>
              <w:jc w:val="center"/>
              <w:rPr>
                <w:rFonts w:asciiTheme="minorEastAsia" w:hAnsiTheme="minorEastAsia"/>
              </w:rPr>
            </w:pPr>
            <w:r>
              <w:rPr>
                <w:rFonts w:hint="eastAsia" w:asciiTheme="minorEastAsia" w:hAnsiTheme="minorEastAsia"/>
              </w:rPr>
              <w:t>已规未建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gridAfter w:val="1"/>
          <w:wBefore w:w="108" w:type="dxa"/>
          <w:wAfter w:w="73" w:type="dxa"/>
          <w:trHeight w:val="510" w:hRule="atLeast"/>
        </w:trPr>
        <w:tc>
          <w:tcPr>
            <w:tcW w:w="4404" w:type="dxa"/>
            <w:vAlign w:val="center"/>
          </w:tcPr>
          <w:p>
            <w:pPr>
              <w:jc w:val="center"/>
              <w:rPr>
                <w:rFonts w:asciiTheme="minorEastAsia" w:hAnsiTheme="minorEastAsia"/>
              </w:rPr>
            </w:pPr>
            <w:r>
              <w:rPr>
                <w:rFonts w:hint="eastAsia" w:asciiTheme="minorEastAsia" w:hAnsiTheme="minorEastAsia"/>
              </w:rPr>
              <w:t>北苑大道-清潩河-小洪河水渠防护林带</w:t>
            </w:r>
          </w:p>
        </w:tc>
        <w:tc>
          <w:tcPr>
            <w:tcW w:w="1823" w:type="dxa"/>
            <w:vAlign w:val="center"/>
          </w:tcPr>
          <w:p>
            <w:pPr>
              <w:jc w:val="center"/>
              <w:rPr>
                <w:rFonts w:asciiTheme="minorEastAsia" w:hAnsiTheme="minorEastAsia"/>
              </w:rPr>
            </w:pPr>
            <w:r>
              <w:rPr>
                <w:rFonts w:hint="eastAsia" w:asciiTheme="minorEastAsia" w:hAnsiTheme="minorEastAsia"/>
              </w:rPr>
              <w:t>928.74</w:t>
            </w:r>
          </w:p>
        </w:tc>
        <w:tc>
          <w:tcPr>
            <w:tcW w:w="2171" w:type="dxa"/>
            <w:vAlign w:val="center"/>
          </w:tcPr>
          <w:p>
            <w:pPr>
              <w:jc w:val="center"/>
              <w:rPr>
                <w:rFonts w:asciiTheme="minorEastAsia" w:hAnsiTheme="minorEastAsia"/>
              </w:rPr>
            </w:pPr>
            <w:r>
              <w:rPr>
                <w:rFonts w:hint="eastAsia" w:asciiTheme="minorEastAsia" w:hAnsiTheme="minorEastAsia"/>
              </w:rPr>
              <w:t>6.11</w:t>
            </w:r>
          </w:p>
        </w:tc>
        <w:tc>
          <w:tcPr>
            <w:tcW w:w="1383" w:type="dxa"/>
            <w:vAlign w:val="center"/>
          </w:tcPr>
          <w:p>
            <w:pPr>
              <w:jc w:val="center"/>
              <w:rPr>
                <w:rFonts w:asciiTheme="minorEastAsia" w:hAnsiTheme="minorEastAsia"/>
              </w:rPr>
            </w:pPr>
            <w:r>
              <w:rPr>
                <w:rFonts w:hint="eastAsia" w:asciiTheme="minorEastAsia" w:hAnsiTheme="minorEastAsia"/>
              </w:rPr>
              <w:t>已规未建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gridAfter w:val="1"/>
          <w:wBefore w:w="108" w:type="dxa"/>
          <w:wAfter w:w="73" w:type="dxa"/>
          <w:trHeight w:val="510" w:hRule="atLeast"/>
        </w:trPr>
        <w:tc>
          <w:tcPr>
            <w:tcW w:w="4404" w:type="dxa"/>
            <w:vAlign w:val="center"/>
          </w:tcPr>
          <w:p>
            <w:pPr>
              <w:jc w:val="center"/>
              <w:rPr>
                <w:rFonts w:asciiTheme="minorEastAsia" w:hAnsiTheme="minorEastAsia"/>
              </w:rPr>
            </w:pPr>
            <w:r>
              <w:rPr>
                <w:rFonts w:hint="eastAsia" w:asciiTheme="minorEastAsia" w:hAnsiTheme="minorEastAsia"/>
              </w:rPr>
              <w:t>两高防护绿带</w:t>
            </w:r>
          </w:p>
        </w:tc>
        <w:tc>
          <w:tcPr>
            <w:tcW w:w="1823" w:type="dxa"/>
            <w:vAlign w:val="center"/>
          </w:tcPr>
          <w:p>
            <w:pPr>
              <w:jc w:val="center"/>
              <w:rPr>
                <w:rFonts w:asciiTheme="minorEastAsia" w:hAnsiTheme="minorEastAsia"/>
              </w:rPr>
            </w:pPr>
            <w:r>
              <w:rPr>
                <w:rFonts w:hint="eastAsia" w:asciiTheme="minorEastAsia" w:hAnsiTheme="minorEastAsia"/>
              </w:rPr>
              <w:t>——</w:t>
            </w:r>
          </w:p>
        </w:tc>
        <w:tc>
          <w:tcPr>
            <w:tcW w:w="2171" w:type="dxa"/>
            <w:vAlign w:val="center"/>
          </w:tcPr>
          <w:p>
            <w:pPr>
              <w:jc w:val="center"/>
              <w:rPr>
                <w:rFonts w:asciiTheme="minorEastAsia" w:hAnsiTheme="minorEastAsia"/>
              </w:rPr>
            </w:pPr>
            <w:r>
              <w:rPr>
                <w:rFonts w:hint="eastAsia" w:asciiTheme="minorEastAsia" w:hAnsiTheme="minorEastAsia"/>
              </w:rPr>
              <w:t>257.62</w:t>
            </w:r>
          </w:p>
        </w:tc>
        <w:tc>
          <w:tcPr>
            <w:tcW w:w="1383" w:type="dxa"/>
            <w:vAlign w:val="center"/>
          </w:tcPr>
          <w:p>
            <w:pPr>
              <w:jc w:val="center"/>
              <w:rPr>
                <w:rFonts w:asciiTheme="minorEastAsia" w:hAnsiTheme="minorEastAsia"/>
              </w:rPr>
            </w:pPr>
            <w:r>
              <w:rPr>
                <w:rFonts w:hint="eastAsia" w:asciiTheme="minorEastAsia" w:hAnsiTheme="minorEastAsia"/>
              </w:rPr>
              <w:t>新规已建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1"/>
          <w:gridAfter w:val="1"/>
          <w:wBefore w:w="108" w:type="dxa"/>
          <w:wAfter w:w="73" w:type="dxa"/>
          <w:trHeight w:val="510" w:hRule="atLeast"/>
        </w:trPr>
        <w:tc>
          <w:tcPr>
            <w:tcW w:w="6227" w:type="dxa"/>
            <w:gridSpan w:val="2"/>
            <w:vAlign w:val="center"/>
          </w:tcPr>
          <w:p>
            <w:pPr>
              <w:jc w:val="center"/>
              <w:rPr>
                <w:rFonts w:asciiTheme="minorEastAsia" w:hAnsiTheme="minorEastAsia"/>
              </w:rPr>
            </w:pPr>
            <w:r>
              <w:rPr>
                <w:rFonts w:hint="eastAsia" w:asciiTheme="minorEastAsia" w:hAnsiTheme="minorEastAsia"/>
              </w:rPr>
              <w:t>总计</w:t>
            </w:r>
          </w:p>
        </w:tc>
        <w:tc>
          <w:tcPr>
            <w:tcW w:w="2171" w:type="dxa"/>
            <w:vAlign w:val="center"/>
          </w:tcPr>
          <w:p>
            <w:pPr>
              <w:jc w:val="center"/>
              <w:rPr>
                <w:rFonts w:asciiTheme="minorEastAsia" w:hAnsiTheme="minorEastAsia"/>
              </w:rPr>
            </w:pPr>
            <w:r>
              <w:rPr>
                <w:rFonts w:hint="eastAsia" w:asciiTheme="minorEastAsia" w:hAnsiTheme="minorEastAsia"/>
              </w:rPr>
              <w:t>349.13</w:t>
            </w:r>
          </w:p>
        </w:tc>
        <w:tc>
          <w:tcPr>
            <w:tcW w:w="1383" w:type="dxa"/>
            <w:vAlign w:val="center"/>
          </w:tcPr>
          <w:p>
            <w:pPr>
              <w:jc w:val="center"/>
              <w:rPr>
                <w:rFonts w:asciiTheme="minorEastAsia" w:hAnsiTheme="minorEastAsia"/>
              </w:rPr>
            </w:pPr>
          </w:p>
        </w:tc>
      </w:tr>
    </w:tbl>
    <w:p>
      <w:pPr>
        <w:spacing w:line="360" w:lineRule="auto"/>
        <w:ind w:firstLine="420" w:firstLineChars="200"/>
        <w:jc w:val="center"/>
        <w:rPr>
          <w:rFonts w:ascii="宋体" w:hAnsi="宋体" w:eastAsia="宋体" w:cs="Times New Roman"/>
        </w:rPr>
      </w:pPr>
      <w:r>
        <w:rPr>
          <w:rFonts w:hint="eastAsia" w:ascii="宋体" w:hAnsi="宋体" w:eastAsia="宋体" w:cs="Times New Roman"/>
        </w:rPr>
        <w:t>表9  防护绿地提升一览表</w:t>
      </w:r>
    </w:p>
    <w:p>
      <w:pPr>
        <w:pStyle w:val="3"/>
        <w:rPr>
          <w:rFonts w:ascii="宋体" w:hAnsi="宋体"/>
        </w:rPr>
      </w:pPr>
      <w:r>
        <w:rPr>
          <w:rFonts w:hint="eastAsia" w:ascii="宋体" w:hAnsi="宋体"/>
        </w:rPr>
        <w:t>5.3  绿地体系优化</w:t>
      </w:r>
      <w:bookmarkEnd w:id="37"/>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许昌市城市绿地发展处于由量到质、规模化向体系化转变。具体优化方案如下：</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（1）完善公园体系。</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（2）优化道路绿地体系。</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（3）沿城市中心区域展开立体绿化。</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（4）园林式居住区</w:t>
      </w:r>
      <w:r>
        <w:rPr>
          <w:rFonts w:ascii="宋体" w:hAnsi="宋体" w:eastAsia="宋体" w:cs="Times New Roman"/>
          <w:sz w:val="30"/>
          <w:szCs w:val="30"/>
        </w:rPr>
        <w:t>(</w:t>
      </w:r>
      <w:r>
        <w:rPr>
          <w:rFonts w:hint="eastAsia" w:ascii="宋体" w:hAnsi="宋体" w:eastAsia="宋体" w:cs="Times New Roman"/>
          <w:sz w:val="30"/>
          <w:szCs w:val="30"/>
        </w:rPr>
        <w:t>单位</w:t>
      </w:r>
      <w:r>
        <w:rPr>
          <w:rFonts w:ascii="宋体" w:hAnsi="宋体" w:eastAsia="宋体" w:cs="Times New Roman"/>
          <w:sz w:val="30"/>
          <w:szCs w:val="30"/>
        </w:rPr>
        <w:t>)</w:t>
      </w:r>
      <w:r>
        <w:rPr>
          <w:rFonts w:hint="eastAsia" w:ascii="宋体" w:hAnsi="宋体" w:eastAsia="宋体" w:cs="Times New Roman"/>
          <w:sz w:val="30"/>
          <w:szCs w:val="30"/>
        </w:rPr>
        <w:t>提升。</w:t>
      </w:r>
    </w:p>
    <w:p>
      <w:pPr>
        <w:keepNext/>
        <w:keepLines/>
        <w:spacing w:before="260" w:after="260" w:line="416" w:lineRule="auto"/>
        <w:ind w:firstLine="321" w:firstLineChars="100"/>
        <w:outlineLvl w:val="2"/>
        <w:rPr>
          <w:rFonts w:ascii="宋体" w:hAnsi="宋体" w:eastAsia="宋体" w:cs="Times New Roman"/>
          <w:b/>
          <w:bCs/>
          <w:sz w:val="32"/>
          <w:szCs w:val="32"/>
        </w:rPr>
      </w:pPr>
      <w:bookmarkStart w:id="38" w:name="_Toc532045692"/>
      <w:r>
        <w:rPr>
          <w:rFonts w:hint="eastAsia" w:ascii="宋体" w:hAnsi="宋体" w:eastAsia="宋体" w:cs="Times New Roman"/>
          <w:b/>
          <w:bCs/>
          <w:sz w:val="32"/>
          <w:szCs w:val="32"/>
        </w:rPr>
        <w:t>5.3.1  完善公园分类分级体系</w:t>
      </w:r>
      <w:bookmarkEnd w:id="38"/>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完善公园分类分级，构建郊野公园—综合性公园—专类公园—带状公园—社区公园—街旁游园的公园体系，满足城市居民多样化的生活需求。详见图17、表10-15。</w:t>
      </w: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ascii="宋体" w:hAnsi="宋体" w:eastAsia="宋体" w:cs="Times New Roman"/>
              </w:rPr>
            </w:pPr>
            <w:r>
              <w:rPr>
                <w:rFonts w:ascii="宋体" w:hAnsi="宋体" w:eastAsia="宋体" w:cs="Times New Roman"/>
              </w:rPr>
              <w:drawing>
                <wp:inline distT="0" distB="0" distL="0" distR="0">
                  <wp:extent cx="4106545" cy="5248275"/>
                  <wp:effectExtent l="0" t="0" r="8255" b="0"/>
                  <wp:docPr id="1036" name="图片 1036" descr="E:\许昌\图则\幻灯片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图片 1036" descr="E:\许昌\图则\幻灯片44.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107032"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ind w:firstLine="420" w:firstLineChars="200"/>
              <w:jc w:val="center"/>
              <w:rPr>
                <w:rFonts w:ascii="宋体" w:hAnsi="宋体"/>
              </w:rPr>
            </w:pPr>
            <w:r>
              <w:rPr>
                <w:rFonts w:hint="eastAsia" w:ascii="宋体" w:hAnsi="宋体"/>
              </w:rPr>
              <w:t>图17 主城区规划公园绿地分类图</w:t>
            </w:r>
          </w:p>
        </w:tc>
      </w:tr>
    </w:tbl>
    <w:p>
      <w:pPr>
        <w:spacing w:line="360" w:lineRule="auto"/>
        <w:jc w:val="center"/>
        <w:rPr>
          <w:rFonts w:asciiTheme="minorEastAsia" w:hAnsiTheme="minorEastAsia"/>
        </w:rPr>
      </w:pPr>
      <w:r>
        <w:rPr>
          <w:rFonts w:hint="eastAsia" w:asciiTheme="minorEastAsia" w:hAnsiTheme="minorEastAsia"/>
        </w:rPr>
        <w:t>表10  综合公园一览表</w:t>
      </w:r>
    </w:p>
    <w:tbl>
      <w:tblPr>
        <w:tblStyle w:val="1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9"/>
        <w:gridCol w:w="684"/>
        <w:gridCol w:w="1975"/>
        <w:gridCol w:w="3260"/>
        <w:gridCol w:w="1276"/>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Align w:val="center"/>
          </w:tcPr>
          <w:p>
            <w:pPr>
              <w:jc w:val="center"/>
              <w:rPr>
                <w:rFonts w:asciiTheme="minorEastAsia" w:hAnsiTheme="minorEastAsia"/>
                <w:b/>
                <w:szCs w:val="21"/>
              </w:rPr>
            </w:pPr>
            <w:r>
              <w:rPr>
                <w:rFonts w:hint="eastAsia" w:asciiTheme="minorEastAsia" w:hAnsiTheme="minorEastAsia"/>
                <w:b/>
                <w:szCs w:val="21"/>
              </w:rPr>
              <w:t>公园</w:t>
            </w:r>
          </w:p>
          <w:p>
            <w:pPr>
              <w:jc w:val="center"/>
              <w:rPr>
                <w:rFonts w:asciiTheme="minorEastAsia" w:hAnsiTheme="minorEastAsia"/>
                <w:b/>
                <w:szCs w:val="21"/>
              </w:rPr>
            </w:pPr>
            <w:r>
              <w:rPr>
                <w:rFonts w:hint="eastAsia" w:asciiTheme="minorEastAsia" w:hAnsiTheme="minorEastAsia"/>
                <w:b/>
                <w:szCs w:val="21"/>
              </w:rPr>
              <w:t>性质</w:t>
            </w:r>
          </w:p>
        </w:tc>
        <w:tc>
          <w:tcPr>
            <w:tcW w:w="684" w:type="dxa"/>
            <w:vAlign w:val="center"/>
          </w:tcPr>
          <w:p>
            <w:pPr>
              <w:jc w:val="center"/>
              <w:rPr>
                <w:rFonts w:asciiTheme="minorEastAsia" w:hAnsiTheme="minorEastAsia"/>
                <w:b/>
                <w:szCs w:val="21"/>
              </w:rPr>
            </w:pPr>
            <w:r>
              <w:rPr>
                <w:rFonts w:hint="eastAsia" w:asciiTheme="minorEastAsia" w:hAnsiTheme="minorEastAsia"/>
                <w:b/>
                <w:szCs w:val="21"/>
              </w:rPr>
              <w:t>序号</w:t>
            </w:r>
          </w:p>
        </w:tc>
        <w:tc>
          <w:tcPr>
            <w:tcW w:w="1975" w:type="dxa"/>
            <w:vAlign w:val="center"/>
          </w:tcPr>
          <w:p>
            <w:pPr>
              <w:jc w:val="center"/>
              <w:rPr>
                <w:rFonts w:asciiTheme="minorEastAsia" w:hAnsiTheme="minorEastAsia"/>
                <w:b/>
                <w:szCs w:val="21"/>
              </w:rPr>
            </w:pPr>
            <w:r>
              <w:rPr>
                <w:rFonts w:hint="eastAsia" w:asciiTheme="minorEastAsia" w:hAnsiTheme="minorEastAsia"/>
                <w:b/>
                <w:szCs w:val="21"/>
              </w:rPr>
              <w:t>名称</w:t>
            </w:r>
          </w:p>
        </w:tc>
        <w:tc>
          <w:tcPr>
            <w:tcW w:w="3260" w:type="dxa"/>
            <w:vAlign w:val="center"/>
          </w:tcPr>
          <w:p>
            <w:pPr>
              <w:jc w:val="center"/>
              <w:rPr>
                <w:rFonts w:asciiTheme="minorEastAsia" w:hAnsiTheme="minorEastAsia"/>
                <w:b/>
                <w:szCs w:val="21"/>
              </w:rPr>
            </w:pPr>
            <w:r>
              <w:rPr>
                <w:rFonts w:hint="eastAsia" w:asciiTheme="minorEastAsia" w:hAnsiTheme="minorEastAsia"/>
                <w:b/>
                <w:szCs w:val="21"/>
              </w:rPr>
              <w:t>位置</w:t>
            </w:r>
          </w:p>
        </w:tc>
        <w:tc>
          <w:tcPr>
            <w:tcW w:w="1276" w:type="dxa"/>
            <w:vAlign w:val="center"/>
          </w:tcPr>
          <w:p>
            <w:pPr>
              <w:jc w:val="center"/>
              <w:rPr>
                <w:rFonts w:asciiTheme="minorEastAsia" w:hAnsiTheme="minorEastAsia"/>
                <w:b/>
                <w:szCs w:val="21"/>
              </w:rPr>
            </w:pPr>
            <w:r>
              <w:rPr>
                <w:rFonts w:hint="eastAsia" w:asciiTheme="minorEastAsia" w:hAnsiTheme="minorEastAsia"/>
                <w:b/>
                <w:szCs w:val="21"/>
              </w:rPr>
              <w:t>面积（公顷）</w:t>
            </w:r>
          </w:p>
        </w:tc>
        <w:tc>
          <w:tcPr>
            <w:tcW w:w="1417" w:type="dxa"/>
            <w:vAlign w:val="center"/>
          </w:tcPr>
          <w:p>
            <w:pPr>
              <w:jc w:val="center"/>
              <w:rPr>
                <w:rFonts w:asciiTheme="minorEastAsia" w:hAnsiTheme="minorEastAsia"/>
                <w:b/>
                <w:szCs w:val="21"/>
              </w:rPr>
            </w:pPr>
            <w:r>
              <w:rPr>
                <w:rFonts w:hint="eastAsia" w:asciiTheme="minorEastAsia" w:hAnsiTheme="minorEastAsia"/>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restart"/>
            <w:vAlign w:val="center"/>
          </w:tcPr>
          <w:p>
            <w:pPr>
              <w:jc w:val="center"/>
              <w:rPr>
                <w:rFonts w:asciiTheme="minorEastAsia" w:hAnsiTheme="minorEastAsia"/>
                <w:szCs w:val="21"/>
              </w:rPr>
            </w:pPr>
            <w:r>
              <w:rPr>
                <w:rFonts w:hint="eastAsia" w:asciiTheme="minorEastAsia" w:hAnsiTheme="minorEastAsia"/>
                <w:szCs w:val="21"/>
              </w:rPr>
              <w:t>综合公园</w:t>
            </w:r>
          </w:p>
        </w:tc>
        <w:tc>
          <w:tcPr>
            <w:tcW w:w="684" w:type="dxa"/>
            <w:vAlign w:val="center"/>
          </w:tcPr>
          <w:p>
            <w:pPr>
              <w:jc w:val="center"/>
              <w:rPr>
                <w:rFonts w:asciiTheme="minorEastAsia" w:hAnsiTheme="minorEastAsia"/>
                <w:szCs w:val="21"/>
              </w:rPr>
            </w:pPr>
            <w:r>
              <w:rPr>
                <w:rFonts w:hint="eastAsia" w:asciiTheme="minorEastAsia" w:hAnsiTheme="minorEastAsia"/>
                <w:szCs w:val="21"/>
              </w:rPr>
              <w:t>A1</w:t>
            </w:r>
          </w:p>
        </w:tc>
        <w:tc>
          <w:tcPr>
            <w:tcW w:w="1975" w:type="dxa"/>
            <w:vAlign w:val="center"/>
          </w:tcPr>
          <w:p>
            <w:pPr>
              <w:jc w:val="center"/>
              <w:rPr>
                <w:rFonts w:asciiTheme="minorEastAsia" w:hAnsiTheme="minorEastAsia"/>
                <w:szCs w:val="21"/>
              </w:rPr>
            </w:pPr>
            <w:r>
              <w:rPr>
                <w:rFonts w:hint="eastAsia" w:asciiTheme="minorEastAsia" w:hAnsiTheme="minorEastAsia"/>
                <w:szCs w:val="21"/>
              </w:rPr>
              <w:t>芙蓉湖公园</w:t>
            </w:r>
          </w:p>
        </w:tc>
        <w:tc>
          <w:tcPr>
            <w:tcW w:w="3260" w:type="dxa"/>
            <w:vAlign w:val="center"/>
          </w:tcPr>
          <w:p>
            <w:pPr>
              <w:jc w:val="center"/>
              <w:rPr>
                <w:rFonts w:asciiTheme="minorEastAsia" w:hAnsiTheme="minorEastAsia"/>
                <w:szCs w:val="21"/>
              </w:rPr>
            </w:pPr>
            <w:r>
              <w:rPr>
                <w:rFonts w:hint="eastAsia" w:asciiTheme="minorEastAsia" w:hAnsiTheme="minorEastAsia"/>
                <w:szCs w:val="21"/>
              </w:rPr>
              <w:t>新区主中心芙蓉环形大道内侧</w:t>
            </w:r>
          </w:p>
        </w:tc>
        <w:tc>
          <w:tcPr>
            <w:tcW w:w="1276" w:type="dxa"/>
            <w:vAlign w:val="center"/>
          </w:tcPr>
          <w:p>
            <w:pPr>
              <w:jc w:val="center"/>
              <w:rPr>
                <w:rFonts w:asciiTheme="minorEastAsia" w:hAnsiTheme="minorEastAsia"/>
                <w:szCs w:val="21"/>
              </w:rPr>
            </w:pPr>
            <w:r>
              <w:rPr>
                <w:rFonts w:hint="eastAsia" w:asciiTheme="minorEastAsia" w:hAnsiTheme="minorEastAsia"/>
                <w:szCs w:val="21"/>
              </w:rPr>
              <w:t>38.06</w:t>
            </w:r>
          </w:p>
        </w:tc>
        <w:tc>
          <w:tcPr>
            <w:tcW w:w="1417" w:type="dxa"/>
            <w:vAlign w:val="center"/>
          </w:tcPr>
          <w:p>
            <w:pPr>
              <w:jc w:val="center"/>
              <w:rPr>
                <w:rFonts w:asciiTheme="minorEastAsia" w:hAnsiTheme="minorEastAsia"/>
                <w:szCs w:val="21"/>
              </w:rPr>
            </w:pPr>
            <w:r>
              <w:rPr>
                <w:rFonts w:hint="eastAsia" w:asciiTheme="minorEastAsia" w:hAnsiTheme="minorEastAsia"/>
                <w:szCs w:val="21"/>
              </w:rPr>
              <w:t>已规已建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rPr>
                <w:rFonts w:asciiTheme="minorEastAsia" w:hAnsiTheme="minorEastAsia"/>
                <w:szCs w:val="21"/>
              </w:rPr>
            </w:pPr>
          </w:p>
        </w:tc>
        <w:tc>
          <w:tcPr>
            <w:tcW w:w="684" w:type="dxa"/>
            <w:vAlign w:val="center"/>
          </w:tcPr>
          <w:p>
            <w:pPr>
              <w:jc w:val="center"/>
              <w:rPr>
                <w:rFonts w:asciiTheme="minorEastAsia" w:hAnsiTheme="minorEastAsia"/>
                <w:szCs w:val="21"/>
              </w:rPr>
            </w:pPr>
            <w:r>
              <w:rPr>
                <w:rFonts w:hint="eastAsia" w:asciiTheme="minorEastAsia" w:hAnsiTheme="minorEastAsia"/>
                <w:szCs w:val="21"/>
              </w:rPr>
              <w:t>A2</w:t>
            </w:r>
          </w:p>
        </w:tc>
        <w:tc>
          <w:tcPr>
            <w:tcW w:w="1975" w:type="dxa"/>
            <w:vAlign w:val="center"/>
          </w:tcPr>
          <w:p>
            <w:pPr>
              <w:jc w:val="center"/>
              <w:rPr>
                <w:rFonts w:asciiTheme="minorEastAsia" w:hAnsiTheme="minorEastAsia"/>
                <w:szCs w:val="21"/>
              </w:rPr>
            </w:pPr>
            <w:r>
              <w:rPr>
                <w:rFonts w:hint="eastAsia" w:asciiTheme="minorEastAsia" w:hAnsiTheme="minorEastAsia"/>
                <w:szCs w:val="21"/>
              </w:rPr>
              <w:t>鹿鸣湖公园</w:t>
            </w:r>
          </w:p>
        </w:tc>
        <w:tc>
          <w:tcPr>
            <w:tcW w:w="3260" w:type="dxa"/>
            <w:vAlign w:val="center"/>
          </w:tcPr>
          <w:p>
            <w:pPr>
              <w:jc w:val="center"/>
              <w:rPr>
                <w:rFonts w:asciiTheme="minorEastAsia" w:hAnsiTheme="minorEastAsia"/>
                <w:szCs w:val="21"/>
              </w:rPr>
            </w:pPr>
            <w:r>
              <w:rPr>
                <w:rFonts w:hint="eastAsia" w:asciiTheme="minorEastAsia" w:hAnsiTheme="minorEastAsia"/>
                <w:szCs w:val="21"/>
              </w:rPr>
              <w:t>永昌路与魏武大道交叉口</w:t>
            </w:r>
          </w:p>
        </w:tc>
        <w:tc>
          <w:tcPr>
            <w:tcW w:w="1276" w:type="dxa"/>
            <w:vAlign w:val="center"/>
          </w:tcPr>
          <w:p>
            <w:pPr>
              <w:jc w:val="center"/>
              <w:rPr>
                <w:rFonts w:asciiTheme="minorEastAsia" w:hAnsiTheme="minorEastAsia"/>
                <w:szCs w:val="21"/>
              </w:rPr>
            </w:pPr>
            <w:r>
              <w:rPr>
                <w:rFonts w:hint="eastAsia" w:asciiTheme="minorEastAsia" w:hAnsiTheme="minorEastAsia"/>
                <w:szCs w:val="21"/>
              </w:rPr>
              <w:t>78.98</w:t>
            </w:r>
          </w:p>
        </w:tc>
        <w:tc>
          <w:tcPr>
            <w:tcW w:w="1417" w:type="dxa"/>
            <w:vAlign w:val="center"/>
          </w:tcPr>
          <w:p>
            <w:pPr>
              <w:jc w:val="center"/>
              <w:rPr>
                <w:rFonts w:asciiTheme="minorEastAsia" w:hAnsiTheme="minorEastAsia"/>
                <w:szCs w:val="21"/>
              </w:rPr>
            </w:pPr>
            <w:r>
              <w:rPr>
                <w:rFonts w:hint="eastAsia" w:asciiTheme="minorEastAsia" w:hAnsiTheme="minorEastAsia"/>
                <w:szCs w:val="21"/>
              </w:rPr>
              <w:t>已建提升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rPr>
                <w:rFonts w:asciiTheme="minorEastAsia" w:hAnsiTheme="minorEastAsia"/>
                <w:szCs w:val="21"/>
              </w:rPr>
            </w:pPr>
          </w:p>
        </w:tc>
        <w:tc>
          <w:tcPr>
            <w:tcW w:w="684" w:type="dxa"/>
            <w:vAlign w:val="center"/>
          </w:tcPr>
          <w:p>
            <w:pPr>
              <w:jc w:val="center"/>
              <w:rPr>
                <w:rFonts w:asciiTheme="minorEastAsia" w:hAnsiTheme="minorEastAsia"/>
                <w:szCs w:val="21"/>
              </w:rPr>
            </w:pPr>
            <w:r>
              <w:rPr>
                <w:rFonts w:hint="eastAsia" w:asciiTheme="minorEastAsia" w:hAnsiTheme="minorEastAsia"/>
                <w:szCs w:val="21"/>
              </w:rPr>
              <w:t>A4</w:t>
            </w:r>
          </w:p>
        </w:tc>
        <w:tc>
          <w:tcPr>
            <w:tcW w:w="1975" w:type="dxa"/>
            <w:vAlign w:val="center"/>
          </w:tcPr>
          <w:p>
            <w:pPr>
              <w:jc w:val="center"/>
              <w:rPr>
                <w:rFonts w:asciiTheme="minorEastAsia" w:hAnsiTheme="minorEastAsia"/>
                <w:szCs w:val="21"/>
              </w:rPr>
            </w:pPr>
            <w:r>
              <w:rPr>
                <w:rFonts w:hint="eastAsia" w:asciiTheme="minorEastAsia" w:hAnsiTheme="minorEastAsia"/>
                <w:szCs w:val="21"/>
              </w:rPr>
              <w:t>小西湖公园</w:t>
            </w:r>
          </w:p>
        </w:tc>
        <w:tc>
          <w:tcPr>
            <w:tcW w:w="3260" w:type="dxa"/>
            <w:vAlign w:val="center"/>
          </w:tcPr>
          <w:p>
            <w:pPr>
              <w:jc w:val="center"/>
              <w:rPr>
                <w:rFonts w:asciiTheme="minorEastAsia" w:hAnsiTheme="minorEastAsia"/>
                <w:szCs w:val="21"/>
              </w:rPr>
            </w:pPr>
            <w:r>
              <w:rPr>
                <w:rFonts w:hint="eastAsia" w:asciiTheme="minorEastAsia" w:hAnsiTheme="minorEastAsia"/>
                <w:szCs w:val="21"/>
              </w:rPr>
              <w:t>西大街与劳动路交叉口东北角</w:t>
            </w:r>
          </w:p>
        </w:tc>
        <w:tc>
          <w:tcPr>
            <w:tcW w:w="1276" w:type="dxa"/>
            <w:vAlign w:val="center"/>
          </w:tcPr>
          <w:p>
            <w:pPr>
              <w:jc w:val="center"/>
              <w:rPr>
                <w:rFonts w:asciiTheme="minorEastAsia" w:hAnsiTheme="minorEastAsia"/>
                <w:szCs w:val="21"/>
              </w:rPr>
            </w:pPr>
            <w:r>
              <w:rPr>
                <w:rFonts w:hint="eastAsia" w:asciiTheme="minorEastAsia" w:hAnsiTheme="minorEastAsia"/>
                <w:szCs w:val="21"/>
              </w:rPr>
              <w:t>14.01</w:t>
            </w:r>
          </w:p>
        </w:tc>
        <w:tc>
          <w:tcPr>
            <w:tcW w:w="1417" w:type="dxa"/>
            <w:vAlign w:val="center"/>
          </w:tcPr>
          <w:p>
            <w:pPr>
              <w:jc w:val="center"/>
              <w:rPr>
                <w:rFonts w:asciiTheme="minorEastAsia" w:hAnsiTheme="minorEastAsia"/>
                <w:szCs w:val="21"/>
              </w:rPr>
            </w:pPr>
            <w:r>
              <w:rPr>
                <w:rFonts w:hint="eastAsia" w:asciiTheme="minorEastAsia" w:hAnsiTheme="minorEastAsia"/>
                <w:szCs w:val="21"/>
              </w:rPr>
              <w:t>已规已建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rPr>
                <w:rFonts w:asciiTheme="minorEastAsia" w:hAnsiTheme="minorEastAsia"/>
                <w:szCs w:val="21"/>
              </w:rPr>
            </w:pPr>
          </w:p>
        </w:tc>
        <w:tc>
          <w:tcPr>
            <w:tcW w:w="684" w:type="dxa"/>
            <w:vAlign w:val="center"/>
          </w:tcPr>
          <w:p>
            <w:pPr>
              <w:jc w:val="center"/>
              <w:rPr>
                <w:rFonts w:asciiTheme="minorEastAsia" w:hAnsiTheme="minorEastAsia"/>
                <w:szCs w:val="21"/>
              </w:rPr>
            </w:pPr>
            <w:r>
              <w:rPr>
                <w:rFonts w:hint="eastAsia" w:asciiTheme="minorEastAsia" w:hAnsiTheme="minorEastAsia"/>
                <w:szCs w:val="21"/>
              </w:rPr>
              <w:t>A5</w:t>
            </w:r>
          </w:p>
        </w:tc>
        <w:tc>
          <w:tcPr>
            <w:tcW w:w="1975" w:type="dxa"/>
            <w:vAlign w:val="center"/>
          </w:tcPr>
          <w:p>
            <w:pPr>
              <w:jc w:val="center"/>
              <w:rPr>
                <w:rFonts w:asciiTheme="minorEastAsia" w:hAnsiTheme="minorEastAsia"/>
                <w:szCs w:val="21"/>
              </w:rPr>
            </w:pPr>
            <w:r>
              <w:rPr>
                <w:rFonts w:hint="eastAsia" w:asciiTheme="minorEastAsia" w:hAnsiTheme="minorEastAsia"/>
                <w:szCs w:val="21"/>
              </w:rPr>
              <w:t>规划蓉湖公园</w:t>
            </w:r>
          </w:p>
        </w:tc>
        <w:tc>
          <w:tcPr>
            <w:tcW w:w="3260" w:type="dxa"/>
            <w:vAlign w:val="center"/>
          </w:tcPr>
          <w:p>
            <w:pPr>
              <w:jc w:val="center"/>
              <w:rPr>
                <w:rFonts w:asciiTheme="minorEastAsia" w:hAnsiTheme="minorEastAsia"/>
                <w:szCs w:val="21"/>
              </w:rPr>
            </w:pPr>
            <w:r>
              <w:rPr>
                <w:rFonts w:hint="eastAsia" w:asciiTheme="minorEastAsia" w:hAnsiTheme="minorEastAsia"/>
                <w:szCs w:val="21"/>
              </w:rPr>
              <w:t>西环路与永昌路交叉口东北角</w:t>
            </w:r>
          </w:p>
        </w:tc>
        <w:tc>
          <w:tcPr>
            <w:tcW w:w="1276" w:type="dxa"/>
            <w:vAlign w:val="center"/>
          </w:tcPr>
          <w:p>
            <w:pPr>
              <w:jc w:val="center"/>
              <w:rPr>
                <w:rFonts w:asciiTheme="minorEastAsia" w:hAnsiTheme="minorEastAsia"/>
                <w:szCs w:val="21"/>
              </w:rPr>
            </w:pPr>
            <w:r>
              <w:rPr>
                <w:rFonts w:hint="eastAsia" w:asciiTheme="minorEastAsia" w:hAnsiTheme="minorEastAsia"/>
                <w:szCs w:val="21"/>
              </w:rPr>
              <w:t>23.77</w:t>
            </w:r>
          </w:p>
        </w:tc>
        <w:tc>
          <w:tcPr>
            <w:tcW w:w="1417" w:type="dxa"/>
            <w:vAlign w:val="center"/>
          </w:tcPr>
          <w:p>
            <w:pPr>
              <w:jc w:val="center"/>
              <w:rPr>
                <w:rFonts w:asciiTheme="minorEastAsia" w:hAnsiTheme="minorEastAsia"/>
                <w:szCs w:val="21"/>
              </w:rP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rPr>
                <w:rFonts w:asciiTheme="minorEastAsia" w:hAnsiTheme="minorEastAsia"/>
                <w:szCs w:val="21"/>
              </w:rPr>
            </w:pPr>
          </w:p>
        </w:tc>
        <w:tc>
          <w:tcPr>
            <w:tcW w:w="684" w:type="dxa"/>
            <w:vAlign w:val="center"/>
          </w:tcPr>
          <w:p>
            <w:pPr>
              <w:jc w:val="center"/>
              <w:rPr>
                <w:rFonts w:asciiTheme="minorEastAsia" w:hAnsiTheme="minorEastAsia"/>
                <w:szCs w:val="21"/>
              </w:rPr>
            </w:pPr>
            <w:r>
              <w:rPr>
                <w:rFonts w:hint="eastAsia" w:asciiTheme="minorEastAsia" w:hAnsiTheme="minorEastAsia"/>
                <w:szCs w:val="21"/>
              </w:rPr>
              <w:t>A7</w:t>
            </w:r>
          </w:p>
        </w:tc>
        <w:tc>
          <w:tcPr>
            <w:tcW w:w="1975" w:type="dxa"/>
            <w:vAlign w:val="center"/>
          </w:tcPr>
          <w:p>
            <w:pPr>
              <w:jc w:val="center"/>
              <w:rPr>
                <w:rFonts w:asciiTheme="minorEastAsia" w:hAnsiTheme="minorEastAsia"/>
                <w:szCs w:val="21"/>
              </w:rPr>
            </w:pPr>
            <w:r>
              <w:rPr>
                <w:rFonts w:hint="eastAsia" w:asciiTheme="minorEastAsia" w:hAnsiTheme="minorEastAsia"/>
                <w:szCs w:val="21"/>
              </w:rPr>
              <w:t>华佗公园</w:t>
            </w:r>
          </w:p>
        </w:tc>
        <w:tc>
          <w:tcPr>
            <w:tcW w:w="3260" w:type="dxa"/>
            <w:vAlign w:val="center"/>
          </w:tcPr>
          <w:p>
            <w:pPr>
              <w:jc w:val="center"/>
              <w:rPr>
                <w:rFonts w:asciiTheme="minorEastAsia" w:hAnsiTheme="minorEastAsia"/>
                <w:szCs w:val="21"/>
              </w:rPr>
            </w:pPr>
            <w:r>
              <w:rPr>
                <w:rFonts w:hint="eastAsia" w:asciiTheme="minorEastAsia" w:hAnsiTheme="minorEastAsia"/>
                <w:szCs w:val="21"/>
              </w:rPr>
              <w:t>灞陵路与夏庄沟交叉口</w:t>
            </w:r>
          </w:p>
        </w:tc>
        <w:tc>
          <w:tcPr>
            <w:tcW w:w="1276" w:type="dxa"/>
            <w:vAlign w:val="center"/>
          </w:tcPr>
          <w:p>
            <w:pPr>
              <w:jc w:val="center"/>
              <w:rPr>
                <w:rFonts w:asciiTheme="minorEastAsia" w:hAnsiTheme="minorEastAsia"/>
                <w:szCs w:val="21"/>
              </w:rPr>
            </w:pPr>
            <w:r>
              <w:rPr>
                <w:rFonts w:hint="eastAsia" w:asciiTheme="minorEastAsia" w:hAnsiTheme="minorEastAsia"/>
                <w:szCs w:val="21"/>
              </w:rPr>
              <w:t>60.53</w:t>
            </w:r>
          </w:p>
        </w:tc>
        <w:tc>
          <w:tcPr>
            <w:tcW w:w="1417" w:type="dxa"/>
            <w:vAlign w:val="center"/>
          </w:tcPr>
          <w:p>
            <w:pPr>
              <w:jc w:val="center"/>
              <w:rPr>
                <w:rFonts w:asciiTheme="minorEastAsia" w:hAnsiTheme="minorEastAsia"/>
                <w:szCs w:val="21"/>
              </w:rP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rPr>
                <w:rFonts w:asciiTheme="minorEastAsia" w:hAnsiTheme="minorEastAsia"/>
                <w:szCs w:val="21"/>
              </w:rPr>
            </w:pPr>
          </w:p>
        </w:tc>
        <w:tc>
          <w:tcPr>
            <w:tcW w:w="684" w:type="dxa"/>
            <w:vAlign w:val="center"/>
          </w:tcPr>
          <w:p>
            <w:pPr>
              <w:jc w:val="center"/>
              <w:rPr>
                <w:rFonts w:asciiTheme="minorEastAsia" w:hAnsiTheme="minorEastAsia"/>
                <w:szCs w:val="21"/>
              </w:rPr>
            </w:pPr>
            <w:r>
              <w:rPr>
                <w:rFonts w:hint="eastAsia" w:asciiTheme="minorEastAsia" w:hAnsiTheme="minorEastAsia"/>
                <w:szCs w:val="21"/>
              </w:rPr>
              <w:t>A8</w:t>
            </w:r>
          </w:p>
        </w:tc>
        <w:tc>
          <w:tcPr>
            <w:tcW w:w="1975" w:type="dxa"/>
            <w:vAlign w:val="center"/>
          </w:tcPr>
          <w:p>
            <w:pPr>
              <w:jc w:val="center"/>
              <w:rPr>
                <w:rFonts w:asciiTheme="minorEastAsia" w:hAnsiTheme="minorEastAsia"/>
                <w:szCs w:val="21"/>
              </w:rPr>
            </w:pPr>
            <w:r>
              <w:rPr>
                <w:rFonts w:hint="eastAsia" w:asciiTheme="minorEastAsia" w:hAnsiTheme="minorEastAsia"/>
                <w:szCs w:val="21"/>
              </w:rPr>
              <w:t>东湖公园</w:t>
            </w:r>
          </w:p>
        </w:tc>
        <w:tc>
          <w:tcPr>
            <w:tcW w:w="3260" w:type="dxa"/>
            <w:vAlign w:val="center"/>
          </w:tcPr>
          <w:p>
            <w:pPr>
              <w:jc w:val="center"/>
              <w:rPr>
                <w:rFonts w:asciiTheme="minorEastAsia" w:hAnsiTheme="minorEastAsia"/>
                <w:szCs w:val="21"/>
              </w:rPr>
            </w:pPr>
            <w:r>
              <w:rPr>
                <w:rFonts w:hint="eastAsia" w:asciiTheme="minorEastAsia" w:hAnsiTheme="minorEastAsia"/>
                <w:szCs w:val="21"/>
              </w:rPr>
              <w:t>建安路与莲城路交叉口</w:t>
            </w:r>
          </w:p>
        </w:tc>
        <w:tc>
          <w:tcPr>
            <w:tcW w:w="1276" w:type="dxa"/>
            <w:vAlign w:val="center"/>
          </w:tcPr>
          <w:p>
            <w:pPr>
              <w:jc w:val="center"/>
              <w:rPr>
                <w:rFonts w:asciiTheme="minorEastAsia" w:hAnsiTheme="minorEastAsia"/>
                <w:szCs w:val="21"/>
              </w:rPr>
            </w:pPr>
            <w:r>
              <w:rPr>
                <w:rFonts w:hint="eastAsia" w:asciiTheme="minorEastAsia" w:hAnsiTheme="minorEastAsia"/>
                <w:szCs w:val="21"/>
              </w:rPr>
              <w:t>7.84</w:t>
            </w:r>
          </w:p>
        </w:tc>
        <w:tc>
          <w:tcPr>
            <w:tcW w:w="1417" w:type="dxa"/>
            <w:vAlign w:val="center"/>
          </w:tcPr>
          <w:p>
            <w:pPr>
              <w:jc w:val="center"/>
              <w:rPr>
                <w:rFonts w:asciiTheme="minorEastAsia" w:hAnsiTheme="minorEastAsia"/>
                <w:szCs w:val="21"/>
              </w:rPr>
            </w:pPr>
            <w:r>
              <w:rPr>
                <w:rFonts w:hint="eastAsia" w:asciiTheme="minorEastAsia" w:hAnsiTheme="minorEastAsia"/>
                <w:szCs w:val="21"/>
              </w:rPr>
              <w:t>已规已建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rPr>
                <w:rFonts w:asciiTheme="minorEastAsia" w:hAnsiTheme="minorEastAsia"/>
                <w:szCs w:val="21"/>
              </w:rPr>
            </w:pPr>
          </w:p>
        </w:tc>
        <w:tc>
          <w:tcPr>
            <w:tcW w:w="684" w:type="dxa"/>
            <w:vAlign w:val="center"/>
          </w:tcPr>
          <w:p>
            <w:pPr>
              <w:jc w:val="center"/>
              <w:rPr>
                <w:rFonts w:asciiTheme="minorEastAsia" w:hAnsiTheme="minorEastAsia"/>
                <w:szCs w:val="21"/>
              </w:rPr>
            </w:pPr>
            <w:r>
              <w:rPr>
                <w:rFonts w:hint="eastAsia" w:asciiTheme="minorEastAsia" w:hAnsiTheme="minorEastAsia"/>
                <w:szCs w:val="21"/>
              </w:rPr>
              <w:t>A9</w:t>
            </w:r>
          </w:p>
        </w:tc>
        <w:tc>
          <w:tcPr>
            <w:tcW w:w="1975" w:type="dxa"/>
            <w:vAlign w:val="center"/>
          </w:tcPr>
          <w:p>
            <w:pPr>
              <w:jc w:val="center"/>
              <w:rPr>
                <w:rFonts w:asciiTheme="minorEastAsia" w:hAnsiTheme="minorEastAsia"/>
                <w:szCs w:val="21"/>
              </w:rPr>
            </w:pPr>
            <w:r>
              <w:rPr>
                <w:rFonts w:hint="eastAsia" w:asciiTheme="minorEastAsia" w:hAnsiTheme="minorEastAsia"/>
                <w:szCs w:val="21"/>
              </w:rPr>
              <w:t>龙祥路公园</w:t>
            </w:r>
          </w:p>
        </w:tc>
        <w:tc>
          <w:tcPr>
            <w:tcW w:w="3260" w:type="dxa"/>
            <w:vAlign w:val="center"/>
          </w:tcPr>
          <w:p>
            <w:pPr>
              <w:jc w:val="center"/>
              <w:rPr>
                <w:rFonts w:asciiTheme="minorEastAsia" w:hAnsiTheme="minorEastAsia"/>
                <w:szCs w:val="21"/>
              </w:rPr>
            </w:pPr>
            <w:r>
              <w:rPr>
                <w:rFonts w:hint="eastAsia" w:asciiTheme="minorEastAsia" w:hAnsiTheme="minorEastAsia"/>
                <w:szCs w:val="21"/>
              </w:rPr>
              <w:t>延安路与八一路交叉口西北角</w:t>
            </w:r>
          </w:p>
        </w:tc>
        <w:tc>
          <w:tcPr>
            <w:tcW w:w="1276" w:type="dxa"/>
            <w:vAlign w:val="center"/>
          </w:tcPr>
          <w:p>
            <w:pPr>
              <w:jc w:val="center"/>
              <w:rPr>
                <w:rFonts w:asciiTheme="minorEastAsia" w:hAnsiTheme="minorEastAsia"/>
                <w:szCs w:val="21"/>
              </w:rPr>
            </w:pPr>
            <w:r>
              <w:rPr>
                <w:rFonts w:hint="eastAsia" w:asciiTheme="minorEastAsia" w:hAnsiTheme="minorEastAsia"/>
                <w:szCs w:val="21"/>
              </w:rPr>
              <w:t>13.90</w:t>
            </w:r>
          </w:p>
        </w:tc>
        <w:tc>
          <w:tcPr>
            <w:tcW w:w="1417" w:type="dxa"/>
            <w:vAlign w:val="center"/>
          </w:tcPr>
          <w:p>
            <w:pPr>
              <w:jc w:val="center"/>
              <w:rPr>
                <w:rFonts w:asciiTheme="minorEastAsia" w:hAnsiTheme="minorEastAsia"/>
                <w:szCs w:val="21"/>
              </w:rP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rPr>
                <w:rFonts w:asciiTheme="minorEastAsia" w:hAnsiTheme="minorEastAsia"/>
                <w:szCs w:val="21"/>
              </w:rPr>
            </w:pPr>
          </w:p>
        </w:tc>
        <w:tc>
          <w:tcPr>
            <w:tcW w:w="684" w:type="dxa"/>
            <w:vAlign w:val="center"/>
          </w:tcPr>
          <w:p>
            <w:pPr>
              <w:jc w:val="center"/>
              <w:rPr>
                <w:rFonts w:asciiTheme="minorEastAsia" w:hAnsiTheme="minorEastAsia"/>
                <w:szCs w:val="21"/>
              </w:rPr>
            </w:pPr>
            <w:r>
              <w:rPr>
                <w:rFonts w:hint="eastAsia" w:asciiTheme="minorEastAsia" w:hAnsiTheme="minorEastAsia"/>
                <w:szCs w:val="21"/>
              </w:rPr>
              <w:t>A10</w:t>
            </w:r>
          </w:p>
        </w:tc>
        <w:tc>
          <w:tcPr>
            <w:tcW w:w="1975" w:type="dxa"/>
            <w:vAlign w:val="center"/>
          </w:tcPr>
          <w:p>
            <w:pPr>
              <w:jc w:val="center"/>
              <w:rPr>
                <w:rFonts w:asciiTheme="minorEastAsia" w:hAnsiTheme="minorEastAsia"/>
                <w:szCs w:val="21"/>
              </w:rPr>
            </w:pPr>
            <w:r>
              <w:rPr>
                <w:rFonts w:hint="eastAsia" w:asciiTheme="minorEastAsia" w:hAnsiTheme="minorEastAsia"/>
                <w:szCs w:val="21"/>
              </w:rPr>
              <w:t>八龙柏公园</w:t>
            </w:r>
          </w:p>
        </w:tc>
        <w:tc>
          <w:tcPr>
            <w:tcW w:w="3260" w:type="dxa"/>
            <w:vAlign w:val="center"/>
          </w:tcPr>
          <w:p>
            <w:pPr>
              <w:jc w:val="center"/>
              <w:rPr>
                <w:rFonts w:asciiTheme="minorEastAsia" w:hAnsiTheme="minorEastAsia"/>
                <w:szCs w:val="21"/>
              </w:rPr>
            </w:pPr>
            <w:r>
              <w:rPr>
                <w:rFonts w:hint="eastAsia" w:asciiTheme="minorEastAsia" w:hAnsiTheme="minorEastAsia"/>
                <w:szCs w:val="21"/>
              </w:rPr>
              <w:t>天宝路与文峰路交叉口东南角</w:t>
            </w:r>
          </w:p>
        </w:tc>
        <w:tc>
          <w:tcPr>
            <w:tcW w:w="1276" w:type="dxa"/>
            <w:vAlign w:val="center"/>
          </w:tcPr>
          <w:p>
            <w:pPr>
              <w:jc w:val="center"/>
              <w:rPr>
                <w:rFonts w:asciiTheme="minorEastAsia" w:hAnsiTheme="minorEastAsia"/>
                <w:szCs w:val="21"/>
              </w:rPr>
            </w:pPr>
            <w:r>
              <w:rPr>
                <w:rFonts w:hint="eastAsia" w:asciiTheme="minorEastAsia" w:hAnsiTheme="minorEastAsia"/>
                <w:szCs w:val="21"/>
              </w:rPr>
              <w:t>11.96</w:t>
            </w:r>
          </w:p>
        </w:tc>
        <w:tc>
          <w:tcPr>
            <w:tcW w:w="1417" w:type="dxa"/>
            <w:vAlign w:val="center"/>
          </w:tcPr>
          <w:p>
            <w:pPr>
              <w:jc w:val="center"/>
              <w:rPr>
                <w:rFonts w:asciiTheme="minorEastAsia" w:hAnsiTheme="minorEastAsia"/>
                <w:szCs w:val="21"/>
              </w:rPr>
            </w:pPr>
            <w:r>
              <w:rPr>
                <w:rFonts w:hint="eastAsia" w:asciiTheme="minorEastAsia" w:hAnsiTheme="minorEastAsia"/>
                <w:szCs w:val="21"/>
              </w:rPr>
              <w:t>扩建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rPr>
                <w:rFonts w:asciiTheme="minorEastAsia" w:hAnsiTheme="minorEastAsia"/>
                <w:szCs w:val="21"/>
              </w:rPr>
            </w:pPr>
          </w:p>
        </w:tc>
        <w:tc>
          <w:tcPr>
            <w:tcW w:w="684" w:type="dxa"/>
            <w:vAlign w:val="center"/>
          </w:tcPr>
          <w:p>
            <w:pPr>
              <w:jc w:val="center"/>
              <w:rPr>
                <w:rFonts w:asciiTheme="minorEastAsia" w:hAnsiTheme="minorEastAsia"/>
                <w:szCs w:val="21"/>
              </w:rPr>
            </w:pPr>
            <w:r>
              <w:rPr>
                <w:rFonts w:hint="eastAsia" w:asciiTheme="minorEastAsia" w:hAnsiTheme="minorEastAsia"/>
                <w:szCs w:val="21"/>
              </w:rPr>
              <w:t>A11</w:t>
            </w:r>
          </w:p>
        </w:tc>
        <w:tc>
          <w:tcPr>
            <w:tcW w:w="1975" w:type="dxa"/>
            <w:vAlign w:val="center"/>
          </w:tcPr>
          <w:p>
            <w:pPr>
              <w:jc w:val="center"/>
              <w:rPr>
                <w:rFonts w:asciiTheme="minorEastAsia" w:hAnsiTheme="minorEastAsia"/>
                <w:szCs w:val="21"/>
              </w:rPr>
            </w:pPr>
            <w:r>
              <w:rPr>
                <w:rFonts w:hint="eastAsia" w:asciiTheme="minorEastAsia" w:hAnsiTheme="minorEastAsia"/>
                <w:szCs w:val="21"/>
              </w:rPr>
              <w:t>曹魏生态园</w:t>
            </w:r>
          </w:p>
        </w:tc>
        <w:tc>
          <w:tcPr>
            <w:tcW w:w="3260" w:type="dxa"/>
            <w:vAlign w:val="center"/>
          </w:tcPr>
          <w:p>
            <w:pPr>
              <w:jc w:val="center"/>
              <w:rPr>
                <w:rFonts w:asciiTheme="minorEastAsia" w:hAnsiTheme="minorEastAsia"/>
                <w:szCs w:val="21"/>
              </w:rPr>
            </w:pPr>
            <w:r>
              <w:rPr>
                <w:rFonts w:hint="eastAsia" w:asciiTheme="minorEastAsia" w:hAnsiTheme="minorEastAsia"/>
                <w:szCs w:val="21"/>
              </w:rPr>
              <w:t>许州路与农大路交叉口的西南角</w:t>
            </w:r>
          </w:p>
        </w:tc>
        <w:tc>
          <w:tcPr>
            <w:tcW w:w="1276" w:type="dxa"/>
            <w:vAlign w:val="center"/>
          </w:tcPr>
          <w:p>
            <w:pPr>
              <w:jc w:val="center"/>
              <w:rPr>
                <w:rFonts w:asciiTheme="minorEastAsia" w:hAnsiTheme="minorEastAsia"/>
                <w:szCs w:val="21"/>
              </w:rPr>
            </w:pPr>
            <w:r>
              <w:rPr>
                <w:rFonts w:hint="eastAsia" w:asciiTheme="minorEastAsia" w:hAnsiTheme="minorEastAsia"/>
                <w:szCs w:val="21"/>
              </w:rPr>
              <w:t>52.92</w:t>
            </w:r>
          </w:p>
        </w:tc>
        <w:tc>
          <w:tcPr>
            <w:tcW w:w="1417" w:type="dxa"/>
            <w:vAlign w:val="center"/>
          </w:tcPr>
          <w:p>
            <w:pPr>
              <w:jc w:val="center"/>
              <w:rPr>
                <w:rFonts w:asciiTheme="minorEastAsia" w:hAnsiTheme="minorEastAsia"/>
                <w:szCs w:val="21"/>
              </w:rP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rPr>
                <w:rFonts w:asciiTheme="minorEastAsia" w:hAnsiTheme="minorEastAsia"/>
                <w:szCs w:val="21"/>
              </w:rPr>
            </w:pPr>
          </w:p>
        </w:tc>
        <w:tc>
          <w:tcPr>
            <w:tcW w:w="684" w:type="dxa"/>
            <w:vAlign w:val="center"/>
          </w:tcPr>
          <w:p>
            <w:pPr>
              <w:jc w:val="center"/>
              <w:rPr>
                <w:rFonts w:asciiTheme="minorEastAsia" w:hAnsiTheme="minorEastAsia"/>
                <w:szCs w:val="21"/>
              </w:rPr>
            </w:pPr>
            <w:r>
              <w:rPr>
                <w:rFonts w:hint="eastAsia" w:asciiTheme="minorEastAsia" w:hAnsiTheme="minorEastAsia"/>
                <w:szCs w:val="21"/>
              </w:rPr>
              <w:t>A12</w:t>
            </w:r>
          </w:p>
        </w:tc>
        <w:tc>
          <w:tcPr>
            <w:tcW w:w="1975" w:type="dxa"/>
            <w:vAlign w:val="center"/>
          </w:tcPr>
          <w:p>
            <w:pPr>
              <w:jc w:val="center"/>
              <w:rPr>
                <w:rFonts w:asciiTheme="minorEastAsia" w:hAnsiTheme="minorEastAsia"/>
                <w:szCs w:val="21"/>
              </w:rPr>
            </w:pPr>
            <w:r>
              <w:rPr>
                <w:rFonts w:hint="eastAsia" w:asciiTheme="minorEastAsia" w:hAnsiTheme="minorEastAsia"/>
                <w:szCs w:val="21"/>
              </w:rPr>
              <w:t>双龙湖公园</w:t>
            </w:r>
          </w:p>
        </w:tc>
        <w:tc>
          <w:tcPr>
            <w:tcW w:w="3260" w:type="dxa"/>
            <w:vAlign w:val="center"/>
          </w:tcPr>
          <w:p>
            <w:pPr>
              <w:jc w:val="center"/>
              <w:rPr>
                <w:rFonts w:asciiTheme="minorEastAsia" w:hAnsiTheme="minorEastAsia"/>
                <w:szCs w:val="21"/>
              </w:rPr>
            </w:pPr>
            <w:r>
              <w:rPr>
                <w:rFonts w:hint="eastAsia" w:asciiTheme="minorEastAsia" w:hAnsiTheme="minorEastAsia"/>
                <w:szCs w:val="21"/>
              </w:rPr>
              <w:t>灞陵路以东，阳光大道南北两侧</w:t>
            </w:r>
          </w:p>
        </w:tc>
        <w:tc>
          <w:tcPr>
            <w:tcW w:w="1276" w:type="dxa"/>
            <w:vAlign w:val="center"/>
          </w:tcPr>
          <w:p>
            <w:pPr>
              <w:jc w:val="center"/>
              <w:rPr>
                <w:rFonts w:asciiTheme="minorEastAsia" w:hAnsiTheme="minorEastAsia"/>
                <w:szCs w:val="21"/>
              </w:rPr>
            </w:pPr>
            <w:r>
              <w:rPr>
                <w:rFonts w:hint="eastAsia" w:asciiTheme="minorEastAsia" w:hAnsiTheme="minorEastAsia"/>
                <w:szCs w:val="21"/>
              </w:rPr>
              <w:t>24.66</w:t>
            </w:r>
          </w:p>
        </w:tc>
        <w:tc>
          <w:tcPr>
            <w:tcW w:w="1417" w:type="dxa"/>
            <w:vAlign w:val="center"/>
          </w:tcPr>
          <w:p>
            <w:pPr>
              <w:jc w:val="center"/>
              <w:rPr>
                <w:rFonts w:asciiTheme="minorEastAsia" w:hAnsiTheme="minorEastAsia"/>
                <w:szCs w:val="21"/>
              </w:rPr>
            </w:pPr>
            <w:r>
              <w:rPr>
                <w:rFonts w:hint="eastAsia" w:asciiTheme="minorEastAsia" w:hAnsiTheme="minorEastAsia"/>
                <w:szCs w:val="21"/>
              </w:rPr>
              <w:t>已规已建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rPr>
                <w:rFonts w:asciiTheme="minorEastAsia" w:hAnsiTheme="minorEastAsia"/>
                <w:szCs w:val="21"/>
              </w:rPr>
            </w:pPr>
          </w:p>
        </w:tc>
        <w:tc>
          <w:tcPr>
            <w:tcW w:w="684" w:type="dxa"/>
            <w:vAlign w:val="center"/>
          </w:tcPr>
          <w:p>
            <w:pPr>
              <w:jc w:val="center"/>
              <w:rPr>
                <w:rFonts w:asciiTheme="minorEastAsia" w:hAnsiTheme="minorEastAsia"/>
                <w:szCs w:val="21"/>
              </w:rPr>
            </w:pPr>
            <w:r>
              <w:rPr>
                <w:rFonts w:hint="eastAsia" w:asciiTheme="minorEastAsia" w:hAnsiTheme="minorEastAsia"/>
                <w:szCs w:val="21"/>
              </w:rPr>
              <w:t>A15</w:t>
            </w:r>
          </w:p>
        </w:tc>
        <w:tc>
          <w:tcPr>
            <w:tcW w:w="1975" w:type="dxa"/>
            <w:vAlign w:val="center"/>
          </w:tcPr>
          <w:p>
            <w:pPr>
              <w:jc w:val="center"/>
              <w:rPr>
                <w:rFonts w:asciiTheme="minorEastAsia" w:hAnsiTheme="minorEastAsia"/>
                <w:szCs w:val="21"/>
              </w:rPr>
            </w:pPr>
            <w:r>
              <w:rPr>
                <w:rFonts w:hint="eastAsia" w:asciiTheme="minorEastAsia" w:hAnsiTheme="minorEastAsia"/>
                <w:szCs w:val="21"/>
              </w:rPr>
              <w:t>许都公园</w:t>
            </w:r>
          </w:p>
        </w:tc>
        <w:tc>
          <w:tcPr>
            <w:tcW w:w="3260" w:type="dxa"/>
            <w:vAlign w:val="center"/>
          </w:tcPr>
          <w:p>
            <w:pPr>
              <w:jc w:val="center"/>
              <w:rPr>
                <w:rFonts w:asciiTheme="minorEastAsia" w:hAnsiTheme="minorEastAsia"/>
                <w:szCs w:val="21"/>
              </w:rPr>
            </w:pPr>
            <w:r>
              <w:rPr>
                <w:rFonts w:hint="eastAsia" w:asciiTheme="minorEastAsia" w:hAnsiTheme="minorEastAsia"/>
                <w:szCs w:val="21"/>
              </w:rPr>
              <w:t>建安大道与魏文路交叉口的西南部</w:t>
            </w:r>
          </w:p>
        </w:tc>
        <w:tc>
          <w:tcPr>
            <w:tcW w:w="1276" w:type="dxa"/>
            <w:vAlign w:val="center"/>
          </w:tcPr>
          <w:p>
            <w:pPr>
              <w:jc w:val="center"/>
              <w:rPr>
                <w:rFonts w:asciiTheme="minorEastAsia" w:hAnsiTheme="minorEastAsia"/>
                <w:szCs w:val="21"/>
              </w:rPr>
            </w:pPr>
            <w:r>
              <w:rPr>
                <w:rFonts w:hint="eastAsia" w:asciiTheme="minorEastAsia" w:hAnsiTheme="minorEastAsia"/>
                <w:szCs w:val="21"/>
              </w:rPr>
              <w:t>11.18</w:t>
            </w:r>
          </w:p>
        </w:tc>
        <w:tc>
          <w:tcPr>
            <w:tcW w:w="1417" w:type="dxa"/>
            <w:vAlign w:val="center"/>
          </w:tcPr>
          <w:p>
            <w:pPr>
              <w:jc w:val="center"/>
              <w:rPr>
                <w:rFonts w:asciiTheme="minorEastAsia" w:hAnsiTheme="minorEastAsia"/>
                <w:szCs w:val="21"/>
              </w:rPr>
            </w:pPr>
            <w:r>
              <w:rPr>
                <w:rFonts w:hint="eastAsia" w:asciiTheme="minorEastAsia" w:hAnsiTheme="minorEastAsia"/>
                <w:szCs w:val="21"/>
              </w:rPr>
              <w:t>已规已建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rPr>
                <w:rFonts w:asciiTheme="minorEastAsia" w:hAnsiTheme="minorEastAsia"/>
                <w:szCs w:val="21"/>
              </w:rPr>
            </w:pPr>
          </w:p>
        </w:tc>
        <w:tc>
          <w:tcPr>
            <w:tcW w:w="684" w:type="dxa"/>
            <w:vAlign w:val="center"/>
          </w:tcPr>
          <w:p>
            <w:pPr>
              <w:jc w:val="center"/>
              <w:rPr>
                <w:rFonts w:asciiTheme="minorEastAsia" w:hAnsiTheme="minorEastAsia"/>
                <w:szCs w:val="21"/>
              </w:rPr>
            </w:pPr>
            <w:r>
              <w:rPr>
                <w:rFonts w:hint="eastAsia" w:asciiTheme="minorEastAsia" w:hAnsiTheme="minorEastAsia"/>
                <w:szCs w:val="21"/>
              </w:rPr>
              <w:t>A17</w:t>
            </w:r>
          </w:p>
        </w:tc>
        <w:tc>
          <w:tcPr>
            <w:tcW w:w="1975" w:type="dxa"/>
            <w:vAlign w:val="center"/>
          </w:tcPr>
          <w:p>
            <w:pPr>
              <w:jc w:val="center"/>
              <w:rPr>
                <w:rFonts w:asciiTheme="minorEastAsia" w:hAnsiTheme="minorEastAsia"/>
                <w:szCs w:val="21"/>
              </w:rPr>
            </w:pPr>
            <w:r>
              <w:rPr>
                <w:rFonts w:hint="eastAsia" w:asciiTheme="minorEastAsia" w:hAnsiTheme="minorEastAsia"/>
                <w:szCs w:val="21"/>
              </w:rPr>
              <w:t>四季采摘园</w:t>
            </w:r>
          </w:p>
        </w:tc>
        <w:tc>
          <w:tcPr>
            <w:tcW w:w="3260" w:type="dxa"/>
            <w:vAlign w:val="center"/>
          </w:tcPr>
          <w:p>
            <w:pPr>
              <w:jc w:val="center"/>
              <w:rPr>
                <w:rFonts w:asciiTheme="minorEastAsia" w:hAnsiTheme="minorEastAsia"/>
                <w:szCs w:val="21"/>
              </w:rPr>
            </w:pPr>
            <w:r>
              <w:rPr>
                <w:rFonts w:hint="eastAsia" w:asciiTheme="minorEastAsia" w:hAnsiTheme="minorEastAsia"/>
                <w:szCs w:val="21"/>
              </w:rPr>
              <w:t>永兴西路与汉风路交叉口</w:t>
            </w:r>
          </w:p>
        </w:tc>
        <w:tc>
          <w:tcPr>
            <w:tcW w:w="1276" w:type="dxa"/>
            <w:vAlign w:val="center"/>
          </w:tcPr>
          <w:p>
            <w:pPr>
              <w:jc w:val="center"/>
              <w:rPr>
                <w:rFonts w:asciiTheme="minorEastAsia" w:hAnsiTheme="minorEastAsia"/>
                <w:szCs w:val="21"/>
              </w:rPr>
            </w:pPr>
            <w:r>
              <w:rPr>
                <w:rFonts w:hint="eastAsia" w:asciiTheme="minorEastAsia" w:hAnsiTheme="minorEastAsia"/>
                <w:szCs w:val="21"/>
              </w:rPr>
              <w:t>39.33</w:t>
            </w:r>
          </w:p>
        </w:tc>
        <w:tc>
          <w:tcPr>
            <w:tcW w:w="1417" w:type="dxa"/>
            <w:vAlign w:val="center"/>
          </w:tcPr>
          <w:p>
            <w:pPr>
              <w:jc w:val="center"/>
              <w:rPr>
                <w:rFonts w:asciiTheme="minorEastAsia" w:hAnsiTheme="minorEastAsia"/>
                <w:szCs w:val="21"/>
              </w:rP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rPr>
                <w:rFonts w:asciiTheme="minorEastAsia" w:hAnsiTheme="minorEastAsia"/>
                <w:szCs w:val="21"/>
              </w:rPr>
            </w:pPr>
          </w:p>
        </w:tc>
        <w:tc>
          <w:tcPr>
            <w:tcW w:w="684" w:type="dxa"/>
            <w:vAlign w:val="center"/>
          </w:tcPr>
          <w:p>
            <w:pPr>
              <w:jc w:val="center"/>
              <w:rPr>
                <w:rFonts w:asciiTheme="minorEastAsia" w:hAnsiTheme="minorEastAsia"/>
                <w:szCs w:val="21"/>
              </w:rPr>
            </w:pPr>
            <w:r>
              <w:rPr>
                <w:rFonts w:hint="eastAsia" w:asciiTheme="minorEastAsia" w:hAnsiTheme="minorEastAsia"/>
                <w:szCs w:val="21"/>
              </w:rPr>
              <w:t>A18</w:t>
            </w:r>
          </w:p>
        </w:tc>
        <w:tc>
          <w:tcPr>
            <w:tcW w:w="1975" w:type="dxa"/>
            <w:vAlign w:val="center"/>
          </w:tcPr>
          <w:p>
            <w:pPr>
              <w:jc w:val="center"/>
              <w:rPr>
                <w:rFonts w:asciiTheme="minorEastAsia" w:hAnsiTheme="minorEastAsia"/>
                <w:szCs w:val="21"/>
              </w:rPr>
            </w:pPr>
            <w:r>
              <w:rPr>
                <w:rFonts w:hint="eastAsia" w:asciiTheme="minorEastAsia" w:hAnsiTheme="minorEastAsia"/>
                <w:szCs w:val="21"/>
              </w:rPr>
              <w:t>灞陵湖公园</w:t>
            </w:r>
          </w:p>
        </w:tc>
        <w:tc>
          <w:tcPr>
            <w:tcW w:w="3260" w:type="dxa"/>
            <w:vAlign w:val="center"/>
          </w:tcPr>
          <w:p>
            <w:pPr>
              <w:jc w:val="center"/>
              <w:rPr>
                <w:rFonts w:asciiTheme="minorEastAsia" w:hAnsiTheme="minorEastAsia"/>
                <w:szCs w:val="21"/>
              </w:rPr>
            </w:pPr>
            <w:r>
              <w:rPr>
                <w:rFonts w:hint="eastAsia" w:asciiTheme="minorEastAsia" w:hAnsiTheme="minorEastAsia"/>
                <w:szCs w:val="21"/>
              </w:rPr>
              <w:t>灞陵路与新兴路的交叉口</w:t>
            </w:r>
          </w:p>
        </w:tc>
        <w:tc>
          <w:tcPr>
            <w:tcW w:w="1276" w:type="dxa"/>
            <w:vAlign w:val="center"/>
          </w:tcPr>
          <w:p>
            <w:pPr>
              <w:jc w:val="center"/>
              <w:rPr>
                <w:rFonts w:asciiTheme="minorEastAsia" w:hAnsiTheme="minorEastAsia"/>
                <w:szCs w:val="21"/>
              </w:rPr>
            </w:pPr>
            <w:r>
              <w:rPr>
                <w:rFonts w:hint="eastAsia" w:asciiTheme="minorEastAsia" w:hAnsiTheme="minorEastAsia"/>
                <w:szCs w:val="21"/>
              </w:rPr>
              <w:t>21.17</w:t>
            </w:r>
          </w:p>
        </w:tc>
        <w:tc>
          <w:tcPr>
            <w:tcW w:w="1417" w:type="dxa"/>
            <w:vAlign w:val="center"/>
          </w:tcPr>
          <w:p>
            <w:pPr>
              <w:jc w:val="center"/>
              <w:rPr>
                <w:rFonts w:asciiTheme="minorEastAsia" w:hAnsiTheme="minorEastAsia"/>
                <w:szCs w:val="21"/>
              </w:rPr>
            </w:pPr>
            <w:r>
              <w:rPr>
                <w:rFonts w:hint="eastAsia" w:asciiTheme="minorEastAsia" w:hAnsiTheme="minorEastAsia"/>
                <w:szCs w:val="21"/>
              </w:rPr>
              <w:t>扩建</w:t>
            </w:r>
          </w:p>
        </w:tc>
      </w:tr>
    </w:tbl>
    <w:p>
      <w:pPr>
        <w:spacing w:line="360" w:lineRule="auto"/>
        <w:jc w:val="center"/>
      </w:pPr>
      <w:r>
        <w:rPr>
          <w:rFonts w:hint="eastAsia" w:asciiTheme="minorEastAsia" w:hAnsiTheme="minorEastAsia"/>
        </w:rPr>
        <w:t>表11  社区公园一览表</w:t>
      </w:r>
    </w:p>
    <w:tbl>
      <w:tblPr>
        <w:tblStyle w:val="1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9"/>
        <w:gridCol w:w="684"/>
        <w:gridCol w:w="1975"/>
        <w:gridCol w:w="3260"/>
        <w:gridCol w:w="1276"/>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blHeader/>
        </w:trPr>
        <w:tc>
          <w:tcPr>
            <w:tcW w:w="1169" w:type="dxa"/>
            <w:vAlign w:val="center"/>
          </w:tcPr>
          <w:p>
            <w:pPr>
              <w:jc w:val="center"/>
              <w:rPr>
                <w:rFonts w:asciiTheme="minorEastAsia" w:hAnsiTheme="minorEastAsia"/>
                <w:b/>
                <w:szCs w:val="21"/>
              </w:rPr>
            </w:pPr>
            <w:r>
              <w:rPr>
                <w:rFonts w:hint="eastAsia" w:asciiTheme="minorEastAsia" w:hAnsiTheme="minorEastAsia"/>
                <w:b/>
                <w:szCs w:val="21"/>
              </w:rPr>
              <w:t>公园</w:t>
            </w:r>
          </w:p>
          <w:p>
            <w:pPr>
              <w:jc w:val="center"/>
              <w:rPr>
                <w:rFonts w:asciiTheme="minorEastAsia" w:hAnsiTheme="minorEastAsia"/>
                <w:b/>
                <w:szCs w:val="21"/>
              </w:rPr>
            </w:pPr>
            <w:r>
              <w:rPr>
                <w:rFonts w:hint="eastAsia" w:asciiTheme="minorEastAsia" w:hAnsiTheme="minorEastAsia"/>
                <w:b/>
                <w:szCs w:val="21"/>
              </w:rPr>
              <w:t>性质</w:t>
            </w:r>
          </w:p>
        </w:tc>
        <w:tc>
          <w:tcPr>
            <w:tcW w:w="684" w:type="dxa"/>
            <w:vAlign w:val="center"/>
          </w:tcPr>
          <w:p>
            <w:pPr>
              <w:jc w:val="center"/>
              <w:rPr>
                <w:rFonts w:asciiTheme="minorEastAsia" w:hAnsiTheme="minorEastAsia"/>
                <w:b/>
                <w:szCs w:val="21"/>
              </w:rPr>
            </w:pPr>
            <w:r>
              <w:rPr>
                <w:rFonts w:hint="eastAsia" w:asciiTheme="minorEastAsia" w:hAnsiTheme="minorEastAsia"/>
                <w:b/>
                <w:szCs w:val="21"/>
              </w:rPr>
              <w:t>序号</w:t>
            </w:r>
          </w:p>
        </w:tc>
        <w:tc>
          <w:tcPr>
            <w:tcW w:w="1975" w:type="dxa"/>
            <w:vAlign w:val="center"/>
          </w:tcPr>
          <w:p>
            <w:pPr>
              <w:jc w:val="center"/>
              <w:rPr>
                <w:rFonts w:asciiTheme="minorEastAsia" w:hAnsiTheme="minorEastAsia"/>
                <w:b/>
                <w:szCs w:val="21"/>
              </w:rPr>
            </w:pPr>
            <w:r>
              <w:rPr>
                <w:rFonts w:hint="eastAsia" w:asciiTheme="minorEastAsia" w:hAnsiTheme="minorEastAsia"/>
                <w:b/>
                <w:szCs w:val="21"/>
              </w:rPr>
              <w:t>名称</w:t>
            </w:r>
          </w:p>
        </w:tc>
        <w:tc>
          <w:tcPr>
            <w:tcW w:w="3260" w:type="dxa"/>
            <w:vAlign w:val="center"/>
          </w:tcPr>
          <w:p>
            <w:pPr>
              <w:jc w:val="center"/>
              <w:rPr>
                <w:rFonts w:asciiTheme="minorEastAsia" w:hAnsiTheme="minorEastAsia"/>
                <w:b/>
                <w:szCs w:val="21"/>
              </w:rPr>
            </w:pPr>
            <w:r>
              <w:rPr>
                <w:rFonts w:hint="eastAsia" w:asciiTheme="minorEastAsia" w:hAnsiTheme="minorEastAsia"/>
                <w:b/>
                <w:szCs w:val="21"/>
              </w:rPr>
              <w:t>位置</w:t>
            </w:r>
          </w:p>
        </w:tc>
        <w:tc>
          <w:tcPr>
            <w:tcW w:w="1276" w:type="dxa"/>
            <w:vAlign w:val="center"/>
          </w:tcPr>
          <w:p>
            <w:pPr>
              <w:jc w:val="center"/>
              <w:rPr>
                <w:rFonts w:asciiTheme="minorEastAsia" w:hAnsiTheme="minorEastAsia"/>
                <w:b/>
                <w:szCs w:val="21"/>
              </w:rPr>
            </w:pPr>
            <w:r>
              <w:rPr>
                <w:rFonts w:hint="eastAsia" w:asciiTheme="minorEastAsia" w:hAnsiTheme="minorEastAsia"/>
                <w:b/>
                <w:szCs w:val="21"/>
              </w:rPr>
              <w:t>面积（公顷）</w:t>
            </w:r>
          </w:p>
        </w:tc>
        <w:tc>
          <w:tcPr>
            <w:tcW w:w="1417" w:type="dxa"/>
            <w:vAlign w:val="center"/>
          </w:tcPr>
          <w:p>
            <w:pPr>
              <w:jc w:val="center"/>
              <w:rPr>
                <w:rFonts w:asciiTheme="minorEastAsia" w:hAnsiTheme="minorEastAsia"/>
                <w:b/>
                <w:szCs w:val="21"/>
              </w:rPr>
            </w:pPr>
            <w:r>
              <w:rPr>
                <w:rFonts w:hint="eastAsia" w:asciiTheme="minorEastAsia" w:hAnsiTheme="minorEastAsia"/>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restart"/>
            <w:vAlign w:val="center"/>
          </w:tcPr>
          <w:p>
            <w:pPr>
              <w:jc w:val="center"/>
            </w:pPr>
            <w:r>
              <w:rPr>
                <w:rFonts w:hint="eastAsia"/>
              </w:rPr>
              <w:t>社区公园</w:t>
            </w:r>
          </w:p>
        </w:tc>
        <w:tc>
          <w:tcPr>
            <w:tcW w:w="684" w:type="dxa"/>
            <w:vAlign w:val="center"/>
          </w:tcPr>
          <w:p>
            <w:pPr>
              <w:jc w:val="center"/>
            </w:pPr>
            <w:r>
              <w:rPr>
                <w:rFonts w:hint="eastAsia"/>
              </w:rPr>
              <w:t>B3</w:t>
            </w:r>
          </w:p>
        </w:tc>
        <w:tc>
          <w:tcPr>
            <w:tcW w:w="1975" w:type="dxa"/>
            <w:vAlign w:val="center"/>
          </w:tcPr>
          <w:p>
            <w:pPr>
              <w:jc w:val="center"/>
            </w:pPr>
            <w:r>
              <w:rPr>
                <w:rFonts w:hint="eastAsia"/>
              </w:rPr>
              <w:t>许昌东站中心公园</w:t>
            </w:r>
          </w:p>
        </w:tc>
        <w:tc>
          <w:tcPr>
            <w:tcW w:w="3260" w:type="dxa"/>
            <w:vAlign w:val="center"/>
          </w:tcPr>
          <w:p>
            <w:pPr>
              <w:jc w:val="center"/>
            </w:pPr>
            <w:r>
              <w:rPr>
                <w:rFonts w:hint="eastAsia"/>
              </w:rPr>
              <w:t>许州路以东，花都路以北</w:t>
            </w:r>
          </w:p>
        </w:tc>
        <w:tc>
          <w:tcPr>
            <w:tcW w:w="1276" w:type="dxa"/>
            <w:vAlign w:val="center"/>
          </w:tcPr>
          <w:p>
            <w:pPr>
              <w:jc w:val="center"/>
            </w:pPr>
            <w:r>
              <w:rPr>
                <w:rFonts w:hint="eastAsia"/>
              </w:rPr>
              <w:t>9.25</w:t>
            </w:r>
          </w:p>
        </w:tc>
        <w:tc>
          <w:tcPr>
            <w:tcW w:w="1417" w:type="dxa"/>
            <w:vAlign w:val="center"/>
          </w:tcPr>
          <w:p>
            <w:pPr>
              <w:jc w:val="cente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B5</w:t>
            </w:r>
          </w:p>
        </w:tc>
        <w:tc>
          <w:tcPr>
            <w:tcW w:w="1975" w:type="dxa"/>
            <w:vAlign w:val="center"/>
          </w:tcPr>
          <w:p>
            <w:pPr>
              <w:jc w:val="center"/>
            </w:pPr>
            <w:r>
              <w:rPr>
                <w:rFonts w:hint="eastAsia"/>
              </w:rPr>
              <w:t>孝敬园</w:t>
            </w:r>
          </w:p>
        </w:tc>
        <w:tc>
          <w:tcPr>
            <w:tcW w:w="3260" w:type="dxa"/>
            <w:vAlign w:val="center"/>
          </w:tcPr>
          <w:p>
            <w:pPr>
              <w:jc w:val="center"/>
            </w:pPr>
            <w:r>
              <w:rPr>
                <w:rFonts w:hint="eastAsia"/>
              </w:rPr>
              <w:t>昌盛路以北，魏武大道以西</w:t>
            </w:r>
          </w:p>
        </w:tc>
        <w:tc>
          <w:tcPr>
            <w:tcW w:w="1276" w:type="dxa"/>
            <w:vAlign w:val="center"/>
          </w:tcPr>
          <w:p>
            <w:pPr>
              <w:jc w:val="center"/>
            </w:pPr>
            <w:r>
              <w:rPr>
                <w:rFonts w:hint="eastAsia"/>
              </w:rPr>
              <w:t>9.3</w:t>
            </w:r>
          </w:p>
        </w:tc>
        <w:tc>
          <w:tcPr>
            <w:tcW w:w="1417" w:type="dxa"/>
            <w:vAlign w:val="center"/>
          </w:tcPr>
          <w:p>
            <w:pPr>
              <w:jc w:val="cente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B6</w:t>
            </w:r>
          </w:p>
        </w:tc>
        <w:tc>
          <w:tcPr>
            <w:tcW w:w="1975" w:type="dxa"/>
            <w:vAlign w:val="center"/>
          </w:tcPr>
          <w:p>
            <w:pPr>
              <w:jc w:val="center"/>
            </w:pPr>
            <w:r>
              <w:rPr>
                <w:rFonts w:hint="eastAsia"/>
              </w:rPr>
              <w:t>四德园</w:t>
            </w:r>
          </w:p>
        </w:tc>
        <w:tc>
          <w:tcPr>
            <w:tcW w:w="3260" w:type="dxa"/>
            <w:vAlign w:val="center"/>
          </w:tcPr>
          <w:p>
            <w:pPr>
              <w:jc w:val="center"/>
            </w:pPr>
            <w:r>
              <w:rPr>
                <w:rFonts w:hint="eastAsia"/>
              </w:rPr>
              <w:t>花都路以南，魏都大道以东</w:t>
            </w:r>
          </w:p>
        </w:tc>
        <w:tc>
          <w:tcPr>
            <w:tcW w:w="1276" w:type="dxa"/>
            <w:vAlign w:val="center"/>
          </w:tcPr>
          <w:p>
            <w:pPr>
              <w:jc w:val="center"/>
            </w:pPr>
            <w:r>
              <w:rPr>
                <w:rFonts w:hint="eastAsia"/>
              </w:rPr>
              <w:t>2.65</w:t>
            </w:r>
          </w:p>
        </w:tc>
        <w:tc>
          <w:tcPr>
            <w:tcW w:w="1417" w:type="dxa"/>
            <w:vAlign w:val="center"/>
          </w:tcPr>
          <w:p>
            <w:pPr>
              <w:jc w:val="center"/>
            </w:pPr>
            <w:r>
              <w:rPr>
                <w:rFonts w:hint="eastAsia" w:asciiTheme="minorEastAsia" w:hAnsiTheme="minorEastAsia"/>
                <w:szCs w:val="21"/>
              </w:rPr>
              <w:t>已规已建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B7</w:t>
            </w:r>
          </w:p>
        </w:tc>
        <w:tc>
          <w:tcPr>
            <w:tcW w:w="1975" w:type="dxa"/>
            <w:vAlign w:val="center"/>
          </w:tcPr>
          <w:p>
            <w:pPr>
              <w:jc w:val="center"/>
            </w:pPr>
            <w:r>
              <w:rPr>
                <w:rFonts w:hint="eastAsia"/>
              </w:rPr>
              <w:t>枫丹园</w:t>
            </w:r>
          </w:p>
        </w:tc>
        <w:tc>
          <w:tcPr>
            <w:tcW w:w="3260" w:type="dxa"/>
            <w:vAlign w:val="center"/>
          </w:tcPr>
          <w:p>
            <w:pPr>
              <w:jc w:val="center"/>
            </w:pPr>
            <w:r>
              <w:rPr>
                <w:rFonts w:hint="eastAsia"/>
              </w:rPr>
              <w:t>昌盛路以北，魏武大道以东</w:t>
            </w:r>
          </w:p>
        </w:tc>
        <w:tc>
          <w:tcPr>
            <w:tcW w:w="1276" w:type="dxa"/>
            <w:vAlign w:val="center"/>
          </w:tcPr>
          <w:p>
            <w:pPr>
              <w:jc w:val="center"/>
            </w:pPr>
            <w:r>
              <w:rPr>
                <w:rFonts w:hint="eastAsia"/>
              </w:rPr>
              <w:t>13.45</w:t>
            </w:r>
          </w:p>
        </w:tc>
        <w:tc>
          <w:tcPr>
            <w:tcW w:w="1417" w:type="dxa"/>
            <w:vAlign w:val="center"/>
          </w:tcPr>
          <w:p>
            <w:pPr>
              <w:jc w:val="cente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B11</w:t>
            </w:r>
          </w:p>
        </w:tc>
        <w:tc>
          <w:tcPr>
            <w:tcW w:w="1975" w:type="dxa"/>
            <w:vAlign w:val="center"/>
          </w:tcPr>
          <w:p>
            <w:pPr>
              <w:jc w:val="center"/>
            </w:pPr>
            <w:r>
              <w:rPr>
                <w:rFonts w:hint="eastAsia"/>
              </w:rPr>
              <w:t>合欢园</w:t>
            </w:r>
          </w:p>
        </w:tc>
        <w:tc>
          <w:tcPr>
            <w:tcW w:w="3260" w:type="dxa"/>
            <w:vAlign w:val="center"/>
          </w:tcPr>
          <w:p>
            <w:pPr>
              <w:jc w:val="center"/>
            </w:pPr>
            <w:r>
              <w:rPr>
                <w:rFonts w:hint="eastAsia"/>
              </w:rPr>
              <w:t>学院路以西，瑞贝卡大道以北</w:t>
            </w:r>
          </w:p>
        </w:tc>
        <w:tc>
          <w:tcPr>
            <w:tcW w:w="1276" w:type="dxa"/>
            <w:vAlign w:val="center"/>
          </w:tcPr>
          <w:p>
            <w:pPr>
              <w:jc w:val="center"/>
            </w:pPr>
            <w:r>
              <w:rPr>
                <w:rFonts w:hint="eastAsia"/>
              </w:rPr>
              <w:t>1.85</w:t>
            </w:r>
          </w:p>
        </w:tc>
        <w:tc>
          <w:tcPr>
            <w:tcW w:w="1417" w:type="dxa"/>
            <w:vAlign w:val="center"/>
          </w:tcPr>
          <w:p>
            <w:pPr>
              <w:jc w:val="cente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B13</w:t>
            </w:r>
          </w:p>
        </w:tc>
        <w:tc>
          <w:tcPr>
            <w:tcW w:w="1975" w:type="dxa"/>
            <w:vAlign w:val="center"/>
          </w:tcPr>
          <w:p>
            <w:pPr>
              <w:jc w:val="center"/>
            </w:pPr>
            <w:r>
              <w:rPr>
                <w:rFonts w:hint="eastAsia"/>
              </w:rPr>
              <w:t>银杏园</w:t>
            </w:r>
          </w:p>
        </w:tc>
        <w:tc>
          <w:tcPr>
            <w:tcW w:w="3260" w:type="dxa"/>
            <w:vAlign w:val="center"/>
          </w:tcPr>
          <w:p>
            <w:pPr>
              <w:jc w:val="center"/>
            </w:pPr>
            <w:r>
              <w:rPr>
                <w:rFonts w:hint="eastAsia"/>
              </w:rPr>
              <w:t>劳动北路以西，农大路以南</w:t>
            </w:r>
          </w:p>
        </w:tc>
        <w:tc>
          <w:tcPr>
            <w:tcW w:w="1276" w:type="dxa"/>
            <w:vAlign w:val="center"/>
          </w:tcPr>
          <w:p>
            <w:pPr>
              <w:jc w:val="center"/>
            </w:pPr>
            <w:r>
              <w:rPr>
                <w:rFonts w:hint="eastAsia"/>
              </w:rPr>
              <w:t>1.2</w:t>
            </w:r>
          </w:p>
        </w:tc>
        <w:tc>
          <w:tcPr>
            <w:tcW w:w="1417" w:type="dxa"/>
            <w:vAlign w:val="center"/>
          </w:tcPr>
          <w:p>
            <w:pPr>
              <w:jc w:val="cente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B14</w:t>
            </w:r>
          </w:p>
        </w:tc>
        <w:tc>
          <w:tcPr>
            <w:tcW w:w="1975" w:type="dxa"/>
            <w:vAlign w:val="center"/>
          </w:tcPr>
          <w:p>
            <w:pPr>
              <w:jc w:val="center"/>
            </w:pPr>
            <w:r>
              <w:rPr>
                <w:rFonts w:hint="eastAsia"/>
              </w:rPr>
              <w:t>翠竹园</w:t>
            </w:r>
          </w:p>
        </w:tc>
        <w:tc>
          <w:tcPr>
            <w:tcW w:w="3260" w:type="dxa"/>
            <w:vAlign w:val="center"/>
          </w:tcPr>
          <w:p>
            <w:pPr>
              <w:jc w:val="center"/>
            </w:pPr>
            <w:r>
              <w:rPr>
                <w:rFonts w:hint="eastAsia"/>
              </w:rPr>
              <w:t>新元大道以南，劳动北路以东</w:t>
            </w:r>
          </w:p>
        </w:tc>
        <w:tc>
          <w:tcPr>
            <w:tcW w:w="1276" w:type="dxa"/>
            <w:vAlign w:val="center"/>
          </w:tcPr>
          <w:p>
            <w:pPr>
              <w:jc w:val="center"/>
            </w:pPr>
            <w:r>
              <w:rPr>
                <w:rFonts w:hint="eastAsia"/>
              </w:rPr>
              <w:t>1.72</w:t>
            </w:r>
          </w:p>
        </w:tc>
        <w:tc>
          <w:tcPr>
            <w:tcW w:w="1417" w:type="dxa"/>
            <w:vAlign w:val="center"/>
          </w:tcPr>
          <w:p>
            <w:pPr>
              <w:jc w:val="cente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B15</w:t>
            </w:r>
          </w:p>
        </w:tc>
        <w:tc>
          <w:tcPr>
            <w:tcW w:w="1975" w:type="dxa"/>
            <w:vAlign w:val="center"/>
          </w:tcPr>
          <w:p>
            <w:pPr>
              <w:jc w:val="center"/>
            </w:pPr>
            <w:r>
              <w:rPr>
                <w:rFonts w:hint="eastAsia"/>
              </w:rPr>
              <w:t>平安园</w:t>
            </w:r>
          </w:p>
        </w:tc>
        <w:tc>
          <w:tcPr>
            <w:tcW w:w="3260" w:type="dxa"/>
            <w:vAlign w:val="center"/>
          </w:tcPr>
          <w:p>
            <w:pPr>
              <w:jc w:val="center"/>
            </w:pPr>
            <w:r>
              <w:rPr>
                <w:rFonts w:hint="eastAsia"/>
              </w:rPr>
              <w:t>许继大道以北，延安路以东</w:t>
            </w:r>
          </w:p>
        </w:tc>
        <w:tc>
          <w:tcPr>
            <w:tcW w:w="1276" w:type="dxa"/>
            <w:vAlign w:val="center"/>
          </w:tcPr>
          <w:p>
            <w:pPr>
              <w:jc w:val="center"/>
            </w:pPr>
            <w:r>
              <w:rPr>
                <w:rFonts w:hint="eastAsia"/>
              </w:rPr>
              <w:t>1.53</w:t>
            </w:r>
          </w:p>
        </w:tc>
        <w:tc>
          <w:tcPr>
            <w:tcW w:w="1417" w:type="dxa"/>
            <w:vAlign w:val="center"/>
          </w:tcPr>
          <w:p>
            <w:pPr>
              <w:jc w:val="center"/>
            </w:pPr>
            <w:r>
              <w:rPr>
                <w:rFonts w:hint="eastAsia" w:asciiTheme="minorEastAsia" w:hAnsiTheme="minorEastAsia"/>
                <w:szCs w:val="21"/>
              </w:rPr>
              <w:t>已规已建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B16</w:t>
            </w:r>
          </w:p>
        </w:tc>
        <w:tc>
          <w:tcPr>
            <w:tcW w:w="1975" w:type="dxa"/>
            <w:vAlign w:val="center"/>
          </w:tcPr>
          <w:p>
            <w:pPr>
              <w:jc w:val="center"/>
            </w:pPr>
            <w:r>
              <w:rPr>
                <w:rFonts w:hint="eastAsia"/>
              </w:rPr>
              <w:t>环保园</w:t>
            </w:r>
          </w:p>
        </w:tc>
        <w:tc>
          <w:tcPr>
            <w:tcW w:w="3260" w:type="dxa"/>
            <w:vAlign w:val="center"/>
          </w:tcPr>
          <w:p>
            <w:pPr>
              <w:jc w:val="center"/>
            </w:pPr>
            <w:r>
              <w:rPr>
                <w:rFonts w:hint="eastAsia"/>
              </w:rPr>
              <w:t>许由路以南，朝阳路以东</w:t>
            </w:r>
          </w:p>
        </w:tc>
        <w:tc>
          <w:tcPr>
            <w:tcW w:w="1276" w:type="dxa"/>
            <w:vAlign w:val="center"/>
          </w:tcPr>
          <w:p>
            <w:pPr>
              <w:jc w:val="center"/>
            </w:pPr>
            <w:r>
              <w:rPr>
                <w:rFonts w:hint="eastAsia"/>
              </w:rPr>
              <w:t>2.16</w:t>
            </w:r>
          </w:p>
        </w:tc>
        <w:tc>
          <w:tcPr>
            <w:tcW w:w="1417" w:type="dxa"/>
            <w:vAlign w:val="center"/>
          </w:tcPr>
          <w:p>
            <w:pPr>
              <w:jc w:val="cente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B17</w:t>
            </w:r>
          </w:p>
        </w:tc>
        <w:tc>
          <w:tcPr>
            <w:tcW w:w="1975" w:type="dxa"/>
            <w:vAlign w:val="center"/>
          </w:tcPr>
          <w:p>
            <w:pPr>
              <w:jc w:val="center"/>
            </w:pPr>
            <w:r>
              <w:rPr>
                <w:rFonts w:hint="eastAsia"/>
              </w:rPr>
              <w:t>幽沁园</w:t>
            </w:r>
          </w:p>
        </w:tc>
        <w:tc>
          <w:tcPr>
            <w:tcW w:w="3260" w:type="dxa"/>
            <w:vAlign w:val="center"/>
          </w:tcPr>
          <w:p>
            <w:pPr>
              <w:jc w:val="center"/>
            </w:pPr>
            <w:r>
              <w:rPr>
                <w:rFonts w:hint="eastAsia"/>
              </w:rPr>
              <w:t>许继大道以北，延安路以东</w:t>
            </w:r>
          </w:p>
        </w:tc>
        <w:tc>
          <w:tcPr>
            <w:tcW w:w="1276" w:type="dxa"/>
            <w:vAlign w:val="center"/>
          </w:tcPr>
          <w:p>
            <w:pPr>
              <w:jc w:val="center"/>
            </w:pPr>
            <w:r>
              <w:rPr>
                <w:rFonts w:hint="eastAsia"/>
              </w:rPr>
              <w:t>1.16</w:t>
            </w:r>
          </w:p>
        </w:tc>
        <w:tc>
          <w:tcPr>
            <w:tcW w:w="1417" w:type="dxa"/>
            <w:vAlign w:val="center"/>
          </w:tcPr>
          <w:p>
            <w:pPr>
              <w:jc w:val="cente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B18</w:t>
            </w:r>
          </w:p>
        </w:tc>
        <w:tc>
          <w:tcPr>
            <w:tcW w:w="1975" w:type="dxa"/>
            <w:vAlign w:val="center"/>
          </w:tcPr>
          <w:p>
            <w:pPr>
              <w:jc w:val="center"/>
            </w:pPr>
            <w:r>
              <w:rPr>
                <w:rFonts w:hint="eastAsia"/>
              </w:rPr>
              <w:t>嘉和园</w:t>
            </w:r>
          </w:p>
        </w:tc>
        <w:tc>
          <w:tcPr>
            <w:tcW w:w="3260" w:type="dxa"/>
            <w:vAlign w:val="center"/>
          </w:tcPr>
          <w:p>
            <w:pPr>
              <w:jc w:val="center"/>
            </w:pPr>
            <w:r>
              <w:rPr>
                <w:rFonts w:hint="eastAsia"/>
              </w:rPr>
              <w:t>永昌东路以南，学院路以西</w:t>
            </w:r>
          </w:p>
        </w:tc>
        <w:tc>
          <w:tcPr>
            <w:tcW w:w="1276" w:type="dxa"/>
            <w:vAlign w:val="center"/>
          </w:tcPr>
          <w:p>
            <w:pPr>
              <w:jc w:val="center"/>
            </w:pPr>
            <w:r>
              <w:rPr>
                <w:rFonts w:hint="eastAsia"/>
              </w:rPr>
              <w:t>4.73</w:t>
            </w:r>
          </w:p>
        </w:tc>
        <w:tc>
          <w:tcPr>
            <w:tcW w:w="1417" w:type="dxa"/>
            <w:vAlign w:val="center"/>
          </w:tcPr>
          <w:p>
            <w:pPr>
              <w:jc w:val="cente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B19</w:t>
            </w:r>
          </w:p>
        </w:tc>
        <w:tc>
          <w:tcPr>
            <w:tcW w:w="1975" w:type="dxa"/>
            <w:vAlign w:val="center"/>
          </w:tcPr>
          <w:p>
            <w:pPr>
              <w:jc w:val="center"/>
            </w:pPr>
            <w:r>
              <w:rPr>
                <w:rFonts w:hint="eastAsia"/>
              </w:rPr>
              <w:t>文峰社区公园</w:t>
            </w:r>
          </w:p>
        </w:tc>
        <w:tc>
          <w:tcPr>
            <w:tcW w:w="3260" w:type="dxa"/>
            <w:vAlign w:val="center"/>
          </w:tcPr>
          <w:p>
            <w:pPr>
              <w:jc w:val="center"/>
            </w:pPr>
            <w:r>
              <w:rPr>
                <w:rFonts w:hint="eastAsia"/>
              </w:rPr>
              <w:t>文峰北路以西， 尚集北路以南</w:t>
            </w:r>
          </w:p>
        </w:tc>
        <w:tc>
          <w:tcPr>
            <w:tcW w:w="1276" w:type="dxa"/>
            <w:vAlign w:val="center"/>
          </w:tcPr>
          <w:p>
            <w:pPr>
              <w:jc w:val="center"/>
            </w:pPr>
            <w:r>
              <w:rPr>
                <w:rFonts w:hint="eastAsia"/>
              </w:rPr>
              <w:t>8.2</w:t>
            </w:r>
          </w:p>
        </w:tc>
        <w:tc>
          <w:tcPr>
            <w:tcW w:w="1417" w:type="dxa"/>
            <w:vAlign w:val="center"/>
          </w:tcPr>
          <w:p>
            <w:pPr>
              <w:jc w:val="center"/>
            </w:pPr>
            <w:r>
              <w:rPr>
                <w:rFonts w:hint="eastAsia"/>
              </w:rPr>
              <w:t>新规未建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B20</w:t>
            </w:r>
          </w:p>
        </w:tc>
        <w:tc>
          <w:tcPr>
            <w:tcW w:w="1975" w:type="dxa"/>
            <w:vAlign w:val="center"/>
          </w:tcPr>
          <w:p>
            <w:pPr>
              <w:jc w:val="center"/>
            </w:pPr>
            <w:r>
              <w:rPr>
                <w:rFonts w:hint="eastAsia"/>
              </w:rPr>
              <w:t>双楼社区公园</w:t>
            </w:r>
          </w:p>
        </w:tc>
        <w:tc>
          <w:tcPr>
            <w:tcW w:w="3260" w:type="dxa"/>
            <w:vAlign w:val="center"/>
          </w:tcPr>
          <w:p>
            <w:pPr>
              <w:jc w:val="center"/>
            </w:pPr>
            <w:r>
              <w:rPr>
                <w:rFonts w:hint="eastAsia"/>
              </w:rPr>
              <w:t>双楼路以西，尚集街以南</w:t>
            </w:r>
          </w:p>
        </w:tc>
        <w:tc>
          <w:tcPr>
            <w:tcW w:w="1276" w:type="dxa"/>
            <w:vAlign w:val="center"/>
          </w:tcPr>
          <w:p>
            <w:pPr>
              <w:jc w:val="center"/>
            </w:pPr>
            <w:r>
              <w:rPr>
                <w:rFonts w:hint="eastAsia"/>
              </w:rPr>
              <w:t>5.6</w:t>
            </w:r>
          </w:p>
        </w:tc>
        <w:tc>
          <w:tcPr>
            <w:tcW w:w="1417" w:type="dxa"/>
            <w:vAlign w:val="center"/>
          </w:tcPr>
          <w:p>
            <w:pPr>
              <w:jc w:val="center"/>
            </w:pPr>
            <w:r>
              <w:rPr>
                <w:rFonts w:hint="eastAsia"/>
              </w:rPr>
              <w:t>新规未建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B21</w:t>
            </w:r>
          </w:p>
        </w:tc>
        <w:tc>
          <w:tcPr>
            <w:tcW w:w="1975" w:type="dxa"/>
            <w:vAlign w:val="center"/>
          </w:tcPr>
          <w:p>
            <w:pPr>
              <w:jc w:val="center"/>
            </w:pPr>
            <w:r>
              <w:rPr>
                <w:rFonts w:hint="eastAsia"/>
              </w:rPr>
              <w:t>万通社区公园</w:t>
            </w:r>
          </w:p>
        </w:tc>
        <w:tc>
          <w:tcPr>
            <w:tcW w:w="3260" w:type="dxa"/>
            <w:vAlign w:val="center"/>
          </w:tcPr>
          <w:p>
            <w:pPr>
              <w:jc w:val="center"/>
            </w:pPr>
            <w:r>
              <w:rPr>
                <w:rFonts w:hint="eastAsia"/>
              </w:rPr>
              <w:t>万通街以北，兴平路以东</w:t>
            </w:r>
          </w:p>
        </w:tc>
        <w:tc>
          <w:tcPr>
            <w:tcW w:w="1276" w:type="dxa"/>
            <w:vAlign w:val="center"/>
          </w:tcPr>
          <w:p>
            <w:pPr>
              <w:jc w:val="center"/>
            </w:pPr>
            <w:r>
              <w:rPr>
                <w:rFonts w:hint="eastAsia"/>
              </w:rPr>
              <w:t>5.1</w:t>
            </w:r>
          </w:p>
        </w:tc>
        <w:tc>
          <w:tcPr>
            <w:tcW w:w="1417" w:type="dxa"/>
            <w:vAlign w:val="center"/>
          </w:tcPr>
          <w:p>
            <w:pPr>
              <w:jc w:val="center"/>
            </w:pPr>
            <w:r>
              <w:rPr>
                <w:rFonts w:hint="eastAsia"/>
              </w:rPr>
              <w:t>新规未建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B22</w:t>
            </w:r>
          </w:p>
        </w:tc>
        <w:tc>
          <w:tcPr>
            <w:tcW w:w="1975" w:type="dxa"/>
            <w:vAlign w:val="center"/>
          </w:tcPr>
          <w:p>
            <w:pPr>
              <w:jc w:val="center"/>
            </w:pPr>
            <w:r>
              <w:rPr>
                <w:rFonts w:hint="eastAsia"/>
              </w:rPr>
              <w:t>魏武社区公园</w:t>
            </w:r>
          </w:p>
        </w:tc>
        <w:tc>
          <w:tcPr>
            <w:tcW w:w="3260" w:type="dxa"/>
            <w:vAlign w:val="center"/>
          </w:tcPr>
          <w:p>
            <w:pPr>
              <w:jc w:val="center"/>
            </w:pPr>
            <w:r>
              <w:rPr>
                <w:rFonts w:hint="eastAsia"/>
              </w:rPr>
              <w:t>许州路以西，魏武大道以东</w:t>
            </w:r>
          </w:p>
        </w:tc>
        <w:tc>
          <w:tcPr>
            <w:tcW w:w="1276" w:type="dxa"/>
            <w:vAlign w:val="center"/>
          </w:tcPr>
          <w:p>
            <w:pPr>
              <w:jc w:val="center"/>
            </w:pPr>
            <w:r>
              <w:rPr>
                <w:rFonts w:hint="eastAsia"/>
              </w:rPr>
              <w:t>6.4</w:t>
            </w:r>
          </w:p>
        </w:tc>
        <w:tc>
          <w:tcPr>
            <w:tcW w:w="1417" w:type="dxa"/>
            <w:vAlign w:val="center"/>
          </w:tcPr>
          <w:p>
            <w:pPr>
              <w:jc w:val="center"/>
            </w:pPr>
            <w:r>
              <w:rPr>
                <w:rFonts w:hint="eastAsia"/>
              </w:rPr>
              <w:t>新规未建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B23</w:t>
            </w:r>
          </w:p>
        </w:tc>
        <w:tc>
          <w:tcPr>
            <w:tcW w:w="1975" w:type="dxa"/>
            <w:vAlign w:val="center"/>
          </w:tcPr>
          <w:p>
            <w:pPr>
              <w:jc w:val="center"/>
            </w:pPr>
            <w:r>
              <w:rPr>
                <w:rFonts w:hint="eastAsia"/>
              </w:rPr>
              <w:t>天瑞社区公园</w:t>
            </w:r>
          </w:p>
        </w:tc>
        <w:tc>
          <w:tcPr>
            <w:tcW w:w="3260" w:type="dxa"/>
            <w:vAlign w:val="center"/>
          </w:tcPr>
          <w:p>
            <w:pPr>
              <w:jc w:val="center"/>
            </w:pPr>
            <w:r>
              <w:rPr>
                <w:rFonts w:hint="eastAsia"/>
              </w:rPr>
              <w:t>天瑞街以南，景福路以西</w:t>
            </w:r>
          </w:p>
        </w:tc>
        <w:tc>
          <w:tcPr>
            <w:tcW w:w="1276" w:type="dxa"/>
            <w:vAlign w:val="center"/>
          </w:tcPr>
          <w:p>
            <w:pPr>
              <w:jc w:val="center"/>
            </w:pPr>
            <w:r>
              <w:rPr>
                <w:rFonts w:hint="eastAsia"/>
              </w:rPr>
              <w:t>3.5</w:t>
            </w:r>
          </w:p>
        </w:tc>
        <w:tc>
          <w:tcPr>
            <w:tcW w:w="1417" w:type="dxa"/>
            <w:vAlign w:val="center"/>
          </w:tcPr>
          <w:p>
            <w:pPr>
              <w:jc w:val="center"/>
            </w:pPr>
            <w:r>
              <w:rPr>
                <w:rFonts w:hint="eastAsia"/>
              </w:rPr>
              <w:t>新规未建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B24</w:t>
            </w:r>
          </w:p>
        </w:tc>
        <w:tc>
          <w:tcPr>
            <w:tcW w:w="1975" w:type="dxa"/>
            <w:vAlign w:val="center"/>
          </w:tcPr>
          <w:p>
            <w:pPr>
              <w:jc w:val="center"/>
            </w:pPr>
            <w:r>
              <w:rPr>
                <w:rFonts w:hint="eastAsia"/>
              </w:rPr>
              <w:t>文翰社区公园</w:t>
            </w:r>
          </w:p>
        </w:tc>
        <w:tc>
          <w:tcPr>
            <w:tcW w:w="3260" w:type="dxa"/>
            <w:vAlign w:val="center"/>
          </w:tcPr>
          <w:p>
            <w:pPr>
              <w:jc w:val="center"/>
            </w:pPr>
            <w:r>
              <w:rPr>
                <w:rFonts w:hint="eastAsia"/>
              </w:rPr>
              <w:t>文翰路以北，兴昌路以东</w:t>
            </w:r>
          </w:p>
        </w:tc>
        <w:tc>
          <w:tcPr>
            <w:tcW w:w="1276" w:type="dxa"/>
            <w:vAlign w:val="center"/>
          </w:tcPr>
          <w:p>
            <w:pPr>
              <w:jc w:val="center"/>
            </w:pPr>
            <w:r>
              <w:rPr>
                <w:rFonts w:hint="eastAsia"/>
              </w:rPr>
              <w:t>1.6</w:t>
            </w:r>
          </w:p>
        </w:tc>
        <w:tc>
          <w:tcPr>
            <w:tcW w:w="1417" w:type="dxa"/>
            <w:vAlign w:val="center"/>
          </w:tcPr>
          <w:p>
            <w:pPr>
              <w:jc w:val="center"/>
            </w:pPr>
            <w:r>
              <w:rPr>
                <w:rFonts w:hint="eastAsia"/>
              </w:rPr>
              <w:t>新规未建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B25</w:t>
            </w:r>
          </w:p>
        </w:tc>
        <w:tc>
          <w:tcPr>
            <w:tcW w:w="1975" w:type="dxa"/>
            <w:vAlign w:val="center"/>
          </w:tcPr>
          <w:p>
            <w:pPr>
              <w:jc w:val="center"/>
            </w:pPr>
            <w:r>
              <w:rPr>
                <w:rFonts w:hint="eastAsia"/>
              </w:rPr>
              <w:t>文峰社区公园</w:t>
            </w:r>
          </w:p>
        </w:tc>
        <w:tc>
          <w:tcPr>
            <w:tcW w:w="3260" w:type="dxa"/>
            <w:vAlign w:val="center"/>
          </w:tcPr>
          <w:p>
            <w:pPr>
              <w:jc w:val="center"/>
            </w:pPr>
            <w:r>
              <w:rPr>
                <w:rFonts w:hint="eastAsia"/>
              </w:rPr>
              <w:t>文峰南路以东，文翰路以北</w:t>
            </w:r>
          </w:p>
        </w:tc>
        <w:tc>
          <w:tcPr>
            <w:tcW w:w="1276" w:type="dxa"/>
            <w:vAlign w:val="center"/>
          </w:tcPr>
          <w:p>
            <w:pPr>
              <w:jc w:val="center"/>
            </w:pPr>
            <w:r>
              <w:rPr>
                <w:rFonts w:hint="eastAsia"/>
              </w:rPr>
              <w:t>4.2</w:t>
            </w:r>
          </w:p>
        </w:tc>
        <w:tc>
          <w:tcPr>
            <w:tcW w:w="1417" w:type="dxa"/>
            <w:vAlign w:val="center"/>
          </w:tcPr>
          <w:p>
            <w:pPr>
              <w:jc w:val="center"/>
            </w:pPr>
            <w:r>
              <w:rPr>
                <w:rFonts w:hint="eastAsia"/>
              </w:rPr>
              <w:t>新规未建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B26</w:t>
            </w:r>
          </w:p>
        </w:tc>
        <w:tc>
          <w:tcPr>
            <w:tcW w:w="1975" w:type="dxa"/>
            <w:vAlign w:val="center"/>
          </w:tcPr>
          <w:p>
            <w:pPr>
              <w:jc w:val="center"/>
            </w:pPr>
            <w:r>
              <w:rPr>
                <w:rFonts w:hint="eastAsia"/>
              </w:rPr>
              <w:t>群众社区公园</w:t>
            </w:r>
          </w:p>
        </w:tc>
        <w:tc>
          <w:tcPr>
            <w:tcW w:w="3260" w:type="dxa"/>
            <w:vAlign w:val="center"/>
          </w:tcPr>
          <w:p>
            <w:pPr>
              <w:jc w:val="center"/>
            </w:pPr>
            <w:r>
              <w:rPr>
                <w:rFonts w:hint="eastAsia"/>
              </w:rPr>
              <w:t>群众路以北</w:t>
            </w:r>
          </w:p>
        </w:tc>
        <w:tc>
          <w:tcPr>
            <w:tcW w:w="1276" w:type="dxa"/>
            <w:vAlign w:val="center"/>
          </w:tcPr>
          <w:p>
            <w:pPr>
              <w:jc w:val="center"/>
            </w:pPr>
            <w:r>
              <w:rPr>
                <w:rFonts w:hint="eastAsia"/>
              </w:rPr>
              <w:t>1.8</w:t>
            </w:r>
          </w:p>
        </w:tc>
        <w:tc>
          <w:tcPr>
            <w:tcW w:w="1417" w:type="dxa"/>
            <w:vAlign w:val="center"/>
          </w:tcPr>
          <w:p>
            <w:pPr>
              <w:jc w:val="center"/>
            </w:pPr>
            <w:r>
              <w:rPr>
                <w:rFonts w:hint="eastAsia"/>
              </w:rPr>
              <w:t>新规未建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B27</w:t>
            </w:r>
          </w:p>
        </w:tc>
        <w:tc>
          <w:tcPr>
            <w:tcW w:w="1975" w:type="dxa"/>
            <w:vAlign w:val="center"/>
          </w:tcPr>
          <w:p>
            <w:pPr>
              <w:jc w:val="center"/>
            </w:pPr>
            <w:r>
              <w:rPr>
                <w:rFonts w:hint="eastAsia"/>
              </w:rPr>
              <w:t>新兴社区公园</w:t>
            </w:r>
          </w:p>
        </w:tc>
        <w:tc>
          <w:tcPr>
            <w:tcW w:w="3260" w:type="dxa"/>
            <w:vAlign w:val="center"/>
          </w:tcPr>
          <w:p>
            <w:pPr>
              <w:jc w:val="center"/>
            </w:pPr>
            <w:r>
              <w:rPr>
                <w:rFonts w:hint="eastAsia"/>
              </w:rPr>
              <w:t>新兴路以南，向阳路以西</w:t>
            </w:r>
          </w:p>
        </w:tc>
        <w:tc>
          <w:tcPr>
            <w:tcW w:w="1276" w:type="dxa"/>
            <w:vAlign w:val="center"/>
          </w:tcPr>
          <w:p>
            <w:pPr>
              <w:jc w:val="center"/>
            </w:pPr>
            <w:r>
              <w:rPr>
                <w:rFonts w:hint="eastAsia"/>
              </w:rPr>
              <w:t>3.3</w:t>
            </w:r>
          </w:p>
        </w:tc>
        <w:tc>
          <w:tcPr>
            <w:tcW w:w="1417" w:type="dxa"/>
            <w:vAlign w:val="center"/>
          </w:tcPr>
          <w:p>
            <w:pPr>
              <w:jc w:val="center"/>
            </w:pPr>
            <w:r>
              <w:rPr>
                <w:rFonts w:hint="eastAsia"/>
              </w:rPr>
              <w:t>新规未建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jc w:val="center"/>
            </w:pPr>
          </w:p>
        </w:tc>
        <w:tc>
          <w:tcPr>
            <w:tcW w:w="684" w:type="dxa"/>
            <w:vAlign w:val="center"/>
          </w:tcPr>
          <w:p>
            <w:pPr>
              <w:jc w:val="center"/>
            </w:pPr>
            <w:r>
              <w:rPr>
                <w:rFonts w:hint="eastAsia"/>
              </w:rPr>
              <w:t>B28</w:t>
            </w:r>
          </w:p>
        </w:tc>
        <w:tc>
          <w:tcPr>
            <w:tcW w:w="1975" w:type="dxa"/>
            <w:vAlign w:val="center"/>
          </w:tcPr>
          <w:p>
            <w:pPr>
              <w:jc w:val="center"/>
            </w:pPr>
            <w:r>
              <w:rPr>
                <w:rFonts w:hint="eastAsia"/>
              </w:rPr>
              <w:t>天宝社区公园</w:t>
            </w:r>
          </w:p>
        </w:tc>
        <w:tc>
          <w:tcPr>
            <w:tcW w:w="3260" w:type="dxa"/>
            <w:vAlign w:val="center"/>
          </w:tcPr>
          <w:p>
            <w:pPr>
              <w:jc w:val="center"/>
            </w:pPr>
            <w:r>
              <w:rPr>
                <w:rFonts w:hint="eastAsia"/>
              </w:rPr>
              <w:t>天宝路以南，京广铁路以东</w:t>
            </w:r>
          </w:p>
        </w:tc>
        <w:tc>
          <w:tcPr>
            <w:tcW w:w="1276" w:type="dxa"/>
            <w:vAlign w:val="center"/>
          </w:tcPr>
          <w:p>
            <w:pPr>
              <w:jc w:val="center"/>
            </w:pPr>
            <w:r>
              <w:rPr>
                <w:rFonts w:hint="eastAsia"/>
              </w:rPr>
              <w:t>5.7</w:t>
            </w:r>
          </w:p>
        </w:tc>
        <w:tc>
          <w:tcPr>
            <w:tcW w:w="1417" w:type="dxa"/>
            <w:vAlign w:val="center"/>
          </w:tcPr>
          <w:p>
            <w:pPr>
              <w:jc w:val="center"/>
            </w:pPr>
            <w:r>
              <w:rPr>
                <w:rFonts w:hint="eastAsia"/>
              </w:rPr>
              <w:t>新规未建</w:t>
            </w:r>
          </w:p>
        </w:tc>
      </w:tr>
    </w:tbl>
    <w:p>
      <w:pPr>
        <w:spacing w:line="360" w:lineRule="auto"/>
        <w:jc w:val="center"/>
        <w:rPr>
          <w:rFonts w:asciiTheme="minorEastAsia" w:hAnsiTheme="minorEastAsia"/>
        </w:rPr>
      </w:pPr>
      <w:r>
        <w:rPr>
          <w:rFonts w:hint="eastAsia" w:asciiTheme="minorEastAsia" w:hAnsiTheme="minorEastAsia"/>
        </w:rPr>
        <w:t>表12  专类公园一览表</w:t>
      </w:r>
    </w:p>
    <w:tbl>
      <w:tblPr>
        <w:tblStyle w:val="1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9"/>
        <w:gridCol w:w="684"/>
        <w:gridCol w:w="1975"/>
        <w:gridCol w:w="3260"/>
        <w:gridCol w:w="1276"/>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Align w:val="center"/>
          </w:tcPr>
          <w:p>
            <w:pPr>
              <w:jc w:val="center"/>
              <w:rPr>
                <w:rFonts w:asciiTheme="minorEastAsia" w:hAnsiTheme="minorEastAsia"/>
                <w:b/>
                <w:szCs w:val="21"/>
              </w:rPr>
            </w:pPr>
            <w:r>
              <w:rPr>
                <w:rFonts w:hint="eastAsia" w:asciiTheme="minorEastAsia" w:hAnsiTheme="minorEastAsia"/>
                <w:b/>
                <w:szCs w:val="21"/>
              </w:rPr>
              <w:t>公园</w:t>
            </w:r>
          </w:p>
          <w:p>
            <w:pPr>
              <w:jc w:val="center"/>
              <w:rPr>
                <w:rFonts w:asciiTheme="minorEastAsia" w:hAnsiTheme="minorEastAsia"/>
                <w:b/>
                <w:szCs w:val="21"/>
              </w:rPr>
            </w:pPr>
            <w:r>
              <w:rPr>
                <w:rFonts w:hint="eastAsia" w:asciiTheme="minorEastAsia" w:hAnsiTheme="minorEastAsia"/>
                <w:b/>
                <w:szCs w:val="21"/>
              </w:rPr>
              <w:t>性质</w:t>
            </w:r>
          </w:p>
        </w:tc>
        <w:tc>
          <w:tcPr>
            <w:tcW w:w="684" w:type="dxa"/>
            <w:vAlign w:val="center"/>
          </w:tcPr>
          <w:p>
            <w:pPr>
              <w:jc w:val="center"/>
              <w:rPr>
                <w:rFonts w:asciiTheme="minorEastAsia" w:hAnsiTheme="minorEastAsia"/>
                <w:b/>
                <w:szCs w:val="21"/>
              </w:rPr>
            </w:pPr>
            <w:r>
              <w:rPr>
                <w:rFonts w:hint="eastAsia" w:asciiTheme="minorEastAsia" w:hAnsiTheme="minorEastAsia"/>
                <w:b/>
                <w:szCs w:val="21"/>
              </w:rPr>
              <w:t>序号</w:t>
            </w:r>
          </w:p>
        </w:tc>
        <w:tc>
          <w:tcPr>
            <w:tcW w:w="1975" w:type="dxa"/>
            <w:vAlign w:val="center"/>
          </w:tcPr>
          <w:p>
            <w:pPr>
              <w:ind w:firstLine="422" w:firstLineChars="200"/>
              <w:rPr>
                <w:rFonts w:asciiTheme="minorEastAsia" w:hAnsiTheme="minorEastAsia"/>
                <w:b/>
                <w:szCs w:val="21"/>
              </w:rPr>
            </w:pPr>
            <w:r>
              <w:rPr>
                <w:rFonts w:hint="eastAsia" w:asciiTheme="minorEastAsia" w:hAnsiTheme="minorEastAsia"/>
                <w:b/>
                <w:szCs w:val="21"/>
              </w:rPr>
              <w:t>名称</w:t>
            </w:r>
          </w:p>
        </w:tc>
        <w:tc>
          <w:tcPr>
            <w:tcW w:w="3260" w:type="dxa"/>
            <w:vAlign w:val="center"/>
          </w:tcPr>
          <w:p>
            <w:pPr>
              <w:ind w:firstLine="1476" w:firstLineChars="700"/>
              <w:rPr>
                <w:rFonts w:asciiTheme="minorEastAsia" w:hAnsiTheme="minorEastAsia"/>
                <w:b/>
                <w:szCs w:val="21"/>
              </w:rPr>
            </w:pPr>
            <w:r>
              <w:rPr>
                <w:rFonts w:hint="eastAsia" w:asciiTheme="minorEastAsia" w:hAnsiTheme="minorEastAsia"/>
                <w:b/>
                <w:szCs w:val="21"/>
              </w:rPr>
              <w:t>位置</w:t>
            </w:r>
          </w:p>
        </w:tc>
        <w:tc>
          <w:tcPr>
            <w:tcW w:w="1276" w:type="dxa"/>
            <w:vAlign w:val="center"/>
          </w:tcPr>
          <w:p>
            <w:pPr>
              <w:jc w:val="center"/>
              <w:rPr>
                <w:rFonts w:asciiTheme="minorEastAsia" w:hAnsiTheme="minorEastAsia"/>
                <w:b/>
                <w:szCs w:val="21"/>
              </w:rPr>
            </w:pPr>
            <w:r>
              <w:rPr>
                <w:rFonts w:hint="eastAsia" w:asciiTheme="minorEastAsia" w:hAnsiTheme="minorEastAsia"/>
                <w:b/>
                <w:szCs w:val="21"/>
              </w:rPr>
              <w:t>面积（公顷）</w:t>
            </w:r>
          </w:p>
        </w:tc>
        <w:tc>
          <w:tcPr>
            <w:tcW w:w="1417" w:type="dxa"/>
            <w:vAlign w:val="center"/>
          </w:tcPr>
          <w:p>
            <w:pPr>
              <w:jc w:val="center"/>
              <w:rPr>
                <w:rFonts w:asciiTheme="minorEastAsia" w:hAnsiTheme="minorEastAsia"/>
                <w:b/>
                <w:szCs w:val="21"/>
              </w:rPr>
            </w:pPr>
            <w:r>
              <w:rPr>
                <w:rFonts w:hint="eastAsia" w:asciiTheme="minorEastAsia" w:hAnsiTheme="minorEastAsia"/>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restart"/>
            <w:vAlign w:val="center"/>
          </w:tcPr>
          <w:p>
            <w:pPr>
              <w:spacing w:line="360" w:lineRule="auto"/>
              <w:jc w:val="center"/>
              <w:rPr>
                <w:rFonts w:ascii="宋体" w:hAnsi="宋体"/>
              </w:rPr>
            </w:pPr>
            <w:r>
              <w:rPr>
                <w:rFonts w:hint="eastAsia" w:ascii="宋体" w:hAnsi="宋体"/>
              </w:rPr>
              <w:t>专类公园</w:t>
            </w:r>
          </w:p>
        </w:tc>
        <w:tc>
          <w:tcPr>
            <w:tcW w:w="684" w:type="dxa"/>
            <w:vAlign w:val="center"/>
          </w:tcPr>
          <w:p>
            <w:pPr>
              <w:spacing w:line="360" w:lineRule="auto"/>
              <w:jc w:val="center"/>
              <w:rPr>
                <w:rFonts w:ascii="宋体" w:hAnsi="宋体"/>
              </w:rPr>
            </w:pPr>
            <w:r>
              <w:rPr>
                <w:rFonts w:hint="eastAsia" w:ascii="宋体" w:hAnsi="宋体"/>
              </w:rPr>
              <w:t>C3</w:t>
            </w:r>
          </w:p>
        </w:tc>
        <w:tc>
          <w:tcPr>
            <w:tcW w:w="1975" w:type="dxa"/>
            <w:vAlign w:val="center"/>
          </w:tcPr>
          <w:p>
            <w:pPr>
              <w:spacing w:line="360" w:lineRule="auto"/>
              <w:jc w:val="center"/>
              <w:rPr>
                <w:rFonts w:ascii="宋体" w:hAnsi="宋体"/>
              </w:rPr>
            </w:pPr>
            <w:r>
              <w:rPr>
                <w:rFonts w:ascii="宋体" w:hAnsi="宋体"/>
              </w:rPr>
              <w:t>香草公园</w:t>
            </w:r>
          </w:p>
        </w:tc>
        <w:tc>
          <w:tcPr>
            <w:tcW w:w="3260" w:type="dxa"/>
            <w:vAlign w:val="center"/>
          </w:tcPr>
          <w:p>
            <w:pPr>
              <w:spacing w:line="360" w:lineRule="auto"/>
              <w:jc w:val="center"/>
              <w:rPr>
                <w:rFonts w:ascii="宋体" w:hAnsi="宋体"/>
              </w:rPr>
            </w:pPr>
            <w:r>
              <w:rPr>
                <w:rFonts w:hint="eastAsia" w:ascii="宋体" w:hAnsi="宋体"/>
              </w:rPr>
              <w:t>石樑河与清潩河交叉口东北角</w:t>
            </w:r>
          </w:p>
        </w:tc>
        <w:tc>
          <w:tcPr>
            <w:tcW w:w="1276" w:type="dxa"/>
            <w:vAlign w:val="center"/>
          </w:tcPr>
          <w:p>
            <w:pPr>
              <w:spacing w:line="360" w:lineRule="auto"/>
              <w:jc w:val="center"/>
              <w:rPr>
                <w:rFonts w:ascii="宋体" w:hAnsi="宋体"/>
              </w:rPr>
            </w:pPr>
            <w:r>
              <w:rPr>
                <w:rFonts w:hint="eastAsia" w:ascii="宋体" w:hAnsi="宋体"/>
              </w:rPr>
              <w:t>9.15</w:t>
            </w:r>
          </w:p>
        </w:tc>
        <w:tc>
          <w:tcPr>
            <w:tcW w:w="1417" w:type="dxa"/>
            <w:vAlign w:val="center"/>
          </w:tcPr>
          <w:p>
            <w:pPr>
              <w:spacing w:line="360" w:lineRule="auto"/>
              <w:jc w:val="center"/>
              <w:rPr>
                <w:rFonts w:ascii="宋体" w:hAnsi="宋体"/>
              </w:rP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C5</w:t>
            </w:r>
          </w:p>
        </w:tc>
        <w:tc>
          <w:tcPr>
            <w:tcW w:w="1975" w:type="dxa"/>
            <w:vAlign w:val="center"/>
          </w:tcPr>
          <w:p>
            <w:pPr>
              <w:spacing w:line="360" w:lineRule="auto"/>
              <w:jc w:val="center"/>
              <w:rPr>
                <w:rFonts w:ascii="宋体" w:hAnsi="宋体"/>
              </w:rPr>
            </w:pPr>
            <w:r>
              <w:rPr>
                <w:rFonts w:hint="eastAsia" w:ascii="宋体" w:hAnsi="宋体"/>
              </w:rPr>
              <w:t>儿童公园</w:t>
            </w:r>
          </w:p>
        </w:tc>
        <w:tc>
          <w:tcPr>
            <w:tcW w:w="3260" w:type="dxa"/>
            <w:vAlign w:val="center"/>
          </w:tcPr>
          <w:p>
            <w:pPr>
              <w:spacing w:line="360" w:lineRule="auto"/>
              <w:jc w:val="center"/>
              <w:rPr>
                <w:rFonts w:ascii="宋体" w:hAnsi="宋体"/>
              </w:rPr>
            </w:pPr>
            <w:r>
              <w:rPr>
                <w:rFonts w:hint="eastAsia" w:ascii="宋体" w:hAnsi="宋体"/>
              </w:rPr>
              <w:t>前进路与清潩河交叉口东北角</w:t>
            </w:r>
          </w:p>
        </w:tc>
        <w:tc>
          <w:tcPr>
            <w:tcW w:w="1276" w:type="dxa"/>
            <w:vAlign w:val="center"/>
          </w:tcPr>
          <w:p>
            <w:pPr>
              <w:spacing w:line="360" w:lineRule="auto"/>
              <w:jc w:val="center"/>
              <w:rPr>
                <w:rFonts w:ascii="宋体" w:hAnsi="宋体"/>
              </w:rPr>
            </w:pPr>
            <w:r>
              <w:rPr>
                <w:rFonts w:hint="eastAsia" w:ascii="宋体" w:hAnsi="宋体"/>
              </w:rPr>
              <w:t>12.38</w:t>
            </w:r>
          </w:p>
        </w:tc>
        <w:tc>
          <w:tcPr>
            <w:tcW w:w="1417" w:type="dxa"/>
            <w:vAlign w:val="center"/>
          </w:tcPr>
          <w:p>
            <w:pPr>
              <w:spacing w:line="360" w:lineRule="auto"/>
              <w:jc w:val="center"/>
              <w:rPr>
                <w:rFonts w:ascii="宋体" w:hAnsi="宋体"/>
              </w:rP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C6</w:t>
            </w:r>
          </w:p>
        </w:tc>
        <w:tc>
          <w:tcPr>
            <w:tcW w:w="1975" w:type="dxa"/>
            <w:vAlign w:val="center"/>
          </w:tcPr>
          <w:p>
            <w:pPr>
              <w:spacing w:line="360" w:lineRule="auto"/>
              <w:jc w:val="center"/>
              <w:rPr>
                <w:rFonts w:ascii="宋体" w:hAnsi="宋体"/>
              </w:rPr>
            </w:pPr>
            <w:r>
              <w:rPr>
                <w:rFonts w:hint="eastAsia" w:ascii="宋体" w:hAnsi="宋体"/>
              </w:rPr>
              <w:t>老人公园</w:t>
            </w:r>
          </w:p>
        </w:tc>
        <w:tc>
          <w:tcPr>
            <w:tcW w:w="3260" w:type="dxa"/>
            <w:vAlign w:val="center"/>
          </w:tcPr>
          <w:p>
            <w:pPr>
              <w:spacing w:line="360" w:lineRule="auto"/>
              <w:jc w:val="center"/>
              <w:rPr>
                <w:rFonts w:ascii="宋体" w:hAnsi="宋体"/>
              </w:rPr>
            </w:pPr>
            <w:r>
              <w:rPr>
                <w:rFonts w:hint="eastAsia" w:ascii="宋体" w:hAnsi="宋体"/>
              </w:rPr>
              <w:t>清潩河与许扶运河交叉口东南角</w:t>
            </w:r>
          </w:p>
        </w:tc>
        <w:tc>
          <w:tcPr>
            <w:tcW w:w="1276" w:type="dxa"/>
            <w:vAlign w:val="center"/>
          </w:tcPr>
          <w:p>
            <w:pPr>
              <w:spacing w:line="360" w:lineRule="auto"/>
              <w:jc w:val="center"/>
              <w:rPr>
                <w:rFonts w:ascii="宋体" w:hAnsi="宋体"/>
              </w:rPr>
            </w:pPr>
            <w:r>
              <w:rPr>
                <w:rFonts w:hint="eastAsia" w:ascii="宋体" w:hAnsi="宋体"/>
              </w:rPr>
              <w:t>15.49</w:t>
            </w:r>
          </w:p>
        </w:tc>
        <w:tc>
          <w:tcPr>
            <w:tcW w:w="1417" w:type="dxa"/>
            <w:vAlign w:val="center"/>
          </w:tcPr>
          <w:p>
            <w:pPr>
              <w:spacing w:line="360" w:lineRule="auto"/>
              <w:jc w:val="center"/>
              <w:rPr>
                <w:rFonts w:ascii="宋体" w:hAnsi="宋体"/>
              </w:rP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C7</w:t>
            </w:r>
          </w:p>
        </w:tc>
        <w:tc>
          <w:tcPr>
            <w:tcW w:w="1975" w:type="dxa"/>
            <w:vAlign w:val="center"/>
          </w:tcPr>
          <w:p>
            <w:pPr>
              <w:spacing w:line="360" w:lineRule="auto"/>
              <w:jc w:val="center"/>
              <w:rPr>
                <w:rFonts w:ascii="宋体" w:hAnsi="宋体"/>
              </w:rPr>
            </w:pPr>
            <w:r>
              <w:rPr>
                <w:rFonts w:hint="eastAsia" w:ascii="宋体" w:hAnsi="宋体"/>
              </w:rPr>
              <w:t>盆景公园</w:t>
            </w:r>
          </w:p>
        </w:tc>
        <w:tc>
          <w:tcPr>
            <w:tcW w:w="3260" w:type="dxa"/>
            <w:vAlign w:val="center"/>
          </w:tcPr>
          <w:p>
            <w:pPr>
              <w:spacing w:line="360" w:lineRule="auto"/>
              <w:jc w:val="center"/>
              <w:rPr>
                <w:rFonts w:ascii="宋体" w:hAnsi="宋体"/>
              </w:rPr>
            </w:pPr>
            <w:r>
              <w:rPr>
                <w:rFonts w:hint="eastAsia" w:ascii="宋体" w:hAnsi="宋体"/>
              </w:rPr>
              <w:t>永昌西路以北,劳动北路以东</w:t>
            </w:r>
          </w:p>
        </w:tc>
        <w:tc>
          <w:tcPr>
            <w:tcW w:w="1276" w:type="dxa"/>
            <w:vAlign w:val="center"/>
          </w:tcPr>
          <w:p>
            <w:pPr>
              <w:spacing w:line="360" w:lineRule="auto"/>
              <w:jc w:val="center"/>
              <w:rPr>
                <w:rFonts w:ascii="宋体" w:hAnsi="宋体"/>
              </w:rPr>
            </w:pPr>
            <w:r>
              <w:rPr>
                <w:rFonts w:hint="eastAsia" w:ascii="宋体" w:hAnsi="宋体"/>
              </w:rPr>
              <w:t>7.42</w:t>
            </w:r>
          </w:p>
        </w:tc>
        <w:tc>
          <w:tcPr>
            <w:tcW w:w="1417" w:type="dxa"/>
            <w:vAlign w:val="center"/>
          </w:tcPr>
          <w:p>
            <w:pPr>
              <w:spacing w:line="360" w:lineRule="auto"/>
              <w:jc w:val="center"/>
              <w:rPr>
                <w:rFonts w:ascii="宋体" w:hAnsi="宋体"/>
              </w:rP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C9</w:t>
            </w:r>
          </w:p>
        </w:tc>
        <w:tc>
          <w:tcPr>
            <w:tcW w:w="1975" w:type="dxa"/>
            <w:vAlign w:val="center"/>
          </w:tcPr>
          <w:p>
            <w:pPr>
              <w:spacing w:line="360" w:lineRule="auto"/>
              <w:jc w:val="center"/>
              <w:rPr>
                <w:rFonts w:ascii="宋体" w:hAnsi="宋体"/>
              </w:rPr>
            </w:pPr>
            <w:r>
              <w:rPr>
                <w:rFonts w:hint="eastAsia" w:ascii="宋体" w:hAnsi="宋体"/>
              </w:rPr>
              <w:t>樱花园</w:t>
            </w:r>
          </w:p>
        </w:tc>
        <w:tc>
          <w:tcPr>
            <w:tcW w:w="3260" w:type="dxa"/>
            <w:vAlign w:val="center"/>
          </w:tcPr>
          <w:p>
            <w:pPr>
              <w:spacing w:line="360" w:lineRule="auto"/>
              <w:jc w:val="center"/>
              <w:rPr>
                <w:rFonts w:ascii="宋体" w:hAnsi="宋体"/>
              </w:rPr>
            </w:pPr>
            <w:r>
              <w:rPr>
                <w:rFonts w:hint="eastAsia" w:ascii="宋体" w:hAnsi="宋体"/>
              </w:rPr>
              <w:t>清潩河（永昌西路至永兴西路段）</w:t>
            </w:r>
          </w:p>
        </w:tc>
        <w:tc>
          <w:tcPr>
            <w:tcW w:w="1276" w:type="dxa"/>
            <w:vAlign w:val="center"/>
          </w:tcPr>
          <w:p>
            <w:pPr>
              <w:spacing w:line="360" w:lineRule="auto"/>
              <w:jc w:val="center"/>
              <w:rPr>
                <w:rFonts w:ascii="宋体" w:hAnsi="宋体"/>
              </w:rPr>
            </w:pPr>
            <w:r>
              <w:rPr>
                <w:rFonts w:hint="eastAsia" w:ascii="宋体" w:hAnsi="宋体"/>
              </w:rPr>
              <w:t>56.66</w:t>
            </w:r>
          </w:p>
        </w:tc>
        <w:tc>
          <w:tcPr>
            <w:tcW w:w="1417" w:type="dxa"/>
            <w:vAlign w:val="center"/>
          </w:tcPr>
          <w:p>
            <w:pPr>
              <w:spacing w:line="360" w:lineRule="auto"/>
              <w:jc w:val="center"/>
              <w:rPr>
                <w:rFonts w:ascii="宋体" w:hAnsi="宋体"/>
              </w:rPr>
            </w:pPr>
            <w:r>
              <w:rPr>
                <w:rFonts w:hint="eastAsia" w:asciiTheme="minorEastAsia" w:hAnsiTheme="minorEastAsia"/>
                <w:szCs w:val="21"/>
              </w:rPr>
              <w:t>已规已建</w:t>
            </w:r>
          </w:p>
        </w:tc>
      </w:tr>
    </w:tbl>
    <w:p>
      <w:pPr>
        <w:spacing w:line="360" w:lineRule="auto"/>
        <w:jc w:val="center"/>
        <w:rPr>
          <w:rFonts w:asciiTheme="minorEastAsia" w:hAnsiTheme="minorEastAsia"/>
        </w:rPr>
      </w:pPr>
      <w:r>
        <w:rPr>
          <w:rFonts w:hint="eastAsia" w:asciiTheme="minorEastAsia" w:hAnsiTheme="minorEastAsia"/>
        </w:rPr>
        <w:t>表13  带状公园一览表</w:t>
      </w:r>
    </w:p>
    <w:tbl>
      <w:tblPr>
        <w:tblStyle w:val="1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9"/>
        <w:gridCol w:w="684"/>
        <w:gridCol w:w="1975"/>
        <w:gridCol w:w="3260"/>
        <w:gridCol w:w="1276"/>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Align w:val="center"/>
          </w:tcPr>
          <w:p>
            <w:pPr>
              <w:jc w:val="center"/>
              <w:rPr>
                <w:rFonts w:asciiTheme="minorEastAsia" w:hAnsiTheme="minorEastAsia"/>
                <w:b/>
                <w:szCs w:val="21"/>
              </w:rPr>
            </w:pPr>
            <w:r>
              <w:rPr>
                <w:rFonts w:hint="eastAsia" w:asciiTheme="minorEastAsia" w:hAnsiTheme="minorEastAsia"/>
                <w:b/>
                <w:szCs w:val="21"/>
              </w:rPr>
              <w:t>公园</w:t>
            </w:r>
          </w:p>
          <w:p>
            <w:pPr>
              <w:jc w:val="center"/>
              <w:rPr>
                <w:rFonts w:asciiTheme="minorEastAsia" w:hAnsiTheme="minorEastAsia"/>
                <w:b/>
                <w:szCs w:val="21"/>
              </w:rPr>
            </w:pPr>
            <w:r>
              <w:rPr>
                <w:rFonts w:hint="eastAsia" w:asciiTheme="minorEastAsia" w:hAnsiTheme="minorEastAsia"/>
                <w:b/>
                <w:szCs w:val="21"/>
              </w:rPr>
              <w:t>性质</w:t>
            </w:r>
          </w:p>
        </w:tc>
        <w:tc>
          <w:tcPr>
            <w:tcW w:w="684" w:type="dxa"/>
            <w:vAlign w:val="center"/>
          </w:tcPr>
          <w:p>
            <w:pPr>
              <w:jc w:val="center"/>
              <w:rPr>
                <w:rFonts w:asciiTheme="minorEastAsia" w:hAnsiTheme="minorEastAsia"/>
                <w:b/>
                <w:szCs w:val="21"/>
              </w:rPr>
            </w:pPr>
            <w:r>
              <w:rPr>
                <w:rFonts w:hint="eastAsia" w:asciiTheme="minorEastAsia" w:hAnsiTheme="minorEastAsia"/>
                <w:b/>
                <w:szCs w:val="21"/>
              </w:rPr>
              <w:t>序号</w:t>
            </w:r>
          </w:p>
        </w:tc>
        <w:tc>
          <w:tcPr>
            <w:tcW w:w="1975" w:type="dxa"/>
            <w:vAlign w:val="center"/>
          </w:tcPr>
          <w:p>
            <w:pPr>
              <w:ind w:firstLine="422" w:firstLineChars="200"/>
              <w:rPr>
                <w:rFonts w:asciiTheme="minorEastAsia" w:hAnsiTheme="minorEastAsia"/>
                <w:b/>
                <w:szCs w:val="21"/>
              </w:rPr>
            </w:pPr>
            <w:r>
              <w:rPr>
                <w:rFonts w:hint="eastAsia" w:asciiTheme="minorEastAsia" w:hAnsiTheme="minorEastAsia"/>
                <w:b/>
                <w:szCs w:val="21"/>
              </w:rPr>
              <w:t>名称</w:t>
            </w:r>
          </w:p>
        </w:tc>
        <w:tc>
          <w:tcPr>
            <w:tcW w:w="3260" w:type="dxa"/>
            <w:vAlign w:val="center"/>
          </w:tcPr>
          <w:p>
            <w:pPr>
              <w:ind w:firstLine="1476" w:firstLineChars="700"/>
              <w:rPr>
                <w:rFonts w:asciiTheme="minorEastAsia" w:hAnsiTheme="minorEastAsia"/>
                <w:b/>
                <w:szCs w:val="21"/>
              </w:rPr>
            </w:pPr>
            <w:r>
              <w:rPr>
                <w:rFonts w:hint="eastAsia" w:asciiTheme="minorEastAsia" w:hAnsiTheme="minorEastAsia"/>
                <w:b/>
                <w:szCs w:val="21"/>
              </w:rPr>
              <w:t>位置</w:t>
            </w:r>
          </w:p>
        </w:tc>
        <w:tc>
          <w:tcPr>
            <w:tcW w:w="1276" w:type="dxa"/>
            <w:vAlign w:val="center"/>
          </w:tcPr>
          <w:p>
            <w:pPr>
              <w:jc w:val="center"/>
              <w:rPr>
                <w:rFonts w:asciiTheme="minorEastAsia" w:hAnsiTheme="minorEastAsia"/>
                <w:b/>
                <w:szCs w:val="21"/>
              </w:rPr>
            </w:pPr>
            <w:r>
              <w:rPr>
                <w:rFonts w:hint="eastAsia" w:asciiTheme="minorEastAsia" w:hAnsiTheme="minorEastAsia"/>
                <w:b/>
                <w:szCs w:val="21"/>
              </w:rPr>
              <w:t>面积（公顷）</w:t>
            </w:r>
          </w:p>
        </w:tc>
        <w:tc>
          <w:tcPr>
            <w:tcW w:w="1417" w:type="dxa"/>
            <w:vAlign w:val="center"/>
          </w:tcPr>
          <w:p>
            <w:pPr>
              <w:jc w:val="center"/>
              <w:rPr>
                <w:rFonts w:asciiTheme="minorEastAsia" w:hAnsiTheme="minorEastAsia"/>
                <w:b/>
                <w:szCs w:val="21"/>
              </w:rPr>
            </w:pPr>
            <w:r>
              <w:rPr>
                <w:rFonts w:hint="eastAsia" w:asciiTheme="minorEastAsia" w:hAnsiTheme="minorEastAsia"/>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restart"/>
            <w:vAlign w:val="center"/>
          </w:tcPr>
          <w:p>
            <w:pPr>
              <w:spacing w:line="360" w:lineRule="auto"/>
              <w:jc w:val="center"/>
              <w:rPr>
                <w:rFonts w:ascii="宋体" w:hAnsi="宋体"/>
              </w:rPr>
            </w:pPr>
            <w:r>
              <w:rPr>
                <w:rFonts w:hint="eastAsia" w:ascii="宋体" w:hAnsi="宋体"/>
              </w:rPr>
              <w:t>带状公园</w:t>
            </w:r>
          </w:p>
        </w:tc>
        <w:tc>
          <w:tcPr>
            <w:tcW w:w="684" w:type="dxa"/>
            <w:vAlign w:val="center"/>
          </w:tcPr>
          <w:p>
            <w:pPr>
              <w:spacing w:line="360" w:lineRule="auto"/>
              <w:jc w:val="center"/>
              <w:rPr>
                <w:rFonts w:ascii="宋体" w:hAnsi="宋体"/>
              </w:rPr>
            </w:pPr>
            <w:r>
              <w:rPr>
                <w:rFonts w:hint="eastAsia" w:ascii="宋体" w:hAnsi="宋体"/>
              </w:rPr>
              <w:t>D1</w:t>
            </w:r>
          </w:p>
        </w:tc>
        <w:tc>
          <w:tcPr>
            <w:tcW w:w="1975" w:type="dxa"/>
            <w:vAlign w:val="center"/>
          </w:tcPr>
          <w:p>
            <w:pPr>
              <w:spacing w:line="360" w:lineRule="auto"/>
              <w:jc w:val="center"/>
              <w:rPr>
                <w:rFonts w:ascii="宋体" w:hAnsi="宋体"/>
              </w:rPr>
            </w:pPr>
            <w:r>
              <w:rPr>
                <w:rFonts w:hint="eastAsia" w:ascii="宋体" w:hAnsi="宋体"/>
              </w:rPr>
              <w:t>永兴路带状公园</w:t>
            </w:r>
          </w:p>
        </w:tc>
        <w:tc>
          <w:tcPr>
            <w:tcW w:w="3260" w:type="dxa"/>
            <w:vAlign w:val="center"/>
          </w:tcPr>
          <w:p>
            <w:pPr>
              <w:spacing w:line="360" w:lineRule="auto"/>
              <w:jc w:val="center"/>
              <w:rPr>
                <w:rFonts w:ascii="宋体" w:hAnsi="宋体"/>
              </w:rPr>
            </w:pPr>
            <w:r>
              <w:rPr>
                <w:rFonts w:hint="eastAsia" w:ascii="宋体" w:hAnsi="宋体"/>
              </w:rPr>
              <w:t>京广铁路至许州路南侧</w:t>
            </w:r>
          </w:p>
        </w:tc>
        <w:tc>
          <w:tcPr>
            <w:tcW w:w="1276" w:type="dxa"/>
            <w:vAlign w:val="center"/>
          </w:tcPr>
          <w:p>
            <w:pPr>
              <w:spacing w:line="360" w:lineRule="auto"/>
              <w:jc w:val="center"/>
              <w:rPr>
                <w:rFonts w:ascii="宋体" w:hAnsi="宋体"/>
              </w:rPr>
            </w:pPr>
            <w:r>
              <w:rPr>
                <w:rFonts w:hint="eastAsia" w:ascii="宋体" w:hAnsi="宋体"/>
              </w:rPr>
              <w:t>95.37</w:t>
            </w:r>
          </w:p>
        </w:tc>
        <w:tc>
          <w:tcPr>
            <w:tcW w:w="1417" w:type="dxa"/>
            <w:vAlign w:val="center"/>
          </w:tcPr>
          <w:p>
            <w:pPr>
              <w:spacing w:line="360" w:lineRule="auto"/>
              <w:jc w:val="center"/>
              <w:rPr>
                <w:rFonts w:ascii="宋体" w:hAnsi="宋体"/>
              </w:rP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D2</w:t>
            </w:r>
          </w:p>
        </w:tc>
        <w:tc>
          <w:tcPr>
            <w:tcW w:w="1975" w:type="dxa"/>
            <w:vAlign w:val="center"/>
          </w:tcPr>
          <w:p>
            <w:pPr>
              <w:spacing w:line="360" w:lineRule="auto"/>
              <w:jc w:val="center"/>
              <w:rPr>
                <w:rFonts w:ascii="宋体" w:hAnsi="宋体"/>
              </w:rPr>
            </w:pPr>
            <w:r>
              <w:rPr>
                <w:rFonts w:hint="eastAsia" w:ascii="宋体" w:hAnsi="宋体"/>
              </w:rPr>
              <w:t>天宝路带状公园</w:t>
            </w:r>
          </w:p>
        </w:tc>
        <w:tc>
          <w:tcPr>
            <w:tcW w:w="3260" w:type="dxa"/>
            <w:vAlign w:val="center"/>
          </w:tcPr>
          <w:p>
            <w:pPr>
              <w:spacing w:line="360" w:lineRule="auto"/>
              <w:jc w:val="center"/>
              <w:rPr>
                <w:rFonts w:ascii="宋体" w:hAnsi="宋体"/>
              </w:rPr>
            </w:pPr>
            <w:r>
              <w:rPr>
                <w:rFonts w:hint="eastAsia" w:ascii="宋体" w:hAnsi="宋体"/>
              </w:rPr>
              <w:t>文峰路至许州路段路北</w:t>
            </w:r>
          </w:p>
        </w:tc>
        <w:tc>
          <w:tcPr>
            <w:tcW w:w="1276" w:type="dxa"/>
            <w:vAlign w:val="center"/>
          </w:tcPr>
          <w:p>
            <w:pPr>
              <w:spacing w:line="360" w:lineRule="auto"/>
              <w:jc w:val="center"/>
              <w:rPr>
                <w:rFonts w:ascii="宋体" w:hAnsi="宋体"/>
              </w:rPr>
            </w:pPr>
            <w:r>
              <w:rPr>
                <w:rFonts w:hint="eastAsia" w:ascii="宋体" w:hAnsi="宋体"/>
              </w:rPr>
              <w:t xml:space="preserve">23.81 </w:t>
            </w:r>
          </w:p>
        </w:tc>
        <w:tc>
          <w:tcPr>
            <w:tcW w:w="1417" w:type="dxa"/>
            <w:vAlign w:val="center"/>
          </w:tcPr>
          <w:p>
            <w:pPr>
              <w:spacing w:line="360" w:lineRule="auto"/>
              <w:jc w:val="center"/>
              <w:rPr>
                <w:rFonts w:ascii="宋体" w:hAnsi="宋体"/>
              </w:rPr>
            </w:pPr>
            <w:r>
              <w:rPr>
                <w:rFonts w:hint="eastAsia" w:ascii="宋体" w:hAnsi="宋体"/>
              </w:rPr>
              <w:t>扩建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D3</w:t>
            </w:r>
          </w:p>
        </w:tc>
        <w:tc>
          <w:tcPr>
            <w:tcW w:w="1975" w:type="dxa"/>
            <w:vAlign w:val="center"/>
          </w:tcPr>
          <w:p>
            <w:pPr>
              <w:spacing w:line="360" w:lineRule="auto"/>
              <w:jc w:val="center"/>
              <w:rPr>
                <w:rFonts w:ascii="宋体" w:hAnsi="宋体"/>
              </w:rPr>
            </w:pPr>
            <w:r>
              <w:rPr>
                <w:rFonts w:hint="eastAsia" w:ascii="宋体" w:hAnsi="宋体"/>
              </w:rPr>
              <w:t>中央公园</w:t>
            </w:r>
          </w:p>
        </w:tc>
        <w:tc>
          <w:tcPr>
            <w:tcW w:w="3260" w:type="dxa"/>
            <w:vAlign w:val="center"/>
          </w:tcPr>
          <w:p>
            <w:pPr>
              <w:spacing w:line="360" w:lineRule="auto"/>
              <w:jc w:val="center"/>
              <w:rPr>
                <w:rFonts w:ascii="宋体" w:hAnsi="宋体"/>
              </w:rPr>
            </w:pPr>
            <w:r>
              <w:rPr>
                <w:rFonts w:hint="eastAsia" w:ascii="宋体" w:hAnsi="宋体"/>
              </w:rPr>
              <w:t>青梅路与竹林路之间</w:t>
            </w:r>
          </w:p>
        </w:tc>
        <w:tc>
          <w:tcPr>
            <w:tcW w:w="1276" w:type="dxa"/>
            <w:vAlign w:val="center"/>
          </w:tcPr>
          <w:p>
            <w:pPr>
              <w:spacing w:line="360" w:lineRule="auto"/>
              <w:jc w:val="center"/>
              <w:rPr>
                <w:rFonts w:ascii="宋体" w:hAnsi="宋体"/>
              </w:rPr>
            </w:pPr>
            <w:r>
              <w:rPr>
                <w:rFonts w:hint="eastAsia" w:ascii="宋体" w:hAnsi="宋体"/>
              </w:rPr>
              <w:t xml:space="preserve">25.97 </w:t>
            </w:r>
          </w:p>
        </w:tc>
        <w:tc>
          <w:tcPr>
            <w:tcW w:w="1417" w:type="dxa"/>
            <w:vAlign w:val="center"/>
          </w:tcPr>
          <w:p>
            <w:pPr>
              <w:spacing w:line="360" w:lineRule="auto"/>
              <w:jc w:val="center"/>
              <w:rPr>
                <w:rFonts w:ascii="宋体" w:hAnsi="宋体"/>
              </w:rPr>
            </w:pPr>
            <w:r>
              <w:rPr>
                <w:rFonts w:hint="eastAsia" w:ascii="宋体" w:hAnsi="宋体"/>
              </w:rPr>
              <w:t>已建提升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D5</w:t>
            </w:r>
          </w:p>
        </w:tc>
        <w:tc>
          <w:tcPr>
            <w:tcW w:w="1975" w:type="dxa"/>
            <w:vAlign w:val="center"/>
          </w:tcPr>
          <w:p>
            <w:pPr>
              <w:spacing w:line="360" w:lineRule="auto"/>
              <w:jc w:val="center"/>
              <w:rPr>
                <w:rFonts w:ascii="宋体" w:hAnsi="宋体"/>
              </w:rPr>
            </w:pPr>
            <w:r>
              <w:rPr>
                <w:rFonts w:hint="eastAsia" w:ascii="宋体" w:hAnsi="宋体"/>
              </w:rPr>
              <w:t>陈庄街带状公园</w:t>
            </w:r>
          </w:p>
        </w:tc>
        <w:tc>
          <w:tcPr>
            <w:tcW w:w="3260" w:type="dxa"/>
            <w:vAlign w:val="center"/>
          </w:tcPr>
          <w:p>
            <w:pPr>
              <w:spacing w:line="360" w:lineRule="auto"/>
              <w:jc w:val="center"/>
              <w:rPr>
                <w:rFonts w:ascii="宋体" w:hAnsi="宋体"/>
              </w:rPr>
            </w:pPr>
            <w:r>
              <w:rPr>
                <w:rFonts w:hint="eastAsia" w:ascii="宋体" w:hAnsi="宋体"/>
              </w:rPr>
              <w:t>学院路至清泥河路北侧</w:t>
            </w:r>
          </w:p>
        </w:tc>
        <w:tc>
          <w:tcPr>
            <w:tcW w:w="1276" w:type="dxa"/>
            <w:vAlign w:val="center"/>
          </w:tcPr>
          <w:p>
            <w:pPr>
              <w:spacing w:line="360" w:lineRule="auto"/>
              <w:jc w:val="center"/>
              <w:rPr>
                <w:rFonts w:ascii="宋体" w:hAnsi="宋体"/>
              </w:rPr>
            </w:pPr>
            <w:r>
              <w:rPr>
                <w:rFonts w:hint="eastAsia" w:ascii="宋体" w:hAnsi="宋体"/>
              </w:rPr>
              <w:t>36.29</w:t>
            </w:r>
          </w:p>
        </w:tc>
        <w:tc>
          <w:tcPr>
            <w:tcW w:w="1417" w:type="dxa"/>
            <w:vAlign w:val="center"/>
          </w:tcPr>
          <w:p>
            <w:pPr>
              <w:spacing w:line="360" w:lineRule="auto"/>
              <w:jc w:val="center"/>
              <w:rPr>
                <w:rFonts w:ascii="宋体" w:hAnsi="宋体"/>
              </w:rP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D6</w:t>
            </w:r>
          </w:p>
        </w:tc>
        <w:tc>
          <w:tcPr>
            <w:tcW w:w="1975" w:type="dxa"/>
            <w:vAlign w:val="center"/>
          </w:tcPr>
          <w:p>
            <w:pPr>
              <w:spacing w:line="360" w:lineRule="auto"/>
              <w:jc w:val="center"/>
              <w:rPr>
                <w:rFonts w:ascii="宋体" w:hAnsi="宋体"/>
              </w:rPr>
            </w:pPr>
            <w:r>
              <w:rPr>
                <w:rFonts w:hint="eastAsia" w:ascii="宋体" w:hAnsi="宋体"/>
              </w:rPr>
              <w:t>清潩河带状公园</w:t>
            </w:r>
          </w:p>
        </w:tc>
        <w:tc>
          <w:tcPr>
            <w:tcW w:w="3260" w:type="dxa"/>
            <w:vAlign w:val="center"/>
          </w:tcPr>
          <w:p>
            <w:pPr>
              <w:spacing w:line="360" w:lineRule="auto"/>
              <w:jc w:val="center"/>
              <w:rPr>
                <w:rFonts w:ascii="宋体" w:hAnsi="宋体"/>
              </w:rPr>
            </w:pPr>
            <w:r>
              <w:rPr>
                <w:rFonts w:hint="eastAsia" w:ascii="宋体" w:hAnsi="宋体"/>
              </w:rPr>
              <w:t>建成区范围内河道两侧</w:t>
            </w:r>
          </w:p>
        </w:tc>
        <w:tc>
          <w:tcPr>
            <w:tcW w:w="1276" w:type="dxa"/>
            <w:vAlign w:val="center"/>
          </w:tcPr>
          <w:p>
            <w:pPr>
              <w:spacing w:line="360" w:lineRule="auto"/>
              <w:jc w:val="center"/>
              <w:rPr>
                <w:rFonts w:ascii="宋体" w:hAnsi="宋体"/>
              </w:rPr>
            </w:pPr>
            <w:r>
              <w:rPr>
                <w:rFonts w:hint="eastAsia" w:ascii="宋体" w:hAnsi="宋体"/>
              </w:rPr>
              <w:t xml:space="preserve">322.36 </w:t>
            </w:r>
          </w:p>
        </w:tc>
        <w:tc>
          <w:tcPr>
            <w:tcW w:w="1417" w:type="dxa"/>
            <w:vAlign w:val="center"/>
          </w:tcPr>
          <w:p>
            <w:pPr>
              <w:spacing w:line="360" w:lineRule="auto"/>
              <w:jc w:val="center"/>
              <w:rPr>
                <w:rFonts w:ascii="宋体" w:hAnsi="宋体"/>
              </w:rPr>
            </w:pPr>
            <w:r>
              <w:rPr>
                <w:rFonts w:hint="eastAsia" w:ascii="宋体" w:hAnsi="宋体"/>
              </w:rPr>
              <w:t>已建提升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D7</w:t>
            </w:r>
          </w:p>
        </w:tc>
        <w:tc>
          <w:tcPr>
            <w:tcW w:w="1975" w:type="dxa"/>
            <w:vAlign w:val="center"/>
          </w:tcPr>
          <w:p>
            <w:pPr>
              <w:spacing w:line="360" w:lineRule="auto"/>
              <w:jc w:val="center"/>
              <w:rPr>
                <w:rFonts w:ascii="宋体" w:hAnsi="宋体"/>
              </w:rPr>
            </w:pPr>
            <w:r>
              <w:rPr>
                <w:rFonts w:hint="eastAsia" w:ascii="宋体" w:hAnsi="宋体"/>
              </w:rPr>
              <w:t>灞陵河带状公园</w:t>
            </w:r>
          </w:p>
        </w:tc>
        <w:tc>
          <w:tcPr>
            <w:tcW w:w="3260" w:type="dxa"/>
            <w:vAlign w:val="center"/>
          </w:tcPr>
          <w:p>
            <w:pPr>
              <w:spacing w:line="360" w:lineRule="auto"/>
              <w:jc w:val="center"/>
              <w:rPr>
                <w:rFonts w:ascii="宋体" w:hAnsi="宋体"/>
              </w:rPr>
            </w:pPr>
            <w:r>
              <w:rPr>
                <w:rFonts w:hint="eastAsia" w:ascii="宋体" w:hAnsi="宋体"/>
              </w:rPr>
              <w:t>建成区范围内河道两侧</w:t>
            </w:r>
          </w:p>
        </w:tc>
        <w:tc>
          <w:tcPr>
            <w:tcW w:w="1276" w:type="dxa"/>
            <w:vAlign w:val="center"/>
          </w:tcPr>
          <w:p>
            <w:pPr>
              <w:spacing w:line="360" w:lineRule="auto"/>
              <w:jc w:val="center"/>
              <w:rPr>
                <w:rFonts w:ascii="宋体" w:hAnsi="宋体"/>
              </w:rPr>
            </w:pPr>
            <w:r>
              <w:rPr>
                <w:rFonts w:hint="eastAsia" w:ascii="宋体" w:hAnsi="宋体"/>
              </w:rPr>
              <w:t xml:space="preserve">268.96 </w:t>
            </w:r>
          </w:p>
        </w:tc>
        <w:tc>
          <w:tcPr>
            <w:tcW w:w="1417" w:type="dxa"/>
          </w:tcPr>
          <w:p>
            <w:pPr>
              <w:spacing w:line="360" w:lineRule="auto"/>
              <w:jc w:val="center"/>
              <w:rPr>
                <w:rFonts w:ascii="宋体" w:hAnsi="宋体"/>
              </w:rPr>
            </w:pPr>
            <w:r>
              <w:rPr>
                <w:rFonts w:hint="eastAsia" w:ascii="宋体" w:hAnsi="宋体"/>
              </w:rPr>
              <w:t>已建提升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D9</w:t>
            </w:r>
          </w:p>
        </w:tc>
        <w:tc>
          <w:tcPr>
            <w:tcW w:w="1975" w:type="dxa"/>
            <w:vAlign w:val="center"/>
          </w:tcPr>
          <w:p>
            <w:pPr>
              <w:spacing w:line="360" w:lineRule="auto"/>
              <w:jc w:val="center"/>
              <w:rPr>
                <w:rFonts w:ascii="宋体" w:hAnsi="宋体"/>
              </w:rPr>
            </w:pPr>
            <w:r>
              <w:rPr>
                <w:rFonts w:hint="eastAsia" w:ascii="宋体" w:hAnsi="宋体"/>
              </w:rPr>
              <w:t>运粮河带状公园</w:t>
            </w:r>
          </w:p>
        </w:tc>
        <w:tc>
          <w:tcPr>
            <w:tcW w:w="3260" w:type="dxa"/>
            <w:vAlign w:val="center"/>
          </w:tcPr>
          <w:p>
            <w:pPr>
              <w:spacing w:line="360" w:lineRule="auto"/>
              <w:jc w:val="center"/>
              <w:rPr>
                <w:rFonts w:ascii="宋体" w:hAnsi="宋体"/>
              </w:rPr>
            </w:pPr>
            <w:r>
              <w:rPr>
                <w:rFonts w:hint="eastAsia" w:ascii="宋体" w:hAnsi="宋体"/>
              </w:rPr>
              <w:t>建成区范围内河道两侧</w:t>
            </w:r>
          </w:p>
        </w:tc>
        <w:tc>
          <w:tcPr>
            <w:tcW w:w="1276" w:type="dxa"/>
            <w:vAlign w:val="center"/>
          </w:tcPr>
          <w:p>
            <w:pPr>
              <w:spacing w:line="360" w:lineRule="auto"/>
              <w:jc w:val="center"/>
              <w:rPr>
                <w:rFonts w:ascii="宋体" w:hAnsi="宋体"/>
              </w:rPr>
            </w:pPr>
            <w:r>
              <w:rPr>
                <w:rFonts w:hint="eastAsia" w:ascii="宋体" w:hAnsi="宋体"/>
              </w:rPr>
              <w:t xml:space="preserve">25.95 </w:t>
            </w:r>
          </w:p>
        </w:tc>
        <w:tc>
          <w:tcPr>
            <w:tcW w:w="1417" w:type="dxa"/>
          </w:tcPr>
          <w:p>
            <w:pPr>
              <w:spacing w:line="360" w:lineRule="auto"/>
              <w:jc w:val="center"/>
              <w:rPr>
                <w:rFonts w:ascii="宋体" w:hAnsi="宋体"/>
              </w:rPr>
            </w:pPr>
            <w:r>
              <w:rPr>
                <w:rFonts w:hint="eastAsia" w:ascii="宋体" w:hAnsi="宋体"/>
              </w:rPr>
              <w:t>已建提升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D10</w:t>
            </w:r>
          </w:p>
        </w:tc>
        <w:tc>
          <w:tcPr>
            <w:tcW w:w="1975" w:type="dxa"/>
            <w:vAlign w:val="center"/>
          </w:tcPr>
          <w:p>
            <w:pPr>
              <w:spacing w:line="360" w:lineRule="auto"/>
              <w:jc w:val="center"/>
              <w:rPr>
                <w:rFonts w:ascii="宋体" w:hAnsi="宋体"/>
              </w:rPr>
            </w:pPr>
            <w:r>
              <w:rPr>
                <w:rFonts w:hint="eastAsia" w:ascii="宋体" w:hAnsi="宋体"/>
              </w:rPr>
              <w:t>饮马河带状公园</w:t>
            </w:r>
          </w:p>
        </w:tc>
        <w:tc>
          <w:tcPr>
            <w:tcW w:w="3260" w:type="dxa"/>
            <w:vAlign w:val="center"/>
          </w:tcPr>
          <w:p>
            <w:pPr>
              <w:spacing w:line="360" w:lineRule="auto"/>
              <w:jc w:val="center"/>
              <w:rPr>
                <w:rFonts w:ascii="宋体" w:hAnsi="宋体"/>
              </w:rPr>
            </w:pPr>
            <w:r>
              <w:rPr>
                <w:rFonts w:hint="eastAsia" w:ascii="宋体" w:hAnsi="宋体"/>
              </w:rPr>
              <w:t>建成区范围内河道两侧</w:t>
            </w:r>
          </w:p>
        </w:tc>
        <w:tc>
          <w:tcPr>
            <w:tcW w:w="1276" w:type="dxa"/>
            <w:vAlign w:val="center"/>
          </w:tcPr>
          <w:p>
            <w:pPr>
              <w:spacing w:line="360" w:lineRule="auto"/>
              <w:jc w:val="center"/>
              <w:rPr>
                <w:rFonts w:ascii="宋体" w:hAnsi="宋体"/>
              </w:rPr>
            </w:pPr>
            <w:r>
              <w:rPr>
                <w:rFonts w:hint="eastAsia" w:ascii="宋体" w:hAnsi="宋体"/>
              </w:rPr>
              <w:t xml:space="preserve">184.91 </w:t>
            </w:r>
          </w:p>
        </w:tc>
        <w:tc>
          <w:tcPr>
            <w:tcW w:w="1417" w:type="dxa"/>
          </w:tcPr>
          <w:p>
            <w:pPr>
              <w:spacing w:line="360" w:lineRule="auto"/>
              <w:jc w:val="center"/>
              <w:rPr>
                <w:rFonts w:ascii="宋体" w:hAnsi="宋体"/>
              </w:rPr>
            </w:pPr>
            <w:r>
              <w:rPr>
                <w:rFonts w:hint="eastAsia" w:ascii="宋体" w:hAnsi="宋体"/>
              </w:rPr>
              <w:t>已建提升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D11</w:t>
            </w:r>
          </w:p>
        </w:tc>
        <w:tc>
          <w:tcPr>
            <w:tcW w:w="1975" w:type="dxa"/>
            <w:vAlign w:val="center"/>
          </w:tcPr>
          <w:p>
            <w:pPr>
              <w:spacing w:line="360" w:lineRule="auto"/>
              <w:jc w:val="center"/>
              <w:rPr>
                <w:rFonts w:ascii="宋体" w:hAnsi="宋体"/>
              </w:rPr>
            </w:pPr>
            <w:r>
              <w:rPr>
                <w:rFonts w:hint="eastAsia" w:ascii="宋体" w:hAnsi="宋体"/>
              </w:rPr>
              <w:t>护城河带状公园</w:t>
            </w:r>
          </w:p>
        </w:tc>
        <w:tc>
          <w:tcPr>
            <w:tcW w:w="3260" w:type="dxa"/>
            <w:vAlign w:val="center"/>
          </w:tcPr>
          <w:p>
            <w:pPr>
              <w:spacing w:line="360" w:lineRule="auto"/>
              <w:jc w:val="center"/>
              <w:rPr>
                <w:rFonts w:ascii="宋体" w:hAnsi="宋体"/>
              </w:rPr>
            </w:pPr>
            <w:r>
              <w:rPr>
                <w:rFonts w:hint="eastAsia" w:ascii="宋体" w:hAnsi="宋体"/>
              </w:rPr>
              <w:t>建成区内护城河</w:t>
            </w:r>
          </w:p>
        </w:tc>
        <w:tc>
          <w:tcPr>
            <w:tcW w:w="1276" w:type="dxa"/>
            <w:vAlign w:val="center"/>
          </w:tcPr>
          <w:p>
            <w:pPr>
              <w:spacing w:line="360" w:lineRule="auto"/>
              <w:jc w:val="center"/>
              <w:rPr>
                <w:rFonts w:ascii="宋体" w:hAnsi="宋体"/>
              </w:rPr>
            </w:pPr>
            <w:r>
              <w:rPr>
                <w:rFonts w:hint="eastAsia" w:ascii="宋体" w:hAnsi="宋体"/>
              </w:rPr>
              <w:t>17.79</w:t>
            </w:r>
          </w:p>
        </w:tc>
        <w:tc>
          <w:tcPr>
            <w:tcW w:w="1417" w:type="dxa"/>
          </w:tcPr>
          <w:p>
            <w:pPr>
              <w:spacing w:line="360" w:lineRule="auto"/>
              <w:jc w:val="center"/>
              <w:rPr>
                <w:rFonts w:ascii="宋体" w:hAnsi="宋体"/>
              </w:rPr>
            </w:pPr>
            <w:r>
              <w:rPr>
                <w:rFonts w:hint="eastAsia" w:asciiTheme="minorEastAsia" w:hAnsiTheme="minorEastAsia"/>
                <w:szCs w:val="21"/>
              </w:rPr>
              <w:t>已规已建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D15</w:t>
            </w:r>
          </w:p>
        </w:tc>
        <w:tc>
          <w:tcPr>
            <w:tcW w:w="1975" w:type="dxa"/>
            <w:vAlign w:val="center"/>
          </w:tcPr>
          <w:p>
            <w:pPr>
              <w:spacing w:line="360" w:lineRule="auto"/>
              <w:jc w:val="center"/>
              <w:rPr>
                <w:rFonts w:ascii="宋体" w:hAnsi="宋体"/>
              </w:rPr>
            </w:pPr>
            <w:r>
              <w:rPr>
                <w:rFonts w:hint="eastAsia" w:ascii="宋体" w:hAnsi="宋体"/>
              </w:rPr>
              <w:t>许扶运河带状公园</w:t>
            </w:r>
          </w:p>
        </w:tc>
        <w:tc>
          <w:tcPr>
            <w:tcW w:w="3260" w:type="dxa"/>
            <w:vAlign w:val="center"/>
          </w:tcPr>
          <w:p>
            <w:pPr>
              <w:spacing w:line="360" w:lineRule="auto"/>
              <w:jc w:val="center"/>
              <w:rPr>
                <w:rFonts w:ascii="宋体" w:hAnsi="宋体"/>
              </w:rPr>
            </w:pPr>
            <w:r>
              <w:rPr>
                <w:rFonts w:hint="eastAsia" w:ascii="宋体" w:hAnsi="宋体"/>
              </w:rPr>
              <w:t>建成区范围内河道两侧</w:t>
            </w:r>
          </w:p>
        </w:tc>
        <w:tc>
          <w:tcPr>
            <w:tcW w:w="1276" w:type="dxa"/>
            <w:vAlign w:val="center"/>
          </w:tcPr>
          <w:p>
            <w:pPr>
              <w:spacing w:line="360" w:lineRule="auto"/>
              <w:jc w:val="center"/>
              <w:rPr>
                <w:rFonts w:ascii="宋体" w:hAnsi="宋体"/>
              </w:rPr>
            </w:pPr>
            <w:r>
              <w:rPr>
                <w:rFonts w:hint="eastAsia" w:ascii="宋体" w:hAnsi="宋体"/>
              </w:rPr>
              <w:t>38.94</w:t>
            </w:r>
          </w:p>
        </w:tc>
        <w:tc>
          <w:tcPr>
            <w:tcW w:w="1417" w:type="dxa"/>
          </w:tcPr>
          <w:p>
            <w:pPr>
              <w:spacing w:line="360" w:lineRule="auto"/>
              <w:jc w:val="center"/>
              <w:rPr>
                <w:rFonts w:ascii="宋体" w:hAnsi="宋体"/>
              </w:rPr>
            </w:pPr>
            <w:r>
              <w:rPr>
                <w:rFonts w:hint="eastAsia" w:ascii="宋体" w:hAnsi="宋体"/>
              </w:rPr>
              <w:t>已建提升</w:t>
            </w:r>
          </w:p>
        </w:tc>
      </w:tr>
    </w:tbl>
    <w:p>
      <w:pPr>
        <w:spacing w:line="360" w:lineRule="auto"/>
        <w:jc w:val="center"/>
        <w:rPr>
          <w:rFonts w:asciiTheme="minorEastAsia" w:hAnsiTheme="minorEastAsia"/>
        </w:rPr>
      </w:pPr>
      <w:r>
        <w:rPr>
          <w:rFonts w:hint="eastAsia" w:asciiTheme="minorEastAsia" w:hAnsiTheme="minorEastAsia"/>
        </w:rPr>
        <w:t>表14  街旁绿地一览表</w:t>
      </w:r>
    </w:p>
    <w:tbl>
      <w:tblPr>
        <w:tblStyle w:val="1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9"/>
        <w:gridCol w:w="684"/>
        <w:gridCol w:w="1975"/>
        <w:gridCol w:w="3260"/>
        <w:gridCol w:w="1276"/>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Align w:val="center"/>
          </w:tcPr>
          <w:p>
            <w:pPr>
              <w:jc w:val="center"/>
              <w:rPr>
                <w:rFonts w:asciiTheme="minorEastAsia" w:hAnsiTheme="minorEastAsia"/>
                <w:b/>
                <w:szCs w:val="21"/>
              </w:rPr>
            </w:pPr>
            <w:r>
              <w:rPr>
                <w:rFonts w:hint="eastAsia" w:asciiTheme="minorEastAsia" w:hAnsiTheme="minorEastAsia"/>
                <w:b/>
                <w:szCs w:val="21"/>
              </w:rPr>
              <w:t>公园</w:t>
            </w:r>
          </w:p>
          <w:p>
            <w:pPr>
              <w:jc w:val="center"/>
              <w:rPr>
                <w:rFonts w:asciiTheme="minorEastAsia" w:hAnsiTheme="minorEastAsia"/>
                <w:b/>
                <w:szCs w:val="21"/>
              </w:rPr>
            </w:pPr>
            <w:r>
              <w:rPr>
                <w:rFonts w:hint="eastAsia" w:asciiTheme="minorEastAsia" w:hAnsiTheme="minorEastAsia"/>
                <w:b/>
                <w:szCs w:val="21"/>
              </w:rPr>
              <w:t>性质</w:t>
            </w:r>
          </w:p>
        </w:tc>
        <w:tc>
          <w:tcPr>
            <w:tcW w:w="684" w:type="dxa"/>
            <w:vAlign w:val="center"/>
          </w:tcPr>
          <w:p>
            <w:pPr>
              <w:jc w:val="center"/>
              <w:rPr>
                <w:rFonts w:asciiTheme="minorEastAsia" w:hAnsiTheme="minorEastAsia"/>
                <w:b/>
                <w:szCs w:val="21"/>
              </w:rPr>
            </w:pPr>
            <w:r>
              <w:rPr>
                <w:rFonts w:hint="eastAsia" w:asciiTheme="minorEastAsia" w:hAnsiTheme="minorEastAsia"/>
                <w:b/>
                <w:szCs w:val="21"/>
              </w:rPr>
              <w:t>序号</w:t>
            </w:r>
          </w:p>
        </w:tc>
        <w:tc>
          <w:tcPr>
            <w:tcW w:w="1975" w:type="dxa"/>
            <w:vAlign w:val="center"/>
          </w:tcPr>
          <w:p>
            <w:pPr>
              <w:ind w:firstLine="422" w:firstLineChars="200"/>
              <w:rPr>
                <w:rFonts w:asciiTheme="minorEastAsia" w:hAnsiTheme="minorEastAsia"/>
                <w:b/>
                <w:szCs w:val="21"/>
              </w:rPr>
            </w:pPr>
            <w:r>
              <w:rPr>
                <w:rFonts w:hint="eastAsia" w:asciiTheme="minorEastAsia" w:hAnsiTheme="minorEastAsia"/>
                <w:b/>
                <w:szCs w:val="21"/>
              </w:rPr>
              <w:t>名称</w:t>
            </w:r>
          </w:p>
        </w:tc>
        <w:tc>
          <w:tcPr>
            <w:tcW w:w="3260" w:type="dxa"/>
            <w:vAlign w:val="center"/>
          </w:tcPr>
          <w:p>
            <w:pPr>
              <w:ind w:firstLine="1476" w:firstLineChars="700"/>
              <w:rPr>
                <w:rFonts w:asciiTheme="minorEastAsia" w:hAnsiTheme="minorEastAsia"/>
                <w:b/>
                <w:szCs w:val="21"/>
              </w:rPr>
            </w:pPr>
            <w:r>
              <w:rPr>
                <w:rFonts w:hint="eastAsia" w:asciiTheme="minorEastAsia" w:hAnsiTheme="minorEastAsia"/>
                <w:b/>
                <w:szCs w:val="21"/>
              </w:rPr>
              <w:t>位置</w:t>
            </w:r>
          </w:p>
        </w:tc>
        <w:tc>
          <w:tcPr>
            <w:tcW w:w="1276" w:type="dxa"/>
            <w:vAlign w:val="center"/>
          </w:tcPr>
          <w:p>
            <w:pPr>
              <w:jc w:val="center"/>
              <w:rPr>
                <w:rFonts w:asciiTheme="minorEastAsia" w:hAnsiTheme="minorEastAsia"/>
                <w:b/>
                <w:szCs w:val="21"/>
              </w:rPr>
            </w:pPr>
            <w:r>
              <w:rPr>
                <w:rFonts w:hint="eastAsia" w:asciiTheme="minorEastAsia" w:hAnsiTheme="minorEastAsia"/>
                <w:b/>
                <w:szCs w:val="21"/>
              </w:rPr>
              <w:t>面积（公顷）</w:t>
            </w:r>
          </w:p>
        </w:tc>
        <w:tc>
          <w:tcPr>
            <w:tcW w:w="1417" w:type="dxa"/>
            <w:vAlign w:val="center"/>
          </w:tcPr>
          <w:p>
            <w:pPr>
              <w:jc w:val="center"/>
              <w:rPr>
                <w:rFonts w:asciiTheme="minorEastAsia" w:hAnsiTheme="minorEastAsia"/>
                <w:b/>
                <w:szCs w:val="21"/>
              </w:rPr>
            </w:pPr>
            <w:r>
              <w:rPr>
                <w:rFonts w:hint="eastAsia" w:asciiTheme="minorEastAsia" w:hAnsiTheme="minorEastAsia"/>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restart"/>
            <w:vAlign w:val="center"/>
          </w:tcPr>
          <w:p>
            <w:pPr>
              <w:spacing w:line="360" w:lineRule="auto"/>
              <w:jc w:val="center"/>
              <w:rPr>
                <w:rFonts w:ascii="宋体" w:hAnsi="宋体"/>
              </w:rPr>
            </w:pPr>
            <w:r>
              <w:rPr>
                <w:rFonts w:hint="eastAsia" w:ascii="宋体" w:hAnsi="宋体"/>
              </w:rPr>
              <w:t>街旁绿地</w:t>
            </w:r>
          </w:p>
        </w:tc>
        <w:tc>
          <w:tcPr>
            <w:tcW w:w="684" w:type="dxa"/>
            <w:vAlign w:val="center"/>
          </w:tcPr>
          <w:p>
            <w:pPr>
              <w:spacing w:line="360" w:lineRule="auto"/>
              <w:jc w:val="center"/>
              <w:rPr>
                <w:rFonts w:ascii="宋体" w:hAnsi="宋体"/>
              </w:rPr>
            </w:pPr>
            <w:r>
              <w:rPr>
                <w:rFonts w:hint="eastAsia" w:ascii="宋体" w:hAnsi="宋体"/>
              </w:rPr>
              <w:t>E2</w:t>
            </w:r>
          </w:p>
        </w:tc>
        <w:tc>
          <w:tcPr>
            <w:tcW w:w="1975" w:type="dxa"/>
            <w:vAlign w:val="center"/>
          </w:tcPr>
          <w:p>
            <w:pPr>
              <w:spacing w:line="360" w:lineRule="auto"/>
              <w:jc w:val="center"/>
              <w:rPr>
                <w:rFonts w:ascii="宋体" w:hAnsi="宋体"/>
              </w:rPr>
            </w:pPr>
            <w:r>
              <w:rPr>
                <w:rFonts w:hint="eastAsia" w:ascii="宋体" w:hAnsi="宋体"/>
              </w:rPr>
              <w:t>五行广场</w:t>
            </w:r>
          </w:p>
        </w:tc>
        <w:tc>
          <w:tcPr>
            <w:tcW w:w="3260" w:type="dxa"/>
            <w:vAlign w:val="center"/>
          </w:tcPr>
          <w:p>
            <w:pPr>
              <w:spacing w:line="360" w:lineRule="auto"/>
              <w:jc w:val="center"/>
              <w:rPr>
                <w:rFonts w:ascii="宋体" w:hAnsi="宋体"/>
              </w:rPr>
            </w:pPr>
            <w:r>
              <w:rPr>
                <w:rFonts w:hint="eastAsia" w:ascii="宋体" w:hAnsi="宋体"/>
              </w:rPr>
              <w:t>农大路以南，文峰北路以西</w:t>
            </w:r>
          </w:p>
        </w:tc>
        <w:tc>
          <w:tcPr>
            <w:tcW w:w="1276" w:type="dxa"/>
            <w:vAlign w:val="center"/>
          </w:tcPr>
          <w:p>
            <w:pPr>
              <w:spacing w:line="360" w:lineRule="auto"/>
              <w:jc w:val="center"/>
              <w:rPr>
                <w:rFonts w:ascii="宋体" w:hAnsi="宋体"/>
              </w:rPr>
            </w:pPr>
            <w:r>
              <w:rPr>
                <w:rFonts w:hint="eastAsia" w:ascii="宋体" w:hAnsi="宋体"/>
              </w:rPr>
              <w:t>5.16</w:t>
            </w:r>
          </w:p>
        </w:tc>
        <w:tc>
          <w:tcPr>
            <w:tcW w:w="1417" w:type="dxa"/>
            <w:vAlign w:val="center"/>
          </w:tcPr>
          <w:p>
            <w:pPr>
              <w:spacing w:line="360" w:lineRule="auto"/>
              <w:jc w:val="center"/>
              <w:rPr>
                <w:rFonts w:ascii="宋体" w:hAnsi="宋体"/>
              </w:rPr>
            </w:pPr>
            <w:r>
              <w:rPr>
                <w:rFonts w:hint="eastAsia" w:asciiTheme="minorEastAsia" w:hAnsiTheme="minorEastAsia"/>
                <w:szCs w:val="21"/>
              </w:rPr>
              <w:t>已规已建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E4</w:t>
            </w:r>
          </w:p>
        </w:tc>
        <w:tc>
          <w:tcPr>
            <w:tcW w:w="1975" w:type="dxa"/>
            <w:vAlign w:val="center"/>
          </w:tcPr>
          <w:p>
            <w:pPr>
              <w:spacing w:line="360" w:lineRule="auto"/>
              <w:jc w:val="center"/>
              <w:rPr>
                <w:rFonts w:ascii="宋体" w:hAnsi="宋体"/>
              </w:rPr>
            </w:pPr>
            <w:r>
              <w:rPr>
                <w:rFonts w:hint="eastAsia" w:ascii="宋体" w:hAnsi="宋体"/>
              </w:rPr>
              <w:t>示范区副中心广场</w:t>
            </w:r>
          </w:p>
        </w:tc>
        <w:tc>
          <w:tcPr>
            <w:tcW w:w="3260" w:type="dxa"/>
            <w:vAlign w:val="center"/>
          </w:tcPr>
          <w:p>
            <w:pPr>
              <w:spacing w:line="360" w:lineRule="auto"/>
              <w:jc w:val="center"/>
              <w:rPr>
                <w:rFonts w:ascii="宋体" w:hAnsi="宋体"/>
              </w:rPr>
            </w:pPr>
            <w:r>
              <w:rPr>
                <w:rFonts w:hint="eastAsia" w:ascii="宋体" w:hAnsi="宋体"/>
              </w:rPr>
              <w:t xml:space="preserve">新元大道以南，魏武大道以东 </w:t>
            </w:r>
          </w:p>
        </w:tc>
        <w:tc>
          <w:tcPr>
            <w:tcW w:w="1276" w:type="dxa"/>
            <w:vAlign w:val="center"/>
          </w:tcPr>
          <w:p>
            <w:pPr>
              <w:spacing w:line="360" w:lineRule="auto"/>
              <w:jc w:val="center"/>
              <w:rPr>
                <w:rFonts w:ascii="宋体" w:hAnsi="宋体"/>
              </w:rPr>
            </w:pPr>
            <w:r>
              <w:rPr>
                <w:rFonts w:hint="eastAsia" w:ascii="宋体" w:hAnsi="宋体"/>
              </w:rPr>
              <w:t>2.01</w:t>
            </w:r>
          </w:p>
        </w:tc>
        <w:tc>
          <w:tcPr>
            <w:tcW w:w="1417" w:type="dxa"/>
            <w:vAlign w:val="center"/>
          </w:tcPr>
          <w:p>
            <w:pPr>
              <w:spacing w:line="360" w:lineRule="auto"/>
              <w:jc w:val="center"/>
              <w:rPr>
                <w:rFonts w:ascii="宋体" w:hAnsi="宋体"/>
              </w:rP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E5</w:t>
            </w:r>
          </w:p>
        </w:tc>
        <w:tc>
          <w:tcPr>
            <w:tcW w:w="1975" w:type="dxa"/>
            <w:vAlign w:val="center"/>
          </w:tcPr>
          <w:p>
            <w:pPr>
              <w:spacing w:line="360" w:lineRule="auto"/>
              <w:jc w:val="center"/>
              <w:rPr>
                <w:rFonts w:ascii="宋体" w:hAnsi="宋体"/>
              </w:rPr>
            </w:pPr>
            <w:r>
              <w:rPr>
                <w:rFonts w:hint="eastAsia" w:ascii="宋体" w:hAnsi="宋体"/>
              </w:rPr>
              <w:t>科技广场</w:t>
            </w:r>
          </w:p>
        </w:tc>
        <w:tc>
          <w:tcPr>
            <w:tcW w:w="3260" w:type="dxa"/>
            <w:vAlign w:val="center"/>
          </w:tcPr>
          <w:p>
            <w:pPr>
              <w:spacing w:line="360" w:lineRule="auto"/>
              <w:jc w:val="center"/>
              <w:rPr>
                <w:rFonts w:ascii="宋体" w:hAnsi="宋体"/>
              </w:rPr>
            </w:pPr>
            <w:r>
              <w:rPr>
                <w:rFonts w:hint="eastAsia" w:ascii="宋体" w:hAnsi="宋体"/>
              </w:rPr>
              <w:t>新区中轴线南端，天宝路沿线</w:t>
            </w:r>
          </w:p>
        </w:tc>
        <w:tc>
          <w:tcPr>
            <w:tcW w:w="1276" w:type="dxa"/>
            <w:vAlign w:val="center"/>
          </w:tcPr>
          <w:p>
            <w:pPr>
              <w:spacing w:line="360" w:lineRule="auto"/>
              <w:jc w:val="center"/>
              <w:rPr>
                <w:rFonts w:ascii="宋体" w:hAnsi="宋体"/>
              </w:rPr>
            </w:pPr>
            <w:r>
              <w:rPr>
                <w:rFonts w:hint="eastAsia" w:ascii="宋体" w:hAnsi="宋体"/>
              </w:rPr>
              <w:t>6.78</w:t>
            </w:r>
          </w:p>
        </w:tc>
        <w:tc>
          <w:tcPr>
            <w:tcW w:w="1417" w:type="dxa"/>
            <w:vAlign w:val="center"/>
          </w:tcPr>
          <w:p>
            <w:pPr>
              <w:spacing w:line="360" w:lineRule="auto"/>
              <w:jc w:val="center"/>
              <w:rPr>
                <w:rFonts w:ascii="宋体" w:hAnsi="宋体"/>
              </w:rPr>
            </w:pPr>
            <w:r>
              <w:rPr>
                <w:rFonts w:hint="eastAsia" w:asciiTheme="minorEastAsia" w:hAnsiTheme="minorEastAsia"/>
                <w:szCs w:val="21"/>
              </w:rPr>
              <w:t>已规已建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E11</w:t>
            </w:r>
          </w:p>
        </w:tc>
        <w:tc>
          <w:tcPr>
            <w:tcW w:w="1975" w:type="dxa"/>
            <w:vAlign w:val="center"/>
          </w:tcPr>
          <w:p>
            <w:pPr>
              <w:spacing w:line="360" w:lineRule="auto"/>
              <w:jc w:val="center"/>
              <w:rPr>
                <w:rFonts w:ascii="宋体" w:hAnsi="宋体"/>
              </w:rPr>
            </w:pPr>
            <w:r>
              <w:rPr>
                <w:rFonts w:hint="eastAsia" w:ascii="宋体" w:hAnsi="宋体"/>
              </w:rPr>
              <w:t>迎夏园</w:t>
            </w:r>
          </w:p>
        </w:tc>
        <w:tc>
          <w:tcPr>
            <w:tcW w:w="3260" w:type="dxa"/>
            <w:vAlign w:val="center"/>
          </w:tcPr>
          <w:p>
            <w:pPr>
              <w:spacing w:line="360" w:lineRule="auto"/>
              <w:jc w:val="center"/>
              <w:rPr>
                <w:rFonts w:ascii="宋体" w:hAnsi="宋体"/>
              </w:rPr>
            </w:pPr>
            <w:r>
              <w:rPr>
                <w:rFonts w:hint="eastAsia" w:ascii="宋体" w:hAnsi="宋体"/>
              </w:rPr>
              <w:t>许由路以北，朝阳路以西</w:t>
            </w:r>
          </w:p>
        </w:tc>
        <w:tc>
          <w:tcPr>
            <w:tcW w:w="1276" w:type="dxa"/>
            <w:vAlign w:val="center"/>
          </w:tcPr>
          <w:p>
            <w:pPr>
              <w:spacing w:line="360" w:lineRule="auto"/>
              <w:jc w:val="center"/>
              <w:rPr>
                <w:rFonts w:ascii="宋体" w:hAnsi="宋体"/>
              </w:rPr>
            </w:pPr>
            <w:r>
              <w:rPr>
                <w:rFonts w:hint="eastAsia" w:ascii="宋体" w:hAnsi="宋体"/>
              </w:rPr>
              <w:t xml:space="preserve">0.80 </w:t>
            </w:r>
          </w:p>
        </w:tc>
        <w:tc>
          <w:tcPr>
            <w:tcW w:w="1417" w:type="dxa"/>
            <w:vAlign w:val="center"/>
          </w:tcPr>
          <w:p>
            <w:pPr>
              <w:spacing w:line="360" w:lineRule="auto"/>
              <w:jc w:val="center"/>
              <w:rPr>
                <w:rFonts w:ascii="宋体" w:hAnsi="宋体"/>
              </w:rP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E12</w:t>
            </w:r>
          </w:p>
        </w:tc>
        <w:tc>
          <w:tcPr>
            <w:tcW w:w="1975" w:type="dxa"/>
            <w:vAlign w:val="center"/>
          </w:tcPr>
          <w:p>
            <w:pPr>
              <w:spacing w:line="360" w:lineRule="auto"/>
              <w:jc w:val="center"/>
              <w:rPr>
                <w:rFonts w:ascii="宋体" w:hAnsi="宋体"/>
              </w:rPr>
            </w:pPr>
            <w:r>
              <w:rPr>
                <w:rFonts w:hint="eastAsia" w:ascii="宋体" w:hAnsi="宋体"/>
              </w:rPr>
              <w:t>春秋广场</w:t>
            </w:r>
          </w:p>
        </w:tc>
        <w:tc>
          <w:tcPr>
            <w:tcW w:w="3260" w:type="dxa"/>
            <w:vAlign w:val="center"/>
          </w:tcPr>
          <w:p>
            <w:pPr>
              <w:spacing w:line="360" w:lineRule="auto"/>
              <w:jc w:val="center"/>
              <w:rPr>
                <w:rFonts w:ascii="宋体" w:hAnsi="宋体"/>
              </w:rPr>
            </w:pPr>
            <w:r>
              <w:rPr>
                <w:rFonts w:hint="eastAsia" w:ascii="宋体" w:hAnsi="宋体"/>
              </w:rPr>
              <w:t>曹魏古城南面，护城河沿线</w:t>
            </w:r>
          </w:p>
        </w:tc>
        <w:tc>
          <w:tcPr>
            <w:tcW w:w="1276" w:type="dxa"/>
            <w:vAlign w:val="center"/>
          </w:tcPr>
          <w:p>
            <w:pPr>
              <w:spacing w:line="360" w:lineRule="auto"/>
              <w:jc w:val="center"/>
              <w:rPr>
                <w:rFonts w:ascii="宋体" w:hAnsi="宋体"/>
              </w:rPr>
            </w:pPr>
            <w:r>
              <w:rPr>
                <w:rFonts w:hint="eastAsia" w:ascii="宋体" w:hAnsi="宋体"/>
              </w:rPr>
              <w:t>3.32</w:t>
            </w:r>
          </w:p>
        </w:tc>
        <w:tc>
          <w:tcPr>
            <w:tcW w:w="1417" w:type="dxa"/>
            <w:vAlign w:val="center"/>
          </w:tcPr>
          <w:p>
            <w:pPr>
              <w:spacing w:line="360" w:lineRule="auto"/>
              <w:jc w:val="center"/>
              <w:rPr>
                <w:rFonts w:ascii="宋体" w:hAnsi="宋体"/>
              </w:rPr>
            </w:pPr>
            <w:r>
              <w:rPr>
                <w:rFonts w:hint="eastAsia" w:asciiTheme="minorEastAsia" w:hAnsiTheme="minorEastAsia"/>
                <w:szCs w:val="21"/>
              </w:rPr>
              <w:t>已规已建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E13</w:t>
            </w:r>
          </w:p>
        </w:tc>
        <w:tc>
          <w:tcPr>
            <w:tcW w:w="1975" w:type="dxa"/>
            <w:vAlign w:val="center"/>
          </w:tcPr>
          <w:p>
            <w:pPr>
              <w:spacing w:line="360" w:lineRule="auto"/>
              <w:jc w:val="center"/>
              <w:rPr>
                <w:rFonts w:ascii="宋体" w:hAnsi="宋体"/>
              </w:rPr>
            </w:pPr>
            <w:r>
              <w:rPr>
                <w:rFonts w:hint="eastAsia" w:ascii="宋体" w:hAnsi="宋体"/>
              </w:rPr>
              <w:t>金桂园</w:t>
            </w:r>
          </w:p>
        </w:tc>
        <w:tc>
          <w:tcPr>
            <w:tcW w:w="3260" w:type="dxa"/>
            <w:vAlign w:val="center"/>
          </w:tcPr>
          <w:p>
            <w:pPr>
              <w:spacing w:line="360" w:lineRule="auto"/>
              <w:jc w:val="center"/>
              <w:rPr>
                <w:rFonts w:ascii="宋体" w:hAnsi="宋体"/>
              </w:rPr>
            </w:pPr>
            <w:r>
              <w:rPr>
                <w:rFonts w:hint="eastAsia" w:ascii="宋体" w:hAnsi="宋体"/>
              </w:rPr>
              <w:t>帝豪路以南，灞陵路以东</w:t>
            </w:r>
          </w:p>
        </w:tc>
        <w:tc>
          <w:tcPr>
            <w:tcW w:w="1276" w:type="dxa"/>
            <w:vAlign w:val="center"/>
          </w:tcPr>
          <w:p>
            <w:pPr>
              <w:spacing w:line="360" w:lineRule="auto"/>
              <w:jc w:val="center"/>
              <w:rPr>
                <w:rFonts w:ascii="宋体" w:hAnsi="宋体"/>
              </w:rPr>
            </w:pPr>
            <w:r>
              <w:rPr>
                <w:rFonts w:hint="eastAsia" w:ascii="宋体" w:hAnsi="宋体"/>
              </w:rPr>
              <w:t>0.42</w:t>
            </w:r>
          </w:p>
        </w:tc>
        <w:tc>
          <w:tcPr>
            <w:tcW w:w="1417" w:type="dxa"/>
            <w:vAlign w:val="center"/>
          </w:tcPr>
          <w:p>
            <w:pPr>
              <w:spacing w:line="360" w:lineRule="auto"/>
              <w:jc w:val="center"/>
              <w:rPr>
                <w:rFonts w:ascii="宋体" w:hAnsi="宋体"/>
              </w:rP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E14</w:t>
            </w:r>
          </w:p>
        </w:tc>
        <w:tc>
          <w:tcPr>
            <w:tcW w:w="1975" w:type="dxa"/>
            <w:vAlign w:val="center"/>
          </w:tcPr>
          <w:p>
            <w:pPr>
              <w:spacing w:line="360" w:lineRule="auto"/>
              <w:jc w:val="center"/>
              <w:rPr>
                <w:rFonts w:ascii="宋体" w:hAnsi="宋体"/>
              </w:rPr>
            </w:pPr>
            <w:r>
              <w:rPr>
                <w:rFonts w:hint="eastAsia" w:ascii="宋体" w:hAnsi="宋体"/>
              </w:rPr>
              <w:t>银桂园</w:t>
            </w:r>
          </w:p>
        </w:tc>
        <w:tc>
          <w:tcPr>
            <w:tcW w:w="3260" w:type="dxa"/>
            <w:vAlign w:val="center"/>
          </w:tcPr>
          <w:p>
            <w:pPr>
              <w:spacing w:line="360" w:lineRule="auto"/>
              <w:jc w:val="center"/>
              <w:rPr>
                <w:rFonts w:ascii="宋体" w:hAnsi="宋体"/>
              </w:rPr>
            </w:pPr>
            <w:r>
              <w:rPr>
                <w:rFonts w:hint="eastAsia" w:ascii="宋体" w:hAnsi="宋体"/>
              </w:rPr>
              <w:t>八一路以南，朝阳路以东</w:t>
            </w:r>
          </w:p>
        </w:tc>
        <w:tc>
          <w:tcPr>
            <w:tcW w:w="1276" w:type="dxa"/>
            <w:vAlign w:val="center"/>
          </w:tcPr>
          <w:p>
            <w:pPr>
              <w:spacing w:line="360" w:lineRule="auto"/>
              <w:jc w:val="center"/>
              <w:rPr>
                <w:rFonts w:ascii="宋体" w:hAnsi="宋体"/>
              </w:rPr>
            </w:pPr>
            <w:r>
              <w:rPr>
                <w:rFonts w:hint="eastAsia" w:ascii="宋体" w:hAnsi="宋体"/>
              </w:rPr>
              <w:t xml:space="preserve">0.80 </w:t>
            </w:r>
          </w:p>
        </w:tc>
        <w:tc>
          <w:tcPr>
            <w:tcW w:w="1417" w:type="dxa"/>
            <w:vAlign w:val="center"/>
          </w:tcPr>
          <w:p>
            <w:pPr>
              <w:spacing w:line="360" w:lineRule="auto"/>
              <w:jc w:val="center"/>
              <w:rPr>
                <w:rFonts w:ascii="宋体" w:hAnsi="宋体"/>
              </w:rPr>
            </w:pPr>
            <w:r>
              <w:rPr>
                <w:rFonts w:hint="eastAsia" w:asciiTheme="minorEastAsia" w:hAnsiTheme="minorEastAsia"/>
                <w:szCs w:val="21"/>
              </w:rPr>
              <w:t>已规待建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E17</w:t>
            </w:r>
          </w:p>
        </w:tc>
        <w:tc>
          <w:tcPr>
            <w:tcW w:w="1975" w:type="dxa"/>
            <w:vAlign w:val="center"/>
          </w:tcPr>
          <w:p>
            <w:pPr>
              <w:spacing w:line="360" w:lineRule="auto"/>
              <w:jc w:val="center"/>
              <w:rPr>
                <w:rFonts w:ascii="宋体" w:hAnsi="宋体"/>
              </w:rPr>
            </w:pPr>
            <w:r>
              <w:rPr>
                <w:rFonts w:hint="eastAsia" w:ascii="宋体" w:hAnsi="宋体"/>
              </w:rPr>
              <w:t>贵妃苑</w:t>
            </w:r>
          </w:p>
        </w:tc>
        <w:tc>
          <w:tcPr>
            <w:tcW w:w="3260" w:type="dxa"/>
            <w:vAlign w:val="center"/>
          </w:tcPr>
          <w:p>
            <w:pPr>
              <w:spacing w:line="360" w:lineRule="auto"/>
              <w:jc w:val="center"/>
              <w:rPr>
                <w:rFonts w:ascii="宋体" w:hAnsi="宋体"/>
              </w:rPr>
            </w:pPr>
            <w:r>
              <w:rPr>
                <w:rFonts w:hint="eastAsia" w:ascii="宋体" w:hAnsi="宋体"/>
              </w:rPr>
              <w:t>魏文路以西，八一路以北</w:t>
            </w:r>
          </w:p>
        </w:tc>
        <w:tc>
          <w:tcPr>
            <w:tcW w:w="1276" w:type="dxa"/>
            <w:vAlign w:val="center"/>
          </w:tcPr>
          <w:p>
            <w:pPr>
              <w:spacing w:line="360" w:lineRule="auto"/>
              <w:jc w:val="center"/>
              <w:rPr>
                <w:rFonts w:ascii="宋体" w:hAnsi="宋体"/>
              </w:rPr>
            </w:pPr>
            <w:r>
              <w:rPr>
                <w:rFonts w:hint="eastAsia" w:ascii="宋体" w:hAnsi="宋体"/>
              </w:rPr>
              <w:t>3.46</w:t>
            </w:r>
          </w:p>
        </w:tc>
        <w:tc>
          <w:tcPr>
            <w:tcW w:w="1417" w:type="dxa"/>
            <w:vAlign w:val="center"/>
          </w:tcPr>
          <w:p>
            <w:pPr>
              <w:spacing w:line="360" w:lineRule="auto"/>
              <w:jc w:val="center"/>
              <w:rPr>
                <w:rFonts w:ascii="宋体" w:hAnsi="宋体"/>
              </w:rPr>
            </w:pPr>
            <w:r>
              <w:rPr>
                <w:rFonts w:hint="eastAsia" w:asciiTheme="minorEastAsia" w:hAnsiTheme="minorEastAsia"/>
                <w:szCs w:val="21"/>
              </w:rPr>
              <w:t>已规已建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Merge w:val="continue"/>
            <w:vAlign w:val="center"/>
          </w:tcPr>
          <w:p>
            <w:pPr>
              <w:spacing w:line="360" w:lineRule="auto"/>
              <w:jc w:val="center"/>
              <w:rPr>
                <w:rFonts w:ascii="宋体" w:hAnsi="宋体"/>
              </w:rPr>
            </w:pPr>
          </w:p>
        </w:tc>
        <w:tc>
          <w:tcPr>
            <w:tcW w:w="684" w:type="dxa"/>
            <w:vAlign w:val="center"/>
          </w:tcPr>
          <w:p>
            <w:pPr>
              <w:spacing w:line="360" w:lineRule="auto"/>
              <w:jc w:val="center"/>
              <w:rPr>
                <w:rFonts w:ascii="宋体" w:hAnsi="宋体"/>
              </w:rPr>
            </w:pPr>
            <w:r>
              <w:rPr>
                <w:rFonts w:hint="eastAsia" w:ascii="宋体" w:hAnsi="宋体"/>
              </w:rPr>
              <w:t>E18</w:t>
            </w:r>
          </w:p>
        </w:tc>
        <w:tc>
          <w:tcPr>
            <w:tcW w:w="1975" w:type="dxa"/>
            <w:vAlign w:val="center"/>
          </w:tcPr>
          <w:p>
            <w:pPr>
              <w:spacing w:line="360" w:lineRule="auto"/>
              <w:jc w:val="center"/>
              <w:rPr>
                <w:rFonts w:ascii="宋体" w:hAnsi="宋体"/>
              </w:rPr>
            </w:pPr>
            <w:r>
              <w:rPr>
                <w:rFonts w:hint="eastAsia" w:ascii="宋体" w:hAnsi="宋体"/>
              </w:rPr>
              <w:t>人杰园</w:t>
            </w:r>
          </w:p>
        </w:tc>
        <w:tc>
          <w:tcPr>
            <w:tcW w:w="3260" w:type="dxa"/>
            <w:vAlign w:val="center"/>
          </w:tcPr>
          <w:p>
            <w:pPr>
              <w:spacing w:line="360" w:lineRule="auto"/>
              <w:jc w:val="center"/>
              <w:rPr>
                <w:rFonts w:ascii="宋体" w:hAnsi="宋体"/>
              </w:rPr>
            </w:pPr>
            <w:r>
              <w:rPr>
                <w:rFonts w:hint="eastAsia" w:ascii="宋体" w:hAnsi="宋体"/>
              </w:rPr>
              <w:t>莲城大道以南，文峰路以东</w:t>
            </w:r>
          </w:p>
        </w:tc>
        <w:tc>
          <w:tcPr>
            <w:tcW w:w="1276" w:type="dxa"/>
            <w:vAlign w:val="center"/>
          </w:tcPr>
          <w:p>
            <w:pPr>
              <w:spacing w:line="360" w:lineRule="auto"/>
              <w:jc w:val="center"/>
              <w:rPr>
                <w:rFonts w:ascii="宋体" w:hAnsi="宋体"/>
              </w:rPr>
            </w:pPr>
            <w:r>
              <w:rPr>
                <w:rFonts w:hint="eastAsia" w:ascii="宋体" w:hAnsi="宋体"/>
              </w:rPr>
              <w:t>2.11</w:t>
            </w:r>
          </w:p>
        </w:tc>
        <w:tc>
          <w:tcPr>
            <w:tcW w:w="1417" w:type="dxa"/>
            <w:vAlign w:val="center"/>
          </w:tcPr>
          <w:p>
            <w:pPr>
              <w:spacing w:line="360" w:lineRule="auto"/>
              <w:jc w:val="center"/>
              <w:rPr>
                <w:rFonts w:ascii="宋体" w:hAnsi="宋体"/>
              </w:rPr>
            </w:pPr>
            <w:r>
              <w:rPr>
                <w:rFonts w:hint="eastAsia" w:asciiTheme="minorEastAsia" w:hAnsiTheme="minorEastAsia"/>
                <w:szCs w:val="21"/>
              </w:rPr>
              <w:t>已规已建</w:t>
            </w:r>
          </w:p>
        </w:tc>
      </w:tr>
    </w:tbl>
    <w:p>
      <w:pPr>
        <w:spacing w:line="360" w:lineRule="auto"/>
        <w:jc w:val="center"/>
      </w:pPr>
      <w:r>
        <w:rPr>
          <w:rFonts w:hint="eastAsia" w:asciiTheme="minorEastAsia" w:hAnsiTheme="minorEastAsia"/>
        </w:rPr>
        <w:t>表15  郊野公园一览表</w:t>
      </w:r>
    </w:p>
    <w:tbl>
      <w:tblPr>
        <w:tblStyle w:val="1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9"/>
        <w:gridCol w:w="684"/>
        <w:gridCol w:w="1975"/>
        <w:gridCol w:w="3260"/>
        <w:gridCol w:w="1276"/>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Align w:val="center"/>
          </w:tcPr>
          <w:p>
            <w:pPr>
              <w:jc w:val="center"/>
              <w:rPr>
                <w:rFonts w:asciiTheme="minorEastAsia" w:hAnsiTheme="minorEastAsia"/>
                <w:b/>
                <w:szCs w:val="21"/>
              </w:rPr>
            </w:pPr>
            <w:r>
              <w:rPr>
                <w:rFonts w:hint="eastAsia" w:asciiTheme="minorEastAsia" w:hAnsiTheme="minorEastAsia"/>
                <w:b/>
                <w:szCs w:val="21"/>
              </w:rPr>
              <w:t>公园</w:t>
            </w:r>
          </w:p>
          <w:p>
            <w:pPr>
              <w:jc w:val="center"/>
              <w:rPr>
                <w:rFonts w:asciiTheme="minorEastAsia" w:hAnsiTheme="minorEastAsia"/>
                <w:b/>
                <w:szCs w:val="21"/>
              </w:rPr>
            </w:pPr>
            <w:r>
              <w:rPr>
                <w:rFonts w:hint="eastAsia" w:asciiTheme="minorEastAsia" w:hAnsiTheme="minorEastAsia"/>
                <w:b/>
                <w:szCs w:val="21"/>
              </w:rPr>
              <w:t>性质</w:t>
            </w:r>
          </w:p>
        </w:tc>
        <w:tc>
          <w:tcPr>
            <w:tcW w:w="684" w:type="dxa"/>
            <w:vAlign w:val="center"/>
          </w:tcPr>
          <w:p>
            <w:pPr>
              <w:jc w:val="center"/>
              <w:rPr>
                <w:rFonts w:asciiTheme="minorEastAsia" w:hAnsiTheme="minorEastAsia"/>
                <w:b/>
                <w:szCs w:val="21"/>
              </w:rPr>
            </w:pPr>
            <w:r>
              <w:rPr>
                <w:rFonts w:hint="eastAsia" w:asciiTheme="minorEastAsia" w:hAnsiTheme="minorEastAsia"/>
                <w:b/>
                <w:szCs w:val="21"/>
              </w:rPr>
              <w:t>序号</w:t>
            </w:r>
          </w:p>
        </w:tc>
        <w:tc>
          <w:tcPr>
            <w:tcW w:w="1975" w:type="dxa"/>
            <w:vAlign w:val="center"/>
          </w:tcPr>
          <w:p>
            <w:pPr>
              <w:ind w:firstLine="422" w:firstLineChars="200"/>
              <w:rPr>
                <w:rFonts w:asciiTheme="minorEastAsia" w:hAnsiTheme="minorEastAsia"/>
                <w:b/>
                <w:szCs w:val="21"/>
              </w:rPr>
            </w:pPr>
            <w:r>
              <w:rPr>
                <w:rFonts w:hint="eastAsia" w:asciiTheme="minorEastAsia" w:hAnsiTheme="minorEastAsia"/>
                <w:b/>
                <w:szCs w:val="21"/>
              </w:rPr>
              <w:t>名称</w:t>
            </w:r>
          </w:p>
        </w:tc>
        <w:tc>
          <w:tcPr>
            <w:tcW w:w="3260" w:type="dxa"/>
            <w:vAlign w:val="center"/>
          </w:tcPr>
          <w:p>
            <w:pPr>
              <w:ind w:firstLine="1476" w:firstLineChars="700"/>
              <w:rPr>
                <w:rFonts w:asciiTheme="minorEastAsia" w:hAnsiTheme="minorEastAsia"/>
                <w:b/>
                <w:szCs w:val="21"/>
              </w:rPr>
            </w:pPr>
            <w:r>
              <w:rPr>
                <w:rFonts w:hint="eastAsia" w:asciiTheme="minorEastAsia" w:hAnsiTheme="minorEastAsia"/>
                <w:b/>
                <w:szCs w:val="21"/>
              </w:rPr>
              <w:t>位置</w:t>
            </w:r>
          </w:p>
        </w:tc>
        <w:tc>
          <w:tcPr>
            <w:tcW w:w="1276" w:type="dxa"/>
            <w:vAlign w:val="center"/>
          </w:tcPr>
          <w:p>
            <w:pPr>
              <w:jc w:val="center"/>
              <w:rPr>
                <w:rFonts w:asciiTheme="minorEastAsia" w:hAnsiTheme="minorEastAsia"/>
                <w:b/>
                <w:szCs w:val="21"/>
              </w:rPr>
            </w:pPr>
            <w:r>
              <w:rPr>
                <w:rFonts w:hint="eastAsia" w:asciiTheme="minorEastAsia" w:hAnsiTheme="minorEastAsia"/>
                <w:b/>
                <w:szCs w:val="21"/>
              </w:rPr>
              <w:t>面积（公顷）</w:t>
            </w:r>
          </w:p>
        </w:tc>
        <w:tc>
          <w:tcPr>
            <w:tcW w:w="1417" w:type="dxa"/>
            <w:vAlign w:val="center"/>
          </w:tcPr>
          <w:p>
            <w:pPr>
              <w:jc w:val="center"/>
              <w:rPr>
                <w:rFonts w:asciiTheme="minorEastAsia" w:hAnsiTheme="minorEastAsia"/>
                <w:b/>
                <w:szCs w:val="21"/>
              </w:rPr>
            </w:pPr>
            <w:r>
              <w:rPr>
                <w:rFonts w:hint="eastAsia" w:asciiTheme="minorEastAsia" w:hAnsiTheme="minorEastAsia"/>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69" w:type="dxa"/>
            <w:vAlign w:val="center"/>
          </w:tcPr>
          <w:p>
            <w:pPr>
              <w:spacing w:line="360" w:lineRule="auto"/>
              <w:jc w:val="center"/>
              <w:rPr>
                <w:rFonts w:ascii="宋体" w:hAnsi="宋体"/>
              </w:rPr>
            </w:pPr>
            <w:r>
              <w:rPr>
                <w:rFonts w:ascii="宋体" w:hAnsi="宋体"/>
              </w:rPr>
              <w:t>郊野公园</w:t>
            </w:r>
          </w:p>
        </w:tc>
        <w:tc>
          <w:tcPr>
            <w:tcW w:w="684" w:type="dxa"/>
            <w:vAlign w:val="center"/>
          </w:tcPr>
          <w:p>
            <w:pPr>
              <w:spacing w:line="360" w:lineRule="auto"/>
              <w:jc w:val="center"/>
              <w:rPr>
                <w:rFonts w:ascii="宋体" w:hAnsi="宋体"/>
              </w:rPr>
            </w:pPr>
            <w:r>
              <w:rPr>
                <w:rFonts w:hint="eastAsia" w:ascii="宋体" w:hAnsi="宋体"/>
              </w:rPr>
              <w:t>I1</w:t>
            </w:r>
          </w:p>
        </w:tc>
        <w:tc>
          <w:tcPr>
            <w:tcW w:w="1975" w:type="dxa"/>
            <w:vAlign w:val="center"/>
          </w:tcPr>
          <w:p>
            <w:pPr>
              <w:spacing w:line="360" w:lineRule="auto"/>
              <w:jc w:val="center"/>
              <w:rPr>
                <w:rFonts w:ascii="宋体" w:hAnsi="宋体"/>
              </w:rPr>
            </w:pPr>
            <w:r>
              <w:rPr>
                <w:rFonts w:ascii="宋体" w:hAnsi="宋体"/>
              </w:rPr>
              <w:t>北部林海</w:t>
            </w:r>
          </w:p>
        </w:tc>
        <w:tc>
          <w:tcPr>
            <w:tcW w:w="3260" w:type="dxa"/>
            <w:vAlign w:val="center"/>
          </w:tcPr>
          <w:p>
            <w:pPr>
              <w:spacing w:line="360" w:lineRule="auto"/>
              <w:jc w:val="center"/>
              <w:rPr>
                <w:rFonts w:ascii="宋体" w:hAnsi="宋体"/>
              </w:rPr>
            </w:pPr>
            <w:r>
              <w:rPr>
                <w:rFonts w:hint="eastAsia" w:ascii="宋体" w:hAnsi="宋体"/>
              </w:rPr>
              <w:t>农大路以北</w:t>
            </w:r>
          </w:p>
        </w:tc>
        <w:tc>
          <w:tcPr>
            <w:tcW w:w="1276" w:type="dxa"/>
            <w:vAlign w:val="center"/>
          </w:tcPr>
          <w:p>
            <w:pPr>
              <w:spacing w:line="360" w:lineRule="auto"/>
              <w:jc w:val="center"/>
              <w:rPr>
                <w:rFonts w:ascii="宋体" w:hAnsi="宋体"/>
              </w:rPr>
            </w:pPr>
            <w:r>
              <w:rPr>
                <w:rFonts w:hint="eastAsia" w:ascii="宋体" w:hAnsi="宋体"/>
              </w:rPr>
              <w:t>483.7</w:t>
            </w:r>
          </w:p>
        </w:tc>
        <w:tc>
          <w:tcPr>
            <w:tcW w:w="1417" w:type="dxa"/>
            <w:vAlign w:val="center"/>
          </w:tcPr>
          <w:p>
            <w:pPr>
              <w:spacing w:line="360" w:lineRule="auto"/>
              <w:jc w:val="center"/>
              <w:rPr>
                <w:rFonts w:ascii="宋体" w:hAnsi="宋体"/>
              </w:rPr>
            </w:pPr>
            <w:r>
              <w:rPr>
                <w:rFonts w:hint="eastAsia" w:asciiTheme="minorEastAsia" w:hAnsiTheme="minorEastAsia"/>
                <w:szCs w:val="21"/>
              </w:rPr>
              <w:t>已规已建</w:t>
            </w:r>
          </w:p>
        </w:tc>
      </w:tr>
    </w:tbl>
    <w:p>
      <w:pPr>
        <w:spacing w:line="360" w:lineRule="auto"/>
        <w:ind w:firstLine="422" w:firstLineChars="200"/>
        <w:rPr>
          <w:rFonts w:ascii="宋体" w:hAnsi="宋体" w:eastAsia="宋体" w:cs="Times New Roman"/>
          <w:b/>
        </w:rPr>
      </w:pPr>
    </w:p>
    <w:p>
      <w:pPr>
        <w:keepNext/>
        <w:keepLines/>
        <w:spacing w:before="260" w:after="260" w:line="416" w:lineRule="auto"/>
        <w:ind w:firstLine="321" w:firstLineChars="100"/>
        <w:outlineLvl w:val="2"/>
        <w:rPr>
          <w:rFonts w:ascii="宋体" w:hAnsi="宋体" w:eastAsia="宋体" w:cs="Times New Roman"/>
          <w:b/>
          <w:bCs/>
          <w:sz w:val="32"/>
          <w:szCs w:val="32"/>
        </w:rPr>
      </w:pPr>
      <w:bookmarkStart w:id="39" w:name="_Toc532045694"/>
      <w:r>
        <w:rPr>
          <w:rFonts w:hint="eastAsia" w:ascii="宋体" w:hAnsi="宋体" w:eastAsia="宋体" w:cs="Times New Roman"/>
          <w:b/>
          <w:bCs/>
          <w:sz w:val="32"/>
          <w:szCs w:val="32"/>
        </w:rPr>
        <w:t>5.3.2  优化道路景观</w:t>
      </w:r>
      <w:bookmarkEnd w:id="39"/>
      <w:r>
        <w:rPr>
          <w:rFonts w:hint="eastAsia" w:ascii="宋体" w:hAnsi="宋体" w:eastAsia="宋体" w:cs="Times New Roman"/>
          <w:b/>
          <w:bCs/>
          <w:sz w:val="32"/>
          <w:szCs w:val="32"/>
        </w:rPr>
        <w:t>体系</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（1）道路绿地体系：</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根据道路性质与现状条件，打造3条门户大道、10条景观大道、10个景观节点，形成特色化、多层次、功能复合的道路景观效果。详见图18、表16。</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① 门户大道</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将城市重要出入口、节点所在的道路设为门户大道，形成贯穿城市，体现城市形象、风貌特色的大道。</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② 景观大道</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将城市快速路或城市主干路中景观性较强的道路打造为景观大道。打造“一路一景” 的整体风貌</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③ 景观节点</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道路的交叉口和交通岛设置尺度适宜的绿雕、标志性小品等丰富绿化形式，展示城市文化特色。</w:t>
      </w: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65"/>
        <w:gridCol w:w="2653"/>
        <w:gridCol w:w="1491"/>
        <w:gridCol w:w="1657"/>
        <w:gridCol w:w="291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gridSpan w:val="5"/>
            <w:vAlign w:val="center"/>
          </w:tcPr>
          <w:p>
            <w:pPr>
              <w:spacing w:line="360" w:lineRule="auto"/>
              <w:jc w:val="center"/>
              <w:rPr>
                <w:rFonts w:ascii="宋体" w:hAnsi="宋体" w:eastAsia="宋体" w:cs="Times New Roman"/>
              </w:rPr>
            </w:pPr>
            <w:r>
              <w:rPr>
                <w:rFonts w:ascii="宋体" w:hAnsi="宋体"/>
              </w:rPr>
              <w:drawing>
                <wp:inline distT="0" distB="0" distL="0" distR="0">
                  <wp:extent cx="4140200" cy="5248275"/>
                  <wp:effectExtent l="0" t="0" r="0" b="9525"/>
                  <wp:docPr id="42" name="图片 42" descr="E:\许昌\配图\主标文本\幻灯片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E:\许昌\配图\主标文本\幻灯片52.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140535"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gridSpan w:val="5"/>
            <w:vAlign w:val="center"/>
          </w:tcPr>
          <w:p>
            <w:pPr>
              <w:spacing w:line="360" w:lineRule="auto"/>
              <w:ind w:firstLine="420" w:firstLineChars="200"/>
              <w:jc w:val="center"/>
              <w:rPr>
                <w:rFonts w:ascii="宋体" w:hAnsi="宋体"/>
              </w:rPr>
            </w:pPr>
            <w:r>
              <w:rPr>
                <w:rFonts w:hint="eastAsia" w:ascii="宋体" w:hAnsi="宋体"/>
              </w:rPr>
              <w:t>图18  道路绿地布局优化图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blHeader/>
        </w:trPr>
        <w:tc>
          <w:tcPr>
            <w:tcW w:w="1065" w:type="dxa"/>
            <w:vAlign w:val="center"/>
          </w:tcPr>
          <w:p>
            <w:pPr>
              <w:jc w:val="center"/>
              <w:rPr>
                <w:rFonts w:asciiTheme="minorEastAsia" w:hAnsiTheme="minorEastAsia"/>
                <w:b/>
                <w:szCs w:val="21"/>
              </w:rPr>
            </w:pPr>
            <w:r>
              <w:rPr>
                <w:rFonts w:hint="eastAsia" w:asciiTheme="minorEastAsia" w:hAnsiTheme="minorEastAsia"/>
                <w:b/>
                <w:szCs w:val="21"/>
              </w:rPr>
              <w:t>分类</w:t>
            </w:r>
          </w:p>
        </w:tc>
        <w:tc>
          <w:tcPr>
            <w:tcW w:w="2653" w:type="dxa"/>
            <w:vAlign w:val="center"/>
          </w:tcPr>
          <w:p>
            <w:pPr>
              <w:jc w:val="center"/>
              <w:rPr>
                <w:rFonts w:asciiTheme="minorEastAsia" w:hAnsiTheme="minorEastAsia"/>
                <w:b/>
                <w:szCs w:val="21"/>
              </w:rPr>
            </w:pPr>
            <w:r>
              <w:rPr>
                <w:rFonts w:hint="eastAsia" w:asciiTheme="minorEastAsia" w:hAnsiTheme="minorEastAsia"/>
                <w:b/>
                <w:szCs w:val="21"/>
              </w:rPr>
              <w:t>名称</w:t>
            </w:r>
          </w:p>
        </w:tc>
        <w:tc>
          <w:tcPr>
            <w:tcW w:w="1491" w:type="dxa"/>
            <w:vAlign w:val="center"/>
          </w:tcPr>
          <w:p>
            <w:pPr>
              <w:jc w:val="center"/>
              <w:rPr>
                <w:rFonts w:asciiTheme="minorEastAsia" w:hAnsiTheme="minorEastAsia"/>
                <w:b/>
                <w:szCs w:val="21"/>
              </w:rPr>
            </w:pPr>
            <w:r>
              <w:rPr>
                <w:rFonts w:hint="eastAsia" w:asciiTheme="minorEastAsia" w:hAnsiTheme="minorEastAsia"/>
                <w:b/>
                <w:szCs w:val="21"/>
              </w:rPr>
              <w:t>长度（米）</w:t>
            </w:r>
          </w:p>
        </w:tc>
        <w:tc>
          <w:tcPr>
            <w:tcW w:w="1657" w:type="dxa"/>
            <w:vAlign w:val="center"/>
          </w:tcPr>
          <w:p>
            <w:pPr>
              <w:jc w:val="center"/>
              <w:rPr>
                <w:rFonts w:asciiTheme="minorEastAsia" w:hAnsiTheme="minorEastAsia"/>
                <w:b/>
                <w:szCs w:val="21"/>
              </w:rPr>
            </w:pPr>
            <w:r>
              <w:rPr>
                <w:rFonts w:hint="eastAsia" w:asciiTheme="minorEastAsia" w:hAnsiTheme="minorEastAsia"/>
                <w:b/>
                <w:szCs w:val="21"/>
              </w:rPr>
              <w:t>面积（公顷）</w:t>
            </w:r>
          </w:p>
        </w:tc>
        <w:tc>
          <w:tcPr>
            <w:tcW w:w="2915" w:type="dxa"/>
            <w:vAlign w:val="center"/>
          </w:tcPr>
          <w:p>
            <w:pPr>
              <w:jc w:val="center"/>
              <w:rPr>
                <w:rFonts w:asciiTheme="minorEastAsia" w:hAnsiTheme="minorEastAsia"/>
                <w:b/>
                <w:szCs w:val="21"/>
              </w:rPr>
            </w:pPr>
            <w:r>
              <w:rPr>
                <w:rFonts w:hint="eastAsia" w:asciiTheme="minorEastAsia" w:hAnsiTheme="minorEastAsia"/>
                <w:b/>
                <w:szCs w:val="21"/>
              </w:rPr>
              <w:t>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restart"/>
            <w:vAlign w:val="center"/>
          </w:tcPr>
          <w:p>
            <w:pPr>
              <w:jc w:val="center"/>
              <w:rPr>
                <w:rFonts w:asciiTheme="minorEastAsia" w:hAnsiTheme="minorEastAsia"/>
                <w:b/>
              </w:rPr>
            </w:pPr>
            <w:r>
              <w:rPr>
                <w:rFonts w:hint="eastAsia" w:asciiTheme="minorEastAsia" w:hAnsiTheme="minorEastAsia"/>
                <w:b/>
              </w:rPr>
              <w:t>门户大道</w:t>
            </w:r>
          </w:p>
        </w:tc>
        <w:tc>
          <w:tcPr>
            <w:tcW w:w="2653" w:type="dxa"/>
            <w:vAlign w:val="center"/>
          </w:tcPr>
          <w:p>
            <w:pPr>
              <w:jc w:val="center"/>
              <w:rPr>
                <w:rFonts w:asciiTheme="minorEastAsia" w:hAnsiTheme="minorEastAsia"/>
              </w:rPr>
            </w:pPr>
            <w:r>
              <w:rPr>
                <w:rFonts w:hint="eastAsia" w:asciiTheme="minorEastAsia" w:hAnsiTheme="minorEastAsia"/>
              </w:rPr>
              <w:t>文峰路</w:t>
            </w:r>
          </w:p>
        </w:tc>
        <w:tc>
          <w:tcPr>
            <w:tcW w:w="1491" w:type="dxa"/>
            <w:vAlign w:val="center"/>
          </w:tcPr>
          <w:p>
            <w:pPr>
              <w:jc w:val="center"/>
              <w:rPr>
                <w:rFonts w:asciiTheme="minorEastAsia" w:hAnsiTheme="minorEastAsia"/>
              </w:rPr>
            </w:pPr>
            <w:r>
              <w:rPr>
                <w:rFonts w:hint="eastAsia" w:asciiTheme="minorEastAsia" w:hAnsiTheme="minorEastAsia"/>
              </w:rPr>
              <w:t>16375</w:t>
            </w:r>
          </w:p>
        </w:tc>
        <w:tc>
          <w:tcPr>
            <w:tcW w:w="1657" w:type="dxa"/>
            <w:vAlign w:val="center"/>
          </w:tcPr>
          <w:p>
            <w:pPr>
              <w:jc w:val="center"/>
              <w:rPr>
                <w:rFonts w:asciiTheme="minorEastAsia" w:hAnsiTheme="minorEastAsia"/>
              </w:rPr>
            </w:pPr>
            <w:r>
              <w:rPr>
                <w:rFonts w:hint="eastAsia" w:asciiTheme="minorEastAsia" w:hAnsiTheme="minorEastAsia"/>
              </w:rPr>
              <w:t>81.88</w:t>
            </w:r>
          </w:p>
        </w:tc>
        <w:tc>
          <w:tcPr>
            <w:tcW w:w="2915" w:type="dxa"/>
            <w:vAlign w:val="center"/>
          </w:tcPr>
          <w:p>
            <w:pPr>
              <w:jc w:val="center"/>
              <w:rPr>
                <w:rFonts w:asciiTheme="minorEastAsia" w:hAnsiTheme="minorEastAsia"/>
              </w:rPr>
            </w:pPr>
            <w:r>
              <w:rPr>
                <w:rFonts w:hint="eastAsia" w:asciiTheme="minorEastAsia" w:hAnsiTheme="minorEastAsia"/>
              </w:rPr>
              <w:t>北起农大路，南至瑞贝卡大道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jc w:val="center"/>
              <w:rPr>
                <w:rFonts w:asciiTheme="minorEastAsia" w:hAnsiTheme="minorEastAsia"/>
                <w:b/>
              </w:rPr>
            </w:pPr>
          </w:p>
        </w:tc>
        <w:tc>
          <w:tcPr>
            <w:tcW w:w="2653" w:type="dxa"/>
            <w:vAlign w:val="center"/>
          </w:tcPr>
          <w:p>
            <w:pPr>
              <w:jc w:val="center"/>
              <w:rPr>
                <w:rFonts w:asciiTheme="minorEastAsia" w:hAnsiTheme="minorEastAsia"/>
              </w:rPr>
            </w:pPr>
            <w:r>
              <w:rPr>
                <w:rFonts w:hint="eastAsia" w:asciiTheme="minorEastAsia" w:hAnsiTheme="minorEastAsia"/>
              </w:rPr>
              <w:t>永昌路</w:t>
            </w:r>
          </w:p>
        </w:tc>
        <w:tc>
          <w:tcPr>
            <w:tcW w:w="1491" w:type="dxa"/>
            <w:vAlign w:val="center"/>
          </w:tcPr>
          <w:p>
            <w:pPr>
              <w:jc w:val="center"/>
              <w:rPr>
                <w:rFonts w:asciiTheme="minorEastAsia" w:hAnsiTheme="minorEastAsia"/>
              </w:rPr>
            </w:pPr>
            <w:r>
              <w:rPr>
                <w:rFonts w:hint="eastAsia" w:asciiTheme="minorEastAsia" w:hAnsiTheme="minorEastAsia"/>
              </w:rPr>
              <w:t>10112</w:t>
            </w:r>
          </w:p>
        </w:tc>
        <w:tc>
          <w:tcPr>
            <w:tcW w:w="1657" w:type="dxa"/>
            <w:vAlign w:val="center"/>
          </w:tcPr>
          <w:p>
            <w:pPr>
              <w:jc w:val="center"/>
              <w:rPr>
                <w:rFonts w:asciiTheme="minorEastAsia" w:hAnsiTheme="minorEastAsia"/>
              </w:rPr>
            </w:pPr>
            <w:r>
              <w:rPr>
                <w:rFonts w:hint="eastAsia" w:asciiTheme="minorEastAsia" w:hAnsiTheme="minorEastAsia"/>
              </w:rPr>
              <w:t>80.89</w:t>
            </w:r>
          </w:p>
        </w:tc>
        <w:tc>
          <w:tcPr>
            <w:tcW w:w="2915" w:type="dxa"/>
            <w:vAlign w:val="center"/>
          </w:tcPr>
          <w:p>
            <w:pPr>
              <w:jc w:val="center"/>
              <w:rPr>
                <w:rFonts w:asciiTheme="minorEastAsia" w:hAnsiTheme="minorEastAsia"/>
              </w:rPr>
            </w:pPr>
            <w:r>
              <w:rPr>
                <w:rFonts w:hint="eastAsia" w:asciiTheme="minorEastAsia" w:hAnsiTheme="minorEastAsia"/>
              </w:rPr>
              <w:t>西起西环路，东至许由路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jc w:val="center"/>
              <w:rPr>
                <w:rFonts w:asciiTheme="minorEastAsia" w:hAnsiTheme="minorEastAsia"/>
                <w:b/>
              </w:rPr>
            </w:pPr>
          </w:p>
        </w:tc>
        <w:tc>
          <w:tcPr>
            <w:tcW w:w="2653" w:type="dxa"/>
            <w:vAlign w:val="center"/>
          </w:tcPr>
          <w:p>
            <w:pPr>
              <w:jc w:val="center"/>
              <w:rPr>
                <w:rFonts w:asciiTheme="minorEastAsia" w:hAnsiTheme="minorEastAsia"/>
              </w:rPr>
            </w:pPr>
            <w:r>
              <w:rPr>
                <w:rFonts w:hint="eastAsia" w:asciiTheme="minorEastAsia" w:hAnsiTheme="minorEastAsia"/>
              </w:rPr>
              <w:t>魏武大道</w:t>
            </w:r>
          </w:p>
        </w:tc>
        <w:tc>
          <w:tcPr>
            <w:tcW w:w="1491" w:type="dxa"/>
            <w:vAlign w:val="center"/>
          </w:tcPr>
          <w:p>
            <w:pPr>
              <w:jc w:val="center"/>
              <w:rPr>
                <w:rFonts w:asciiTheme="minorEastAsia" w:hAnsiTheme="minorEastAsia"/>
              </w:rPr>
            </w:pPr>
            <w:r>
              <w:rPr>
                <w:rFonts w:hint="eastAsia" w:asciiTheme="minorEastAsia" w:hAnsiTheme="minorEastAsia"/>
              </w:rPr>
              <w:t>17063</w:t>
            </w:r>
          </w:p>
        </w:tc>
        <w:tc>
          <w:tcPr>
            <w:tcW w:w="1657" w:type="dxa"/>
            <w:vAlign w:val="center"/>
          </w:tcPr>
          <w:p>
            <w:pPr>
              <w:jc w:val="center"/>
              <w:rPr>
                <w:rFonts w:asciiTheme="minorEastAsia" w:hAnsiTheme="minorEastAsia"/>
              </w:rPr>
            </w:pPr>
            <w:r>
              <w:rPr>
                <w:rFonts w:hint="eastAsia" w:asciiTheme="minorEastAsia" w:hAnsiTheme="minorEastAsia"/>
              </w:rPr>
              <w:t>136.51</w:t>
            </w:r>
          </w:p>
        </w:tc>
        <w:tc>
          <w:tcPr>
            <w:tcW w:w="2915" w:type="dxa"/>
            <w:vAlign w:val="center"/>
          </w:tcPr>
          <w:p>
            <w:pPr>
              <w:jc w:val="center"/>
              <w:rPr>
                <w:rFonts w:asciiTheme="minorEastAsia" w:hAnsiTheme="minorEastAsia"/>
              </w:rPr>
            </w:pPr>
            <w:r>
              <w:rPr>
                <w:rFonts w:hint="eastAsia" w:asciiTheme="minorEastAsia" w:hAnsiTheme="minorEastAsia"/>
              </w:rPr>
              <w:t>北起农大路，南至瑞贝卡大道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restart"/>
            <w:vAlign w:val="center"/>
          </w:tcPr>
          <w:p>
            <w:pPr>
              <w:jc w:val="center"/>
              <w:rPr>
                <w:rFonts w:asciiTheme="minorEastAsia" w:hAnsiTheme="minorEastAsia"/>
                <w:b/>
              </w:rPr>
            </w:pPr>
            <w:r>
              <w:rPr>
                <w:rFonts w:hint="eastAsia" w:asciiTheme="minorEastAsia" w:hAnsiTheme="minorEastAsia"/>
                <w:b/>
              </w:rPr>
              <w:t>景观大道</w:t>
            </w:r>
          </w:p>
        </w:tc>
        <w:tc>
          <w:tcPr>
            <w:tcW w:w="2653" w:type="dxa"/>
            <w:vAlign w:val="center"/>
          </w:tcPr>
          <w:p>
            <w:pPr>
              <w:jc w:val="center"/>
              <w:rPr>
                <w:rFonts w:asciiTheme="minorEastAsia" w:hAnsiTheme="minorEastAsia"/>
              </w:rPr>
            </w:pPr>
            <w:r>
              <w:rPr>
                <w:rFonts w:hint="eastAsia" w:asciiTheme="minorEastAsia" w:hAnsiTheme="minorEastAsia"/>
              </w:rPr>
              <w:t>新元大道</w:t>
            </w:r>
          </w:p>
        </w:tc>
        <w:tc>
          <w:tcPr>
            <w:tcW w:w="1491" w:type="dxa"/>
            <w:vAlign w:val="center"/>
          </w:tcPr>
          <w:p>
            <w:pPr>
              <w:jc w:val="center"/>
              <w:rPr>
                <w:rFonts w:asciiTheme="minorEastAsia" w:hAnsiTheme="minorEastAsia"/>
              </w:rPr>
            </w:pPr>
            <w:r>
              <w:rPr>
                <w:rFonts w:hint="eastAsia" w:asciiTheme="minorEastAsia" w:hAnsiTheme="minorEastAsia"/>
              </w:rPr>
              <w:t>6263</w:t>
            </w:r>
          </w:p>
        </w:tc>
        <w:tc>
          <w:tcPr>
            <w:tcW w:w="1657" w:type="dxa"/>
            <w:vAlign w:val="center"/>
          </w:tcPr>
          <w:p>
            <w:pPr>
              <w:jc w:val="center"/>
              <w:rPr>
                <w:rFonts w:asciiTheme="minorEastAsia" w:hAnsiTheme="minorEastAsia"/>
              </w:rPr>
            </w:pPr>
            <w:r>
              <w:rPr>
                <w:rFonts w:hint="eastAsia" w:asciiTheme="minorEastAsia" w:hAnsiTheme="minorEastAsia"/>
              </w:rPr>
              <w:t>31.32</w:t>
            </w:r>
          </w:p>
        </w:tc>
        <w:tc>
          <w:tcPr>
            <w:tcW w:w="2915" w:type="dxa"/>
            <w:vAlign w:val="center"/>
          </w:tcPr>
          <w:p>
            <w:pPr>
              <w:jc w:val="center"/>
              <w:rPr>
                <w:rFonts w:asciiTheme="minorEastAsia" w:hAnsiTheme="minorEastAsia"/>
              </w:rPr>
            </w:pPr>
            <w:r>
              <w:rPr>
                <w:rFonts w:hint="eastAsia" w:asciiTheme="minorEastAsia" w:hAnsiTheme="minorEastAsia"/>
              </w:rPr>
              <w:t>西起灞陵路，东至许由路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jc w:val="center"/>
              <w:rPr>
                <w:rFonts w:asciiTheme="minorEastAsia" w:hAnsiTheme="minorEastAsia"/>
                <w:b/>
              </w:rPr>
            </w:pPr>
          </w:p>
        </w:tc>
        <w:tc>
          <w:tcPr>
            <w:tcW w:w="2653" w:type="dxa"/>
            <w:vAlign w:val="center"/>
          </w:tcPr>
          <w:p>
            <w:pPr>
              <w:jc w:val="center"/>
              <w:rPr>
                <w:rFonts w:asciiTheme="minorEastAsia" w:hAnsiTheme="minorEastAsia"/>
              </w:rPr>
            </w:pPr>
            <w:r>
              <w:rPr>
                <w:rFonts w:hint="eastAsia" w:asciiTheme="minorEastAsia" w:hAnsiTheme="minorEastAsia"/>
              </w:rPr>
              <w:t>昌盛路</w:t>
            </w:r>
          </w:p>
        </w:tc>
        <w:tc>
          <w:tcPr>
            <w:tcW w:w="1491" w:type="dxa"/>
            <w:vAlign w:val="center"/>
          </w:tcPr>
          <w:p>
            <w:pPr>
              <w:jc w:val="center"/>
              <w:rPr>
                <w:rFonts w:asciiTheme="minorEastAsia" w:hAnsiTheme="minorEastAsia"/>
              </w:rPr>
            </w:pPr>
            <w:r>
              <w:rPr>
                <w:rFonts w:hint="eastAsia" w:asciiTheme="minorEastAsia" w:hAnsiTheme="minorEastAsia"/>
              </w:rPr>
              <w:t>6068</w:t>
            </w:r>
          </w:p>
        </w:tc>
        <w:tc>
          <w:tcPr>
            <w:tcW w:w="1657" w:type="dxa"/>
            <w:vAlign w:val="center"/>
          </w:tcPr>
          <w:p>
            <w:pPr>
              <w:jc w:val="center"/>
              <w:rPr>
                <w:rFonts w:asciiTheme="minorEastAsia" w:hAnsiTheme="minorEastAsia"/>
              </w:rPr>
            </w:pPr>
            <w:r>
              <w:rPr>
                <w:rFonts w:hint="eastAsia" w:asciiTheme="minorEastAsia" w:hAnsiTheme="minorEastAsia"/>
              </w:rPr>
              <w:t>30.34</w:t>
            </w:r>
          </w:p>
        </w:tc>
        <w:tc>
          <w:tcPr>
            <w:tcW w:w="2915" w:type="dxa"/>
            <w:vAlign w:val="center"/>
          </w:tcPr>
          <w:p>
            <w:pPr>
              <w:jc w:val="center"/>
              <w:rPr>
                <w:rFonts w:asciiTheme="minorEastAsia" w:hAnsiTheme="minorEastAsia"/>
              </w:rPr>
            </w:pPr>
            <w:r>
              <w:rPr>
                <w:rFonts w:hint="eastAsia" w:asciiTheme="minorEastAsia" w:hAnsiTheme="minorEastAsia"/>
              </w:rPr>
              <w:t>西起灞陵路，东至许由路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jc w:val="center"/>
              <w:rPr>
                <w:rFonts w:asciiTheme="minorEastAsia" w:hAnsiTheme="minorEastAsia"/>
                <w:b/>
              </w:rPr>
            </w:pPr>
          </w:p>
        </w:tc>
        <w:tc>
          <w:tcPr>
            <w:tcW w:w="2653" w:type="dxa"/>
            <w:vAlign w:val="center"/>
          </w:tcPr>
          <w:p>
            <w:pPr>
              <w:jc w:val="center"/>
              <w:rPr>
                <w:rFonts w:asciiTheme="minorEastAsia" w:hAnsiTheme="minorEastAsia"/>
              </w:rPr>
            </w:pPr>
            <w:r>
              <w:rPr>
                <w:rFonts w:hint="eastAsia" w:asciiTheme="minorEastAsia" w:hAnsiTheme="minorEastAsia"/>
              </w:rPr>
              <w:t>永兴路</w:t>
            </w:r>
          </w:p>
        </w:tc>
        <w:tc>
          <w:tcPr>
            <w:tcW w:w="1491" w:type="dxa"/>
            <w:vAlign w:val="center"/>
          </w:tcPr>
          <w:p>
            <w:pPr>
              <w:jc w:val="center"/>
              <w:rPr>
                <w:rFonts w:asciiTheme="minorEastAsia" w:hAnsiTheme="minorEastAsia"/>
              </w:rPr>
            </w:pPr>
            <w:r>
              <w:rPr>
                <w:rFonts w:hint="eastAsia" w:asciiTheme="minorEastAsia" w:hAnsiTheme="minorEastAsia"/>
              </w:rPr>
              <w:t>6833</w:t>
            </w:r>
          </w:p>
        </w:tc>
        <w:tc>
          <w:tcPr>
            <w:tcW w:w="1657" w:type="dxa"/>
            <w:vAlign w:val="center"/>
          </w:tcPr>
          <w:p>
            <w:pPr>
              <w:jc w:val="center"/>
              <w:rPr>
                <w:rFonts w:asciiTheme="minorEastAsia" w:hAnsiTheme="minorEastAsia"/>
              </w:rPr>
            </w:pPr>
            <w:r>
              <w:rPr>
                <w:rFonts w:hint="eastAsia" w:asciiTheme="minorEastAsia" w:hAnsiTheme="minorEastAsia"/>
              </w:rPr>
              <w:t>40.99</w:t>
            </w:r>
          </w:p>
        </w:tc>
        <w:tc>
          <w:tcPr>
            <w:tcW w:w="2915" w:type="dxa"/>
            <w:vAlign w:val="center"/>
          </w:tcPr>
          <w:p>
            <w:pPr>
              <w:jc w:val="center"/>
              <w:rPr>
                <w:rFonts w:asciiTheme="minorEastAsia" w:hAnsiTheme="minorEastAsia"/>
              </w:rPr>
            </w:pPr>
            <w:r>
              <w:rPr>
                <w:rFonts w:hint="eastAsia" w:asciiTheme="minorEastAsia" w:hAnsiTheme="minorEastAsia"/>
              </w:rPr>
              <w:t>西起灞陵路，东至许由路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spacing w:line="360" w:lineRule="auto"/>
              <w:ind w:firstLine="422" w:firstLineChars="200"/>
              <w:jc w:val="center"/>
              <w:rPr>
                <w:rFonts w:ascii="宋体" w:hAnsi="宋体"/>
                <w:b/>
              </w:rPr>
            </w:pPr>
          </w:p>
        </w:tc>
        <w:tc>
          <w:tcPr>
            <w:tcW w:w="2653" w:type="dxa"/>
            <w:vAlign w:val="center"/>
          </w:tcPr>
          <w:p>
            <w:pPr>
              <w:jc w:val="center"/>
              <w:rPr>
                <w:rFonts w:asciiTheme="minorEastAsia" w:hAnsiTheme="minorEastAsia"/>
                <w:szCs w:val="21"/>
              </w:rPr>
            </w:pPr>
            <w:r>
              <w:rPr>
                <w:rFonts w:hint="eastAsia" w:asciiTheme="minorEastAsia" w:hAnsiTheme="minorEastAsia"/>
                <w:szCs w:val="21"/>
              </w:rPr>
              <w:t>陈庄街</w:t>
            </w:r>
          </w:p>
        </w:tc>
        <w:tc>
          <w:tcPr>
            <w:tcW w:w="1491" w:type="dxa"/>
            <w:vAlign w:val="center"/>
          </w:tcPr>
          <w:p>
            <w:pPr>
              <w:jc w:val="center"/>
              <w:rPr>
                <w:rFonts w:asciiTheme="minorEastAsia" w:hAnsiTheme="minorEastAsia"/>
                <w:szCs w:val="21"/>
              </w:rPr>
            </w:pPr>
            <w:r>
              <w:rPr>
                <w:rFonts w:hint="eastAsia" w:asciiTheme="minorEastAsia" w:hAnsiTheme="minorEastAsia"/>
                <w:szCs w:val="21"/>
              </w:rPr>
              <w:t>10187</w:t>
            </w:r>
          </w:p>
        </w:tc>
        <w:tc>
          <w:tcPr>
            <w:tcW w:w="1657" w:type="dxa"/>
            <w:vAlign w:val="center"/>
          </w:tcPr>
          <w:p>
            <w:pPr>
              <w:jc w:val="center"/>
              <w:rPr>
                <w:rFonts w:asciiTheme="minorEastAsia" w:hAnsiTheme="minorEastAsia"/>
                <w:szCs w:val="21"/>
              </w:rPr>
            </w:pPr>
            <w:r>
              <w:rPr>
                <w:rFonts w:hint="eastAsia" w:asciiTheme="minorEastAsia" w:hAnsiTheme="minorEastAsia"/>
                <w:szCs w:val="21"/>
              </w:rPr>
              <w:t>50.94</w:t>
            </w:r>
          </w:p>
        </w:tc>
        <w:tc>
          <w:tcPr>
            <w:tcW w:w="2915" w:type="dxa"/>
            <w:vAlign w:val="center"/>
          </w:tcPr>
          <w:p>
            <w:pPr>
              <w:jc w:val="center"/>
              <w:rPr>
                <w:rFonts w:asciiTheme="minorEastAsia" w:hAnsiTheme="minorEastAsia"/>
                <w:szCs w:val="21"/>
              </w:rPr>
            </w:pPr>
            <w:r>
              <w:rPr>
                <w:rFonts w:hint="eastAsia" w:asciiTheme="minorEastAsia" w:hAnsiTheme="minorEastAsia"/>
                <w:szCs w:val="21"/>
              </w:rPr>
              <w:t>西起西环路，东至许由路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spacing w:line="360" w:lineRule="auto"/>
              <w:ind w:firstLine="422" w:firstLineChars="200"/>
              <w:jc w:val="center"/>
              <w:rPr>
                <w:rFonts w:ascii="宋体" w:hAnsi="宋体"/>
                <w:b/>
              </w:rPr>
            </w:pPr>
          </w:p>
        </w:tc>
        <w:tc>
          <w:tcPr>
            <w:tcW w:w="2653" w:type="dxa"/>
            <w:vAlign w:val="center"/>
          </w:tcPr>
          <w:p>
            <w:pPr>
              <w:jc w:val="center"/>
              <w:rPr>
                <w:rFonts w:asciiTheme="minorEastAsia" w:hAnsiTheme="minorEastAsia"/>
                <w:szCs w:val="21"/>
              </w:rPr>
            </w:pPr>
            <w:r>
              <w:rPr>
                <w:rFonts w:hint="eastAsia" w:asciiTheme="minorEastAsia" w:hAnsiTheme="minorEastAsia"/>
                <w:szCs w:val="21"/>
              </w:rPr>
              <w:t>天宝路</w:t>
            </w:r>
          </w:p>
        </w:tc>
        <w:tc>
          <w:tcPr>
            <w:tcW w:w="1491" w:type="dxa"/>
            <w:vAlign w:val="center"/>
          </w:tcPr>
          <w:p>
            <w:pPr>
              <w:jc w:val="center"/>
              <w:rPr>
                <w:rFonts w:asciiTheme="minorEastAsia" w:hAnsiTheme="minorEastAsia"/>
                <w:szCs w:val="21"/>
              </w:rPr>
            </w:pPr>
            <w:r>
              <w:rPr>
                <w:rFonts w:hint="eastAsia" w:asciiTheme="minorEastAsia" w:hAnsiTheme="minorEastAsia"/>
                <w:szCs w:val="21"/>
              </w:rPr>
              <w:t>9229</w:t>
            </w:r>
          </w:p>
        </w:tc>
        <w:tc>
          <w:tcPr>
            <w:tcW w:w="1657" w:type="dxa"/>
            <w:vAlign w:val="center"/>
          </w:tcPr>
          <w:p>
            <w:pPr>
              <w:jc w:val="center"/>
              <w:rPr>
                <w:rFonts w:asciiTheme="minorEastAsia" w:hAnsiTheme="minorEastAsia"/>
                <w:szCs w:val="21"/>
              </w:rPr>
            </w:pPr>
            <w:r>
              <w:rPr>
                <w:rFonts w:hint="eastAsia" w:asciiTheme="minorEastAsia" w:hAnsiTheme="minorEastAsia"/>
                <w:szCs w:val="21"/>
              </w:rPr>
              <w:t>55.37</w:t>
            </w:r>
          </w:p>
        </w:tc>
        <w:tc>
          <w:tcPr>
            <w:tcW w:w="2915" w:type="dxa"/>
            <w:vAlign w:val="center"/>
          </w:tcPr>
          <w:p>
            <w:pPr>
              <w:jc w:val="center"/>
              <w:rPr>
                <w:rFonts w:asciiTheme="minorEastAsia" w:hAnsiTheme="minorEastAsia"/>
                <w:szCs w:val="21"/>
              </w:rPr>
            </w:pPr>
            <w:r>
              <w:rPr>
                <w:rFonts w:hint="eastAsia" w:asciiTheme="minorEastAsia" w:hAnsiTheme="minorEastAsia"/>
                <w:szCs w:val="21"/>
              </w:rPr>
              <w:t>西起西环路，东至许由路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spacing w:line="360" w:lineRule="auto"/>
              <w:ind w:firstLine="422" w:firstLineChars="200"/>
              <w:jc w:val="center"/>
              <w:rPr>
                <w:rFonts w:ascii="宋体" w:hAnsi="宋体"/>
                <w:b/>
              </w:rPr>
            </w:pPr>
          </w:p>
        </w:tc>
        <w:tc>
          <w:tcPr>
            <w:tcW w:w="2653" w:type="dxa"/>
            <w:vAlign w:val="center"/>
          </w:tcPr>
          <w:p>
            <w:pPr>
              <w:jc w:val="center"/>
              <w:rPr>
                <w:rFonts w:asciiTheme="minorEastAsia" w:hAnsiTheme="minorEastAsia"/>
                <w:szCs w:val="21"/>
              </w:rPr>
            </w:pPr>
            <w:r>
              <w:rPr>
                <w:rFonts w:hint="eastAsia" w:asciiTheme="minorEastAsia" w:hAnsiTheme="minorEastAsia"/>
                <w:szCs w:val="21"/>
              </w:rPr>
              <w:t>阳光大道-瑞贝卡大道</w:t>
            </w:r>
          </w:p>
        </w:tc>
        <w:tc>
          <w:tcPr>
            <w:tcW w:w="1491" w:type="dxa"/>
            <w:vAlign w:val="center"/>
          </w:tcPr>
          <w:p>
            <w:pPr>
              <w:jc w:val="center"/>
              <w:rPr>
                <w:rFonts w:asciiTheme="minorEastAsia" w:hAnsiTheme="minorEastAsia"/>
                <w:szCs w:val="21"/>
              </w:rPr>
            </w:pPr>
            <w:r>
              <w:rPr>
                <w:rFonts w:hint="eastAsia" w:asciiTheme="minorEastAsia" w:hAnsiTheme="minorEastAsia"/>
                <w:szCs w:val="21"/>
              </w:rPr>
              <w:t>9198</w:t>
            </w:r>
          </w:p>
        </w:tc>
        <w:tc>
          <w:tcPr>
            <w:tcW w:w="1657" w:type="dxa"/>
            <w:vAlign w:val="center"/>
          </w:tcPr>
          <w:p>
            <w:pPr>
              <w:jc w:val="center"/>
              <w:rPr>
                <w:rFonts w:asciiTheme="minorEastAsia" w:hAnsiTheme="minorEastAsia"/>
                <w:szCs w:val="21"/>
              </w:rPr>
            </w:pPr>
            <w:r>
              <w:rPr>
                <w:rFonts w:hint="eastAsia" w:asciiTheme="minorEastAsia" w:hAnsiTheme="minorEastAsia"/>
                <w:szCs w:val="21"/>
              </w:rPr>
              <w:t>45.99</w:t>
            </w:r>
          </w:p>
        </w:tc>
        <w:tc>
          <w:tcPr>
            <w:tcW w:w="2915" w:type="dxa"/>
            <w:vAlign w:val="center"/>
          </w:tcPr>
          <w:p>
            <w:pPr>
              <w:jc w:val="center"/>
              <w:rPr>
                <w:rFonts w:asciiTheme="minorEastAsia" w:hAnsiTheme="minorEastAsia"/>
                <w:szCs w:val="21"/>
              </w:rPr>
            </w:pPr>
            <w:r>
              <w:rPr>
                <w:rFonts w:hint="eastAsia" w:asciiTheme="minorEastAsia" w:hAnsiTheme="minorEastAsia"/>
                <w:szCs w:val="21"/>
              </w:rPr>
              <w:t>西起西环路，东至许由路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spacing w:line="360" w:lineRule="auto"/>
              <w:ind w:firstLine="422" w:firstLineChars="200"/>
              <w:jc w:val="center"/>
              <w:rPr>
                <w:rFonts w:ascii="宋体" w:hAnsi="宋体"/>
                <w:b/>
              </w:rPr>
            </w:pPr>
          </w:p>
        </w:tc>
        <w:tc>
          <w:tcPr>
            <w:tcW w:w="2653" w:type="dxa"/>
            <w:vAlign w:val="center"/>
          </w:tcPr>
          <w:p>
            <w:pPr>
              <w:jc w:val="center"/>
              <w:rPr>
                <w:rFonts w:asciiTheme="minorEastAsia" w:hAnsiTheme="minorEastAsia"/>
                <w:szCs w:val="21"/>
              </w:rPr>
            </w:pPr>
            <w:r>
              <w:rPr>
                <w:rFonts w:hint="eastAsia" w:asciiTheme="minorEastAsia" w:hAnsiTheme="minorEastAsia"/>
                <w:szCs w:val="21"/>
              </w:rPr>
              <w:t>延安路</w:t>
            </w:r>
          </w:p>
        </w:tc>
        <w:tc>
          <w:tcPr>
            <w:tcW w:w="1491" w:type="dxa"/>
            <w:vAlign w:val="center"/>
          </w:tcPr>
          <w:p>
            <w:pPr>
              <w:jc w:val="center"/>
              <w:rPr>
                <w:rFonts w:asciiTheme="minorEastAsia" w:hAnsiTheme="minorEastAsia"/>
                <w:szCs w:val="21"/>
              </w:rPr>
            </w:pPr>
            <w:r>
              <w:rPr>
                <w:rFonts w:hint="eastAsia" w:asciiTheme="minorEastAsia" w:hAnsiTheme="minorEastAsia"/>
                <w:szCs w:val="21"/>
              </w:rPr>
              <w:t>7115</w:t>
            </w:r>
          </w:p>
        </w:tc>
        <w:tc>
          <w:tcPr>
            <w:tcW w:w="1657" w:type="dxa"/>
            <w:vAlign w:val="center"/>
          </w:tcPr>
          <w:p>
            <w:pPr>
              <w:jc w:val="center"/>
              <w:rPr>
                <w:rFonts w:asciiTheme="minorEastAsia" w:hAnsiTheme="minorEastAsia"/>
                <w:szCs w:val="21"/>
              </w:rPr>
            </w:pPr>
            <w:r>
              <w:rPr>
                <w:rFonts w:hint="eastAsia" w:asciiTheme="minorEastAsia" w:hAnsiTheme="minorEastAsia"/>
                <w:szCs w:val="21"/>
              </w:rPr>
              <w:t>35.58</w:t>
            </w:r>
          </w:p>
        </w:tc>
        <w:tc>
          <w:tcPr>
            <w:tcW w:w="2915" w:type="dxa"/>
            <w:vAlign w:val="center"/>
          </w:tcPr>
          <w:p>
            <w:pPr>
              <w:jc w:val="center"/>
              <w:rPr>
                <w:rFonts w:asciiTheme="minorEastAsia" w:hAnsiTheme="minorEastAsia"/>
                <w:szCs w:val="21"/>
              </w:rPr>
            </w:pPr>
            <w:r>
              <w:rPr>
                <w:rFonts w:hint="eastAsia" w:asciiTheme="minorEastAsia" w:hAnsiTheme="minorEastAsia"/>
                <w:szCs w:val="21"/>
              </w:rPr>
              <w:t>北起永昌路，南至阳光大道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spacing w:line="360" w:lineRule="auto"/>
              <w:ind w:firstLine="422" w:firstLineChars="200"/>
              <w:jc w:val="center"/>
              <w:rPr>
                <w:rFonts w:ascii="宋体" w:hAnsi="宋体"/>
                <w:b/>
              </w:rPr>
            </w:pPr>
          </w:p>
        </w:tc>
        <w:tc>
          <w:tcPr>
            <w:tcW w:w="2653" w:type="dxa"/>
            <w:vAlign w:val="center"/>
          </w:tcPr>
          <w:p>
            <w:pPr>
              <w:jc w:val="center"/>
              <w:rPr>
                <w:rFonts w:asciiTheme="minorEastAsia" w:hAnsiTheme="minorEastAsia"/>
                <w:szCs w:val="21"/>
              </w:rPr>
            </w:pPr>
            <w:r>
              <w:rPr>
                <w:rFonts w:hint="eastAsia" w:asciiTheme="minorEastAsia" w:hAnsiTheme="minorEastAsia"/>
                <w:szCs w:val="21"/>
              </w:rPr>
              <w:t>劳动路</w:t>
            </w:r>
          </w:p>
        </w:tc>
        <w:tc>
          <w:tcPr>
            <w:tcW w:w="1491" w:type="dxa"/>
            <w:vAlign w:val="center"/>
          </w:tcPr>
          <w:p>
            <w:pPr>
              <w:jc w:val="center"/>
              <w:rPr>
                <w:rFonts w:asciiTheme="minorEastAsia" w:hAnsiTheme="minorEastAsia"/>
                <w:szCs w:val="21"/>
              </w:rPr>
            </w:pPr>
            <w:r>
              <w:rPr>
                <w:rFonts w:hint="eastAsia" w:asciiTheme="minorEastAsia" w:hAnsiTheme="minorEastAsia"/>
                <w:szCs w:val="21"/>
              </w:rPr>
              <w:t>11767</w:t>
            </w:r>
          </w:p>
        </w:tc>
        <w:tc>
          <w:tcPr>
            <w:tcW w:w="1657" w:type="dxa"/>
            <w:vAlign w:val="center"/>
          </w:tcPr>
          <w:p>
            <w:pPr>
              <w:jc w:val="center"/>
              <w:rPr>
                <w:rFonts w:asciiTheme="minorEastAsia" w:hAnsiTheme="minorEastAsia"/>
                <w:szCs w:val="21"/>
              </w:rPr>
            </w:pPr>
            <w:r>
              <w:rPr>
                <w:rFonts w:hint="eastAsia" w:asciiTheme="minorEastAsia" w:hAnsiTheme="minorEastAsia"/>
                <w:szCs w:val="21"/>
              </w:rPr>
              <w:t>47.07</w:t>
            </w:r>
          </w:p>
        </w:tc>
        <w:tc>
          <w:tcPr>
            <w:tcW w:w="2915" w:type="dxa"/>
            <w:vAlign w:val="center"/>
          </w:tcPr>
          <w:p>
            <w:pPr>
              <w:jc w:val="center"/>
              <w:rPr>
                <w:rFonts w:asciiTheme="minorEastAsia" w:hAnsiTheme="minorEastAsia"/>
                <w:szCs w:val="21"/>
              </w:rPr>
            </w:pPr>
            <w:r>
              <w:rPr>
                <w:rFonts w:hint="eastAsia" w:asciiTheme="minorEastAsia" w:hAnsiTheme="minorEastAsia"/>
                <w:szCs w:val="21"/>
              </w:rPr>
              <w:t>北起农大路，南至建安大道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tcPr>
          <w:p>
            <w:pPr>
              <w:spacing w:line="360" w:lineRule="auto"/>
              <w:ind w:firstLine="422" w:firstLineChars="200"/>
              <w:jc w:val="center"/>
              <w:rPr>
                <w:rFonts w:ascii="宋体" w:hAnsi="宋体"/>
                <w:b/>
              </w:rPr>
            </w:pPr>
          </w:p>
        </w:tc>
        <w:tc>
          <w:tcPr>
            <w:tcW w:w="2653" w:type="dxa"/>
            <w:vAlign w:val="center"/>
          </w:tcPr>
          <w:p>
            <w:pPr>
              <w:jc w:val="center"/>
              <w:rPr>
                <w:rFonts w:asciiTheme="minorEastAsia" w:hAnsiTheme="minorEastAsia"/>
                <w:szCs w:val="21"/>
              </w:rPr>
            </w:pPr>
            <w:r>
              <w:rPr>
                <w:rFonts w:hint="eastAsia" w:asciiTheme="minorEastAsia" w:hAnsiTheme="minorEastAsia"/>
                <w:szCs w:val="21"/>
              </w:rPr>
              <w:t>魏文路</w:t>
            </w:r>
          </w:p>
        </w:tc>
        <w:tc>
          <w:tcPr>
            <w:tcW w:w="1491" w:type="dxa"/>
            <w:vAlign w:val="center"/>
          </w:tcPr>
          <w:p>
            <w:pPr>
              <w:jc w:val="center"/>
              <w:rPr>
                <w:rFonts w:asciiTheme="minorEastAsia" w:hAnsiTheme="minorEastAsia"/>
                <w:szCs w:val="21"/>
              </w:rPr>
            </w:pPr>
            <w:r>
              <w:rPr>
                <w:rFonts w:hint="eastAsia" w:asciiTheme="minorEastAsia" w:hAnsiTheme="minorEastAsia"/>
                <w:szCs w:val="21"/>
              </w:rPr>
              <w:t>13889</w:t>
            </w:r>
          </w:p>
        </w:tc>
        <w:tc>
          <w:tcPr>
            <w:tcW w:w="1657" w:type="dxa"/>
            <w:vAlign w:val="center"/>
          </w:tcPr>
          <w:p>
            <w:pPr>
              <w:jc w:val="center"/>
              <w:rPr>
                <w:rFonts w:asciiTheme="minorEastAsia" w:hAnsiTheme="minorEastAsia"/>
                <w:szCs w:val="21"/>
              </w:rPr>
            </w:pPr>
            <w:r>
              <w:rPr>
                <w:rFonts w:hint="eastAsia" w:asciiTheme="minorEastAsia" w:hAnsiTheme="minorEastAsia"/>
                <w:szCs w:val="21"/>
              </w:rPr>
              <w:t>83.33</w:t>
            </w:r>
          </w:p>
        </w:tc>
        <w:tc>
          <w:tcPr>
            <w:tcW w:w="2915" w:type="dxa"/>
            <w:vAlign w:val="center"/>
          </w:tcPr>
          <w:p>
            <w:pPr>
              <w:jc w:val="center"/>
              <w:rPr>
                <w:rFonts w:asciiTheme="minorEastAsia" w:hAnsiTheme="minorEastAsia"/>
                <w:szCs w:val="21"/>
              </w:rPr>
            </w:pPr>
            <w:r>
              <w:rPr>
                <w:rFonts w:hint="eastAsia" w:asciiTheme="minorEastAsia" w:hAnsiTheme="minorEastAsia"/>
                <w:szCs w:val="21"/>
              </w:rPr>
              <w:t>北起永宁街，南至新兴路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tcPr>
          <w:p>
            <w:pPr>
              <w:spacing w:line="360" w:lineRule="auto"/>
              <w:ind w:firstLine="422" w:firstLineChars="200"/>
              <w:jc w:val="center"/>
              <w:rPr>
                <w:rFonts w:ascii="宋体" w:hAnsi="宋体"/>
                <w:b/>
              </w:rPr>
            </w:pPr>
          </w:p>
        </w:tc>
        <w:tc>
          <w:tcPr>
            <w:tcW w:w="2653" w:type="dxa"/>
            <w:vAlign w:val="center"/>
          </w:tcPr>
          <w:p>
            <w:pPr>
              <w:jc w:val="center"/>
              <w:rPr>
                <w:rFonts w:asciiTheme="minorEastAsia" w:hAnsiTheme="minorEastAsia"/>
                <w:szCs w:val="21"/>
              </w:rPr>
            </w:pPr>
            <w:r>
              <w:rPr>
                <w:rFonts w:hint="eastAsia" w:asciiTheme="minorEastAsia" w:hAnsiTheme="minorEastAsia"/>
                <w:szCs w:val="21"/>
              </w:rPr>
              <w:t>学院路</w:t>
            </w:r>
          </w:p>
        </w:tc>
        <w:tc>
          <w:tcPr>
            <w:tcW w:w="1491" w:type="dxa"/>
            <w:vAlign w:val="center"/>
          </w:tcPr>
          <w:p>
            <w:pPr>
              <w:jc w:val="center"/>
              <w:rPr>
                <w:rFonts w:asciiTheme="minorEastAsia" w:hAnsiTheme="minorEastAsia"/>
                <w:szCs w:val="21"/>
              </w:rPr>
            </w:pPr>
            <w:r>
              <w:rPr>
                <w:rFonts w:hint="eastAsia" w:asciiTheme="minorEastAsia" w:hAnsiTheme="minorEastAsia"/>
                <w:szCs w:val="21"/>
              </w:rPr>
              <w:t>8098</w:t>
            </w:r>
          </w:p>
        </w:tc>
        <w:tc>
          <w:tcPr>
            <w:tcW w:w="1657" w:type="dxa"/>
            <w:vAlign w:val="center"/>
          </w:tcPr>
          <w:p>
            <w:pPr>
              <w:jc w:val="center"/>
              <w:rPr>
                <w:rFonts w:asciiTheme="minorEastAsia" w:hAnsiTheme="minorEastAsia"/>
                <w:szCs w:val="21"/>
              </w:rPr>
            </w:pPr>
            <w:r>
              <w:rPr>
                <w:rFonts w:hint="eastAsia" w:asciiTheme="minorEastAsia" w:hAnsiTheme="minorEastAsia"/>
                <w:szCs w:val="21"/>
              </w:rPr>
              <w:t>720.21</w:t>
            </w:r>
          </w:p>
        </w:tc>
        <w:tc>
          <w:tcPr>
            <w:tcW w:w="2915" w:type="dxa"/>
            <w:vAlign w:val="center"/>
          </w:tcPr>
          <w:p>
            <w:pPr>
              <w:jc w:val="center"/>
              <w:rPr>
                <w:rFonts w:asciiTheme="minorEastAsia" w:hAnsiTheme="minorEastAsia"/>
                <w:szCs w:val="21"/>
              </w:rPr>
            </w:pPr>
            <w:r>
              <w:rPr>
                <w:rFonts w:hint="eastAsia" w:asciiTheme="minorEastAsia" w:hAnsiTheme="minorEastAsia"/>
                <w:szCs w:val="21"/>
              </w:rPr>
              <w:t>北起永兴路，南至新兴路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Align w:val="center"/>
          </w:tcPr>
          <w:p>
            <w:pPr>
              <w:spacing w:line="360" w:lineRule="auto"/>
              <w:jc w:val="center"/>
              <w:rPr>
                <w:rFonts w:ascii="宋体" w:hAnsi="宋体"/>
                <w:b/>
                <w:sz w:val="24"/>
                <w:szCs w:val="24"/>
              </w:rPr>
            </w:pPr>
            <w:r>
              <w:rPr>
                <w:rFonts w:hint="eastAsia" w:ascii="宋体" w:hAnsi="宋体"/>
                <w:b/>
                <w:bCs/>
                <w:sz w:val="24"/>
                <w:szCs w:val="24"/>
              </w:rPr>
              <w:t>分类</w:t>
            </w:r>
          </w:p>
        </w:tc>
        <w:tc>
          <w:tcPr>
            <w:tcW w:w="2653" w:type="dxa"/>
            <w:vAlign w:val="center"/>
          </w:tcPr>
          <w:p>
            <w:pPr>
              <w:jc w:val="center"/>
              <w:rPr>
                <w:rFonts w:asciiTheme="minorEastAsia" w:hAnsiTheme="minorEastAsia"/>
                <w:b/>
                <w:sz w:val="24"/>
                <w:szCs w:val="24"/>
              </w:rPr>
            </w:pPr>
            <w:r>
              <w:rPr>
                <w:rFonts w:hint="eastAsia" w:asciiTheme="minorEastAsia" w:hAnsiTheme="minorEastAsia"/>
                <w:b/>
                <w:sz w:val="24"/>
                <w:szCs w:val="24"/>
              </w:rPr>
              <w:t>名称</w:t>
            </w:r>
          </w:p>
        </w:tc>
        <w:tc>
          <w:tcPr>
            <w:tcW w:w="3148" w:type="dxa"/>
            <w:gridSpan w:val="2"/>
            <w:vAlign w:val="center"/>
          </w:tcPr>
          <w:p>
            <w:pPr>
              <w:jc w:val="center"/>
              <w:rPr>
                <w:rFonts w:asciiTheme="minorEastAsia" w:hAnsiTheme="minorEastAsia"/>
                <w:b/>
                <w:sz w:val="24"/>
                <w:szCs w:val="24"/>
              </w:rPr>
            </w:pPr>
            <w:r>
              <w:rPr>
                <w:rFonts w:hint="eastAsia" w:asciiTheme="minorEastAsia" w:hAnsiTheme="minorEastAsia"/>
                <w:b/>
                <w:sz w:val="24"/>
                <w:szCs w:val="24"/>
              </w:rPr>
              <w:t>面积（公顷）</w:t>
            </w:r>
          </w:p>
        </w:tc>
        <w:tc>
          <w:tcPr>
            <w:tcW w:w="2915" w:type="dxa"/>
            <w:vAlign w:val="center"/>
          </w:tcPr>
          <w:p>
            <w:pPr>
              <w:jc w:val="center"/>
              <w:rPr>
                <w:rFonts w:asciiTheme="minorEastAsia" w:hAnsiTheme="minorEastAsia"/>
                <w:b/>
                <w:sz w:val="24"/>
                <w:szCs w:val="24"/>
              </w:rPr>
            </w:pPr>
            <w:r>
              <w:rPr>
                <w:rFonts w:hint="eastAsia" w:asciiTheme="minorEastAsia" w:hAnsiTheme="minorEastAsia"/>
                <w:b/>
                <w:sz w:val="24"/>
                <w:szCs w:val="24"/>
              </w:rPr>
              <w:t>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restart"/>
            <w:vAlign w:val="center"/>
          </w:tcPr>
          <w:p>
            <w:pPr>
              <w:spacing w:line="360" w:lineRule="auto"/>
              <w:jc w:val="center"/>
              <w:rPr>
                <w:rFonts w:ascii="宋体" w:hAnsi="宋体"/>
                <w:b/>
              </w:rPr>
            </w:pPr>
            <w:r>
              <w:rPr>
                <w:rFonts w:hint="eastAsia" w:ascii="宋体" w:hAnsi="宋体"/>
                <w:b/>
              </w:rPr>
              <w:t>景观节点</w:t>
            </w:r>
          </w:p>
        </w:tc>
        <w:tc>
          <w:tcPr>
            <w:tcW w:w="2653" w:type="dxa"/>
            <w:vAlign w:val="center"/>
          </w:tcPr>
          <w:p>
            <w:pPr>
              <w:jc w:val="center"/>
              <w:rPr>
                <w:rFonts w:asciiTheme="minorEastAsia" w:hAnsiTheme="minorEastAsia"/>
                <w:szCs w:val="21"/>
              </w:rPr>
            </w:pPr>
            <w:r>
              <w:rPr>
                <w:rFonts w:hint="eastAsia" w:asciiTheme="minorEastAsia" w:hAnsiTheme="minorEastAsia"/>
                <w:szCs w:val="21"/>
              </w:rPr>
              <w:t>1、交通岛</w:t>
            </w:r>
          </w:p>
        </w:tc>
        <w:tc>
          <w:tcPr>
            <w:tcW w:w="3148" w:type="dxa"/>
            <w:gridSpan w:val="2"/>
            <w:vAlign w:val="center"/>
          </w:tcPr>
          <w:p>
            <w:pPr>
              <w:jc w:val="center"/>
              <w:rPr>
                <w:rFonts w:asciiTheme="minorEastAsia" w:hAnsiTheme="minorEastAsia"/>
                <w:szCs w:val="21"/>
              </w:rPr>
            </w:pPr>
            <w:r>
              <w:rPr>
                <w:rFonts w:hint="eastAsia" w:asciiTheme="minorEastAsia" w:hAnsiTheme="minorEastAsia"/>
                <w:szCs w:val="21"/>
              </w:rPr>
              <w:t>10.52</w:t>
            </w:r>
          </w:p>
        </w:tc>
        <w:tc>
          <w:tcPr>
            <w:tcW w:w="2915" w:type="dxa"/>
            <w:vAlign w:val="center"/>
          </w:tcPr>
          <w:p>
            <w:pPr>
              <w:jc w:val="center"/>
              <w:rPr>
                <w:rFonts w:asciiTheme="minorEastAsia" w:hAnsiTheme="minorEastAsia"/>
                <w:szCs w:val="21"/>
              </w:rPr>
            </w:pPr>
            <w:r>
              <w:rPr>
                <w:rFonts w:hint="eastAsia" w:asciiTheme="minorEastAsia" w:hAnsiTheme="minorEastAsia"/>
                <w:szCs w:val="21"/>
              </w:rPr>
              <w:t>永昌路与文峰路交叉口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spacing w:line="360" w:lineRule="auto"/>
              <w:rPr>
                <w:rFonts w:ascii="宋体" w:hAnsi="宋体"/>
              </w:rPr>
            </w:pPr>
          </w:p>
        </w:tc>
        <w:tc>
          <w:tcPr>
            <w:tcW w:w="2653" w:type="dxa"/>
            <w:vAlign w:val="center"/>
          </w:tcPr>
          <w:p>
            <w:pPr>
              <w:jc w:val="center"/>
              <w:rPr>
                <w:rFonts w:asciiTheme="minorEastAsia" w:hAnsiTheme="minorEastAsia"/>
                <w:szCs w:val="21"/>
              </w:rPr>
            </w:pPr>
            <w:r>
              <w:rPr>
                <w:rFonts w:hint="eastAsia" w:asciiTheme="minorEastAsia" w:hAnsiTheme="minorEastAsia"/>
                <w:szCs w:val="21"/>
              </w:rPr>
              <w:t>2、交叉口</w:t>
            </w:r>
          </w:p>
        </w:tc>
        <w:tc>
          <w:tcPr>
            <w:tcW w:w="3148" w:type="dxa"/>
            <w:gridSpan w:val="2"/>
            <w:vAlign w:val="center"/>
          </w:tcPr>
          <w:p>
            <w:pPr>
              <w:jc w:val="center"/>
              <w:rPr>
                <w:rFonts w:asciiTheme="minorEastAsia" w:hAnsiTheme="minorEastAsia"/>
                <w:szCs w:val="21"/>
              </w:rPr>
            </w:pPr>
            <w:r>
              <w:rPr>
                <w:rFonts w:hint="eastAsia" w:asciiTheme="minorEastAsia" w:hAnsiTheme="minorEastAsia"/>
                <w:szCs w:val="21"/>
              </w:rPr>
              <w:t>9.99</w:t>
            </w:r>
          </w:p>
        </w:tc>
        <w:tc>
          <w:tcPr>
            <w:tcW w:w="2915" w:type="dxa"/>
            <w:vAlign w:val="center"/>
          </w:tcPr>
          <w:p>
            <w:pPr>
              <w:jc w:val="center"/>
              <w:rPr>
                <w:rFonts w:asciiTheme="minorEastAsia" w:hAnsiTheme="minorEastAsia"/>
                <w:szCs w:val="21"/>
              </w:rPr>
            </w:pPr>
            <w:r>
              <w:rPr>
                <w:rFonts w:hint="eastAsia" w:asciiTheme="minorEastAsia" w:hAnsiTheme="minorEastAsia"/>
                <w:szCs w:val="21"/>
              </w:rPr>
              <w:t>永昌路与魏武大道交叉口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spacing w:line="360" w:lineRule="auto"/>
              <w:rPr>
                <w:rFonts w:ascii="宋体" w:hAnsi="宋体"/>
              </w:rPr>
            </w:pPr>
          </w:p>
        </w:tc>
        <w:tc>
          <w:tcPr>
            <w:tcW w:w="2653" w:type="dxa"/>
            <w:vAlign w:val="center"/>
          </w:tcPr>
          <w:p>
            <w:pPr>
              <w:jc w:val="center"/>
              <w:rPr>
                <w:rFonts w:asciiTheme="minorEastAsia" w:hAnsiTheme="minorEastAsia"/>
                <w:szCs w:val="21"/>
              </w:rPr>
            </w:pPr>
            <w:r>
              <w:rPr>
                <w:rFonts w:hint="eastAsia" w:asciiTheme="minorEastAsia" w:hAnsiTheme="minorEastAsia"/>
                <w:szCs w:val="21"/>
              </w:rPr>
              <w:t>3、交通岛</w:t>
            </w:r>
          </w:p>
        </w:tc>
        <w:tc>
          <w:tcPr>
            <w:tcW w:w="3148" w:type="dxa"/>
            <w:gridSpan w:val="2"/>
            <w:vAlign w:val="center"/>
          </w:tcPr>
          <w:p>
            <w:pPr>
              <w:jc w:val="center"/>
              <w:rPr>
                <w:rFonts w:asciiTheme="minorEastAsia" w:hAnsiTheme="minorEastAsia"/>
                <w:szCs w:val="21"/>
              </w:rPr>
            </w:pPr>
            <w:r>
              <w:rPr>
                <w:rFonts w:hint="eastAsia" w:asciiTheme="minorEastAsia" w:hAnsiTheme="minorEastAsia"/>
                <w:szCs w:val="21"/>
              </w:rPr>
              <w:t>0.57</w:t>
            </w:r>
          </w:p>
        </w:tc>
        <w:tc>
          <w:tcPr>
            <w:tcW w:w="2915" w:type="dxa"/>
            <w:vAlign w:val="center"/>
          </w:tcPr>
          <w:p>
            <w:pPr>
              <w:jc w:val="center"/>
              <w:rPr>
                <w:rFonts w:asciiTheme="minorEastAsia" w:hAnsiTheme="minorEastAsia"/>
                <w:szCs w:val="21"/>
              </w:rPr>
            </w:pPr>
            <w:r>
              <w:rPr>
                <w:rFonts w:hint="eastAsia" w:asciiTheme="minorEastAsia" w:hAnsiTheme="minorEastAsia"/>
                <w:szCs w:val="21"/>
              </w:rPr>
              <w:t>陈庄街和魏文璐交叉口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spacing w:line="360" w:lineRule="auto"/>
              <w:rPr>
                <w:rFonts w:ascii="宋体" w:hAnsi="宋体"/>
              </w:rPr>
            </w:pPr>
          </w:p>
        </w:tc>
        <w:tc>
          <w:tcPr>
            <w:tcW w:w="2653" w:type="dxa"/>
            <w:vAlign w:val="center"/>
          </w:tcPr>
          <w:p>
            <w:pPr>
              <w:jc w:val="center"/>
              <w:rPr>
                <w:rFonts w:asciiTheme="minorEastAsia" w:hAnsiTheme="minorEastAsia"/>
                <w:szCs w:val="21"/>
              </w:rPr>
            </w:pPr>
            <w:r>
              <w:rPr>
                <w:rFonts w:hint="eastAsia" w:asciiTheme="minorEastAsia" w:hAnsiTheme="minorEastAsia"/>
                <w:szCs w:val="21"/>
              </w:rPr>
              <w:t>4、交通岛</w:t>
            </w:r>
          </w:p>
        </w:tc>
        <w:tc>
          <w:tcPr>
            <w:tcW w:w="3148" w:type="dxa"/>
            <w:gridSpan w:val="2"/>
            <w:vAlign w:val="center"/>
          </w:tcPr>
          <w:p>
            <w:pPr>
              <w:jc w:val="center"/>
              <w:rPr>
                <w:rFonts w:asciiTheme="minorEastAsia" w:hAnsiTheme="minorEastAsia"/>
                <w:szCs w:val="21"/>
              </w:rPr>
            </w:pPr>
            <w:r>
              <w:rPr>
                <w:rFonts w:hint="eastAsia" w:asciiTheme="minorEastAsia" w:hAnsiTheme="minorEastAsia"/>
                <w:szCs w:val="21"/>
              </w:rPr>
              <w:t>0.33</w:t>
            </w:r>
          </w:p>
        </w:tc>
        <w:tc>
          <w:tcPr>
            <w:tcW w:w="2915" w:type="dxa"/>
            <w:vAlign w:val="center"/>
          </w:tcPr>
          <w:p>
            <w:pPr>
              <w:jc w:val="center"/>
              <w:rPr>
                <w:rFonts w:asciiTheme="minorEastAsia" w:hAnsiTheme="minorEastAsia"/>
                <w:szCs w:val="21"/>
              </w:rPr>
            </w:pPr>
            <w:r>
              <w:rPr>
                <w:rFonts w:hint="eastAsia" w:asciiTheme="minorEastAsia" w:hAnsiTheme="minorEastAsia"/>
                <w:szCs w:val="21"/>
              </w:rPr>
              <w:t>八一路与文峰路交叉口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spacing w:line="360" w:lineRule="auto"/>
              <w:rPr>
                <w:rFonts w:ascii="宋体" w:hAnsi="宋体"/>
              </w:rPr>
            </w:pPr>
          </w:p>
        </w:tc>
        <w:tc>
          <w:tcPr>
            <w:tcW w:w="2653" w:type="dxa"/>
            <w:vAlign w:val="center"/>
          </w:tcPr>
          <w:p>
            <w:pPr>
              <w:jc w:val="center"/>
              <w:rPr>
                <w:rFonts w:asciiTheme="minorEastAsia" w:hAnsiTheme="minorEastAsia"/>
                <w:szCs w:val="21"/>
              </w:rPr>
            </w:pPr>
            <w:r>
              <w:rPr>
                <w:rFonts w:hint="eastAsia" w:asciiTheme="minorEastAsia" w:hAnsiTheme="minorEastAsia"/>
                <w:szCs w:val="21"/>
              </w:rPr>
              <w:t>5、交通岛</w:t>
            </w:r>
          </w:p>
        </w:tc>
        <w:tc>
          <w:tcPr>
            <w:tcW w:w="3148" w:type="dxa"/>
            <w:gridSpan w:val="2"/>
            <w:vAlign w:val="center"/>
          </w:tcPr>
          <w:p>
            <w:pPr>
              <w:jc w:val="center"/>
              <w:rPr>
                <w:rFonts w:asciiTheme="minorEastAsia" w:hAnsiTheme="minorEastAsia"/>
                <w:szCs w:val="21"/>
              </w:rPr>
            </w:pPr>
            <w:r>
              <w:rPr>
                <w:rFonts w:hint="eastAsia" w:asciiTheme="minorEastAsia" w:hAnsiTheme="minorEastAsia"/>
                <w:szCs w:val="21"/>
              </w:rPr>
              <w:t>0.74</w:t>
            </w:r>
          </w:p>
        </w:tc>
        <w:tc>
          <w:tcPr>
            <w:tcW w:w="2915" w:type="dxa"/>
            <w:vAlign w:val="center"/>
          </w:tcPr>
          <w:p>
            <w:pPr>
              <w:jc w:val="center"/>
              <w:rPr>
                <w:rFonts w:asciiTheme="minorEastAsia" w:hAnsiTheme="minorEastAsia"/>
                <w:szCs w:val="21"/>
              </w:rPr>
            </w:pPr>
            <w:r>
              <w:rPr>
                <w:rFonts w:hint="eastAsia" w:asciiTheme="minorEastAsia" w:hAnsiTheme="minorEastAsia"/>
                <w:szCs w:val="21"/>
              </w:rPr>
              <w:t>莲城大道与学院路交叉口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spacing w:line="360" w:lineRule="auto"/>
              <w:rPr>
                <w:rFonts w:ascii="宋体" w:hAnsi="宋体"/>
              </w:rPr>
            </w:pPr>
          </w:p>
        </w:tc>
        <w:tc>
          <w:tcPr>
            <w:tcW w:w="2653" w:type="dxa"/>
            <w:vAlign w:val="center"/>
          </w:tcPr>
          <w:p>
            <w:pPr>
              <w:jc w:val="center"/>
              <w:rPr>
                <w:rFonts w:asciiTheme="minorEastAsia" w:hAnsiTheme="minorEastAsia"/>
                <w:szCs w:val="21"/>
              </w:rPr>
            </w:pPr>
            <w:r>
              <w:rPr>
                <w:rFonts w:hint="eastAsia" w:asciiTheme="minorEastAsia" w:hAnsiTheme="minorEastAsia"/>
                <w:szCs w:val="21"/>
              </w:rPr>
              <w:t>6、交通岛</w:t>
            </w:r>
          </w:p>
        </w:tc>
        <w:tc>
          <w:tcPr>
            <w:tcW w:w="3148" w:type="dxa"/>
            <w:gridSpan w:val="2"/>
            <w:vAlign w:val="center"/>
          </w:tcPr>
          <w:p>
            <w:pPr>
              <w:jc w:val="center"/>
              <w:rPr>
                <w:rFonts w:asciiTheme="minorEastAsia" w:hAnsiTheme="minorEastAsia"/>
                <w:szCs w:val="21"/>
              </w:rPr>
            </w:pPr>
            <w:r>
              <w:rPr>
                <w:rFonts w:hint="eastAsia" w:asciiTheme="minorEastAsia" w:hAnsiTheme="minorEastAsia"/>
                <w:szCs w:val="21"/>
              </w:rPr>
              <w:t>0.51</w:t>
            </w:r>
          </w:p>
        </w:tc>
        <w:tc>
          <w:tcPr>
            <w:tcW w:w="2915" w:type="dxa"/>
            <w:vAlign w:val="center"/>
          </w:tcPr>
          <w:p>
            <w:pPr>
              <w:jc w:val="center"/>
              <w:rPr>
                <w:rFonts w:asciiTheme="minorEastAsia" w:hAnsiTheme="minorEastAsia"/>
                <w:szCs w:val="21"/>
              </w:rPr>
            </w:pPr>
            <w:r>
              <w:rPr>
                <w:rFonts w:hint="eastAsia" w:asciiTheme="minorEastAsia" w:hAnsiTheme="minorEastAsia"/>
                <w:szCs w:val="21"/>
              </w:rPr>
              <w:t>前进路与魏武大道交叉口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spacing w:line="360" w:lineRule="auto"/>
              <w:rPr>
                <w:rFonts w:ascii="宋体" w:hAnsi="宋体"/>
              </w:rPr>
            </w:pPr>
          </w:p>
        </w:tc>
        <w:tc>
          <w:tcPr>
            <w:tcW w:w="2653" w:type="dxa"/>
            <w:vAlign w:val="center"/>
          </w:tcPr>
          <w:p>
            <w:pPr>
              <w:jc w:val="center"/>
              <w:rPr>
                <w:rFonts w:asciiTheme="minorEastAsia" w:hAnsiTheme="minorEastAsia"/>
                <w:szCs w:val="21"/>
              </w:rPr>
            </w:pPr>
            <w:r>
              <w:rPr>
                <w:rFonts w:hint="eastAsia" w:asciiTheme="minorEastAsia" w:hAnsiTheme="minorEastAsia"/>
                <w:szCs w:val="21"/>
              </w:rPr>
              <w:t>7、交通岛</w:t>
            </w:r>
          </w:p>
        </w:tc>
        <w:tc>
          <w:tcPr>
            <w:tcW w:w="3148" w:type="dxa"/>
            <w:gridSpan w:val="2"/>
            <w:vAlign w:val="center"/>
          </w:tcPr>
          <w:p>
            <w:pPr>
              <w:jc w:val="center"/>
              <w:rPr>
                <w:rFonts w:asciiTheme="minorEastAsia" w:hAnsiTheme="minorEastAsia"/>
                <w:szCs w:val="21"/>
              </w:rPr>
            </w:pPr>
            <w:r>
              <w:rPr>
                <w:rFonts w:hint="eastAsia" w:asciiTheme="minorEastAsia" w:hAnsiTheme="minorEastAsia"/>
                <w:szCs w:val="21"/>
              </w:rPr>
              <w:t>0.34</w:t>
            </w:r>
          </w:p>
        </w:tc>
        <w:tc>
          <w:tcPr>
            <w:tcW w:w="2915" w:type="dxa"/>
            <w:vAlign w:val="center"/>
          </w:tcPr>
          <w:p>
            <w:pPr>
              <w:jc w:val="center"/>
              <w:rPr>
                <w:rFonts w:asciiTheme="minorEastAsia" w:hAnsiTheme="minorEastAsia"/>
                <w:szCs w:val="21"/>
              </w:rPr>
            </w:pPr>
            <w:r>
              <w:rPr>
                <w:rFonts w:hint="eastAsia" w:asciiTheme="minorEastAsia" w:hAnsiTheme="minorEastAsia"/>
                <w:szCs w:val="21"/>
              </w:rPr>
              <w:t>许继大道与建设路交叉口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spacing w:line="360" w:lineRule="auto"/>
              <w:rPr>
                <w:rFonts w:ascii="宋体" w:hAnsi="宋体"/>
              </w:rPr>
            </w:pPr>
          </w:p>
        </w:tc>
        <w:tc>
          <w:tcPr>
            <w:tcW w:w="2653" w:type="dxa"/>
            <w:vAlign w:val="center"/>
          </w:tcPr>
          <w:p>
            <w:pPr>
              <w:jc w:val="center"/>
              <w:rPr>
                <w:rFonts w:asciiTheme="minorEastAsia" w:hAnsiTheme="minorEastAsia"/>
                <w:szCs w:val="21"/>
              </w:rPr>
            </w:pPr>
            <w:r>
              <w:rPr>
                <w:rFonts w:hint="eastAsia" w:asciiTheme="minorEastAsia" w:hAnsiTheme="minorEastAsia"/>
                <w:szCs w:val="21"/>
              </w:rPr>
              <w:t>8、交通岛</w:t>
            </w:r>
          </w:p>
        </w:tc>
        <w:tc>
          <w:tcPr>
            <w:tcW w:w="3148" w:type="dxa"/>
            <w:gridSpan w:val="2"/>
            <w:vAlign w:val="center"/>
          </w:tcPr>
          <w:p>
            <w:pPr>
              <w:jc w:val="center"/>
              <w:rPr>
                <w:rFonts w:asciiTheme="minorEastAsia" w:hAnsiTheme="minorEastAsia"/>
                <w:szCs w:val="21"/>
              </w:rPr>
            </w:pPr>
            <w:r>
              <w:rPr>
                <w:rFonts w:hint="eastAsia" w:asciiTheme="minorEastAsia" w:hAnsiTheme="minorEastAsia"/>
                <w:szCs w:val="21"/>
              </w:rPr>
              <w:t>0.44</w:t>
            </w:r>
          </w:p>
        </w:tc>
        <w:tc>
          <w:tcPr>
            <w:tcW w:w="2915" w:type="dxa"/>
            <w:vAlign w:val="center"/>
          </w:tcPr>
          <w:p>
            <w:pPr>
              <w:jc w:val="center"/>
              <w:rPr>
                <w:rFonts w:asciiTheme="minorEastAsia" w:hAnsiTheme="minorEastAsia"/>
                <w:szCs w:val="21"/>
              </w:rPr>
            </w:pPr>
            <w:r>
              <w:rPr>
                <w:rFonts w:hint="eastAsia" w:asciiTheme="minorEastAsia" w:hAnsiTheme="minorEastAsia"/>
                <w:szCs w:val="21"/>
              </w:rPr>
              <w:t>许继大道与延安路交叉口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spacing w:line="360" w:lineRule="auto"/>
              <w:rPr>
                <w:rFonts w:ascii="宋体" w:hAnsi="宋体"/>
              </w:rPr>
            </w:pPr>
          </w:p>
        </w:tc>
        <w:tc>
          <w:tcPr>
            <w:tcW w:w="2653" w:type="dxa"/>
            <w:vAlign w:val="center"/>
          </w:tcPr>
          <w:p>
            <w:pPr>
              <w:jc w:val="center"/>
              <w:rPr>
                <w:rFonts w:asciiTheme="minorEastAsia" w:hAnsiTheme="minorEastAsia"/>
                <w:szCs w:val="21"/>
              </w:rPr>
            </w:pPr>
            <w:r>
              <w:rPr>
                <w:rFonts w:hint="eastAsia" w:asciiTheme="minorEastAsia" w:hAnsiTheme="minorEastAsia"/>
                <w:szCs w:val="21"/>
              </w:rPr>
              <w:t>9、交通导</w:t>
            </w:r>
          </w:p>
        </w:tc>
        <w:tc>
          <w:tcPr>
            <w:tcW w:w="3148" w:type="dxa"/>
            <w:gridSpan w:val="2"/>
            <w:vAlign w:val="center"/>
          </w:tcPr>
          <w:p>
            <w:pPr>
              <w:jc w:val="center"/>
              <w:rPr>
                <w:rFonts w:asciiTheme="minorEastAsia" w:hAnsiTheme="minorEastAsia"/>
                <w:szCs w:val="21"/>
              </w:rPr>
            </w:pPr>
            <w:r>
              <w:rPr>
                <w:rFonts w:hint="eastAsia" w:asciiTheme="minorEastAsia" w:hAnsiTheme="minorEastAsia"/>
                <w:szCs w:val="21"/>
              </w:rPr>
              <w:t>0.32</w:t>
            </w:r>
          </w:p>
        </w:tc>
        <w:tc>
          <w:tcPr>
            <w:tcW w:w="2915" w:type="dxa"/>
            <w:vAlign w:val="center"/>
          </w:tcPr>
          <w:p>
            <w:pPr>
              <w:jc w:val="center"/>
              <w:rPr>
                <w:rFonts w:asciiTheme="minorEastAsia" w:hAnsiTheme="minorEastAsia"/>
                <w:szCs w:val="21"/>
              </w:rPr>
            </w:pPr>
            <w:r>
              <w:rPr>
                <w:rFonts w:hint="eastAsia" w:asciiTheme="minorEastAsia" w:hAnsiTheme="minorEastAsia"/>
                <w:szCs w:val="21"/>
              </w:rPr>
              <w:t>许由路与延安路交叉口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trPr>
        <w:tc>
          <w:tcPr>
            <w:tcW w:w="1065" w:type="dxa"/>
            <w:vMerge w:val="continue"/>
            <w:vAlign w:val="center"/>
          </w:tcPr>
          <w:p>
            <w:pPr>
              <w:spacing w:line="360" w:lineRule="auto"/>
              <w:rPr>
                <w:rFonts w:ascii="宋体" w:hAnsi="宋体"/>
              </w:rPr>
            </w:pPr>
          </w:p>
        </w:tc>
        <w:tc>
          <w:tcPr>
            <w:tcW w:w="2653" w:type="dxa"/>
            <w:vAlign w:val="center"/>
          </w:tcPr>
          <w:p>
            <w:pPr>
              <w:jc w:val="center"/>
              <w:rPr>
                <w:rFonts w:asciiTheme="minorEastAsia" w:hAnsiTheme="minorEastAsia"/>
                <w:szCs w:val="21"/>
              </w:rPr>
            </w:pPr>
            <w:r>
              <w:rPr>
                <w:rFonts w:hint="eastAsia" w:asciiTheme="minorEastAsia" w:hAnsiTheme="minorEastAsia"/>
                <w:szCs w:val="21"/>
              </w:rPr>
              <w:t>10、交叉口</w:t>
            </w:r>
          </w:p>
        </w:tc>
        <w:tc>
          <w:tcPr>
            <w:tcW w:w="3148" w:type="dxa"/>
            <w:gridSpan w:val="2"/>
            <w:vAlign w:val="center"/>
          </w:tcPr>
          <w:p>
            <w:pPr>
              <w:jc w:val="center"/>
              <w:rPr>
                <w:rFonts w:asciiTheme="minorEastAsia" w:hAnsiTheme="minorEastAsia"/>
                <w:szCs w:val="21"/>
              </w:rPr>
            </w:pPr>
            <w:r>
              <w:rPr>
                <w:rFonts w:hint="eastAsia" w:asciiTheme="minorEastAsia" w:hAnsiTheme="minorEastAsia"/>
                <w:szCs w:val="21"/>
              </w:rPr>
              <w:t>0.61</w:t>
            </w:r>
          </w:p>
        </w:tc>
        <w:tc>
          <w:tcPr>
            <w:tcW w:w="2915" w:type="dxa"/>
            <w:vAlign w:val="center"/>
          </w:tcPr>
          <w:p>
            <w:pPr>
              <w:jc w:val="center"/>
              <w:rPr>
                <w:rFonts w:asciiTheme="minorEastAsia" w:hAnsiTheme="minorEastAsia"/>
                <w:szCs w:val="21"/>
              </w:rPr>
            </w:pPr>
            <w:r>
              <w:rPr>
                <w:rFonts w:hint="eastAsia" w:asciiTheme="minorEastAsia" w:hAnsiTheme="minorEastAsia"/>
                <w:szCs w:val="21"/>
              </w:rPr>
              <w:t>魏武大道与永兴西路交叉口</w:t>
            </w:r>
          </w:p>
        </w:tc>
      </w:tr>
    </w:tbl>
    <w:p>
      <w:pPr>
        <w:spacing w:line="360" w:lineRule="auto"/>
        <w:ind w:firstLine="420" w:firstLineChars="200"/>
        <w:jc w:val="center"/>
        <w:rPr>
          <w:rFonts w:ascii="宋体" w:hAnsi="宋体"/>
        </w:rPr>
      </w:pPr>
      <w:r>
        <w:rPr>
          <w:rFonts w:hint="eastAsia" w:ascii="宋体" w:hAnsi="宋体" w:eastAsia="宋体" w:cs="Times New Roman"/>
        </w:rPr>
        <w:t>表16  道路提升统计表</w:t>
      </w:r>
    </w:p>
    <w:tbl>
      <w:tblPr>
        <w:tblStyle w:val="17"/>
        <w:tblW w:w="9781" w:type="dxa"/>
        <w:jc w:val="center"/>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tcPr>
          <w:p>
            <w:pPr>
              <w:spacing w:line="360" w:lineRule="auto"/>
              <w:jc w:val="center"/>
              <w:rPr>
                <w:rFonts w:ascii="宋体" w:hAnsi="宋体"/>
              </w:rPr>
            </w:pPr>
            <w:r>
              <w:rPr>
                <w:rFonts w:ascii="宋体" w:hAnsi="宋体"/>
              </w:rPr>
              <w:drawing>
                <wp:inline distT="0" distB="0" distL="0" distR="0">
                  <wp:extent cx="3350895" cy="2159635"/>
                  <wp:effectExtent l="0" t="0" r="1905" b="0"/>
                  <wp:docPr id="5122" name="Picture 2" descr="C:\Users\Administrator\Desktop\t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C:\Users\Administrator\Desktop\timg.jpg"/>
                          <pic:cNvPicPr>
                            <a:picLocks noChangeAspect="1" noChangeArrowheads="1"/>
                          </pic:cNvPicPr>
                        </pic:nvPicPr>
                        <pic:blipFill>
                          <a:blip r:embed="rId45" cstate="print"/>
                          <a:srcRect b="9594"/>
                          <a:stretch>
                            <a:fillRect/>
                          </a:stretch>
                        </pic:blipFill>
                        <pic:spPr>
                          <a:xfrm>
                            <a:off x="0" y="0"/>
                            <a:ext cx="3351022" cy="2160000"/>
                          </a:xfrm>
                          <a:prstGeom prst="rect">
                            <a:avLst/>
                          </a:prstGeom>
                          <a:noFill/>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vAlign w:val="center"/>
          </w:tcPr>
          <w:p>
            <w:pPr>
              <w:spacing w:line="360" w:lineRule="auto"/>
              <w:ind w:firstLine="420" w:firstLineChars="200"/>
              <w:jc w:val="center"/>
              <w:rPr>
                <w:rFonts w:ascii="宋体" w:hAnsi="宋体"/>
              </w:rPr>
            </w:pPr>
            <w:r>
              <w:rPr>
                <w:rFonts w:hint="eastAsia" w:ascii="宋体" w:hAnsi="宋体"/>
              </w:rPr>
              <w:t>景观大道意向图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vAlign w:val="center"/>
          </w:tcPr>
          <w:p>
            <w:pPr>
              <w:spacing w:line="360" w:lineRule="auto"/>
              <w:jc w:val="center"/>
              <w:rPr>
                <w:rFonts w:ascii="宋体" w:hAnsi="宋体"/>
              </w:rPr>
            </w:pPr>
            <w:r>
              <w:rPr>
                <w:rFonts w:ascii="宋体" w:hAnsi="宋体"/>
              </w:rPr>
              <w:drawing>
                <wp:inline distT="0" distB="0" distL="0" distR="0">
                  <wp:extent cx="3408045" cy="2159635"/>
                  <wp:effectExtent l="0" t="0" r="1905" b="0"/>
                  <wp:docPr id="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
                          <pic:cNvPicPr>
                            <a:picLocks noChangeAspect="1"/>
                          </pic:cNvPicPr>
                        </pic:nvPicPr>
                        <pic:blipFill>
                          <a:blip r:embed="rId46">
                            <a:extLst>
                              <a:ext uri="{28A0092B-C50C-407E-A947-70E740481C1C}">
                                <a14:useLocalDpi xmlns:a14="http://schemas.microsoft.com/office/drawing/2010/main" val="0"/>
                              </a:ext>
                            </a:extLst>
                          </a:blip>
                          <a:srcRect t="14076" r="14200" b="17859"/>
                          <a:stretch>
                            <a:fillRect/>
                          </a:stretch>
                        </pic:blipFill>
                        <pic:spPr>
                          <a:xfrm>
                            <a:off x="0" y="0"/>
                            <a:ext cx="3408556" cy="2160000"/>
                          </a:xfrm>
                          <a:prstGeom prst="rect">
                            <a:avLst/>
                          </a:prstGeom>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vAlign w:val="center"/>
          </w:tcPr>
          <w:p>
            <w:pPr>
              <w:spacing w:line="360" w:lineRule="auto"/>
              <w:ind w:firstLine="420" w:firstLineChars="200"/>
              <w:jc w:val="center"/>
              <w:rPr>
                <w:rFonts w:ascii="宋体" w:hAnsi="宋体"/>
              </w:rPr>
            </w:pPr>
            <w:r>
              <w:rPr>
                <w:rFonts w:hint="eastAsia" w:ascii="宋体" w:hAnsi="宋体"/>
              </w:rPr>
              <w:t>门户大道意向图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vAlign w:val="center"/>
          </w:tcPr>
          <w:p>
            <w:pPr>
              <w:spacing w:line="360" w:lineRule="auto"/>
              <w:jc w:val="center"/>
              <w:rPr>
                <w:rFonts w:ascii="宋体" w:hAnsi="宋体"/>
              </w:rPr>
            </w:pPr>
            <w:r>
              <w:rPr>
                <w:rFonts w:ascii="宋体" w:hAnsi="宋体"/>
              </w:rPr>
              <w:drawing>
                <wp:inline distT="0" distB="0" distL="0" distR="0">
                  <wp:extent cx="3485515" cy="2159635"/>
                  <wp:effectExtent l="0" t="0" r="635" b="0"/>
                  <wp:docPr id="12" name="Picture 2" descr="C:\Users\Administrator\Desktop\16415535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descr="C:\Users\Administrator\Desktop\1641553561-2.jpg"/>
                          <pic:cNvPicPr>
                            <a:picLocks noChangeAspect="1" noChangeArrowheads="1"/>
                          </pic:cNvPicPr>
                        </pic:nvPicPr>
                        <pic:blipFill>
                          <a:blip r:embed="rId47" cstate="print"/>
                          <a:srcRect b="8385"/>
                          <a:stretch>
                            <a:fillRect/>
                          </a:stretch>
                        </pic:blipFill>
                        <pic:spPr>
                          <a:xfrm>
                            <a:off x="0" y="0"/>
                            <a:ext cx="3485753" cy="2160000"/>
                          </a:xfrm>
                          <a:prstGeom prst="rect">
                            <a:avLst/>
                          </a:prstGeom>
                          <a:noFill/>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vAlign w:val="center"/>
          </w:tcPr>
          <w:p>
            <w:pPr>
              <w:spacing w:line="360" w:lineRule="auto"/>
              <w:ind w:firstLine="420" w:firstLineChars="200"/>
              <w:jc w:val="center"/>
              <w:rPr>
                <w:rFonts w:ascii="宋体" w:hAnsi="宋体"/>
              </w:rPr>
            </w:pPr>
            <w:r>
              <w:rPr>
                <w:rFonts w:hint="eastAsia" w:ascii="宋体" w:hAnsi="宋体"/>
              </w:rPr>
              <w:t>交通岛意向图</w:t>
            </w:r>
          </w:p>
        </w:tc>
      </w:tr>
    </w:tbl>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（2）林荫道提升：</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对已建设的17条道路进行提升，运用补植、扩植、间植、调整等措施进行提升。对前进路、南海街、屯田路等景观效果差、种植品种单一的主次干道进行复层种植，以增植乔木为主，适当增加樱花等灌木，打造精品林荫道路。详见表17。对于未建设道路，确保其建设时达到林荫路建设标准，树种可选用以落叶阔叶乔木作为基调树种，形成鲜明的城市绿化特色。</w:t>
      </w:r>
    </w:p>
    <w:tbl>
      <w:tblPr>
        <w:tblStyle w:val="1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90"/>
        <w:gridCol w:w="2653"/>
        <w:gridCol w:w="2545"/>
        <w:gridCol w:w="21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blHeader/>
        </w:trPr>
        <w:tc>
          <w:tcPr>
            <w:tcW w:w="2390" w:type="dxa"/>
            <w:vAlign w:val="center"/>
          </w:tcPr>
          <w:p>
            <w:pPr>
              <w:jc w:val="center"/>
              <w:rPr>
                <w:rFonts w:asciiTheme="minorEastAsia" w:hAnsiTheme="minorEastAsia"/>
                <w:b/>
                <w:szCs w:val="21"/>
              </w:rPr>
            </w:pPr>
            <w:r>
              <w:rPr>
                <w:rFonts w:hint="eastAsia" w:asciiTheme="minorEastAsia" w:hAnsiTheme="minorEastAsia"/>
                <w:b/>
                <w:szCs w:val="21"/>
              </w:rPr>
              <w:t>道路名称</w:t>
            </w:r>
          </w:p>
        </w:tc>
        <w:tc>
          <w:tcPr>
            <w:tcW w:w="2653" w:type="dxa"/>
            <w:vAlign w:val="center"/>
          </w:tcPr>
          <w:p>
            <w:pPr>
              <w:jc w:val="center"/>
              <w:rPr>
                <w:rFonts w:asciiTheme="minorEastAsia" w:hAnsiTheme="minorEastAsia"/>
                <w:b/>
                <w:szCs w:val="21"/>
              </w:rPr>
            </w:pPr>
            <w:r>
              <w:rPr>
                <w:rFonts w:hint="eastAsia" w:asciiTheme="minorEastAsia" w:hAnsiTheme="minorEastAsia"/>
                <w:b/>
                <w:szCs w:val="21"/>
              </w:rPr>
              <w:t>起点</w:t>
            </w:r>
          </w:p>
        </w:tc>
        <w:tc>
          <w:tcPr>
            <w:tcW w:w="2545" w:type="dxa"/>
            <w:vAlign w:val="center"/>
          </w:tcPr>
          <w:p>
            <w:pPr>
              <w:jc w:val="center"/>
              <w:rPr>
                <w:rFonts w:asciiTheme="minorEastAsia" w:hAnsiTheme="minorEastAsia"/>
                <w:b/>
                <w:szCs w:val="21"/>
              </w:rPr>
            </w:pPr>
            <w:r>
              <w:rPr>
                <w:rFonts w:hint="eastAsia" w:asciiTheme="minorEastAsia" w:hAnsiTheme="minorEastAsia"/>
                <w:b/>
                <w:szCs w:val="21"/>
              </w:rPr>
              <w:t>止点</w:t>
            </w:r>
          </w:p>
        </w:tc>
        <w:tc>
          <w:tcPr>
            <w:tcW w:w="2193" w:type="dxa"/>
            <w:vAlign w:val="center"/>
          </w:tcPr>
          <w:p>
            <w:pPr>
              <w:jc w:val="center"/>
              <w:rPr>
                <w:rFonts w:asciiTheme="minorEastAsia" w:hAnsiTheme="minorEastAsia"/>
                <w:b/>
                <w:szCs w:val="21"/>
              </w:rPr>
            </w:pPr>
            <w:r>
              <w:rPr>
                <w:rFonts w:hint="eastAsia" w:asciiTheme="minorEastAsia" w:hAnsiTheme="minorEastAsia"/>
                <w:b/>
                <w:szCs w:val="21"/>
              </w:rPr>
              <w:t>面积（公顷）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390" w:type="dxa"/>
            <w:vAlign w:val="center"/>
          </w:tcPr>
          <w:p>
            <w:pPr>
              <w:jc w:val="center"/>
              <w:rPr>
                <w:rFonts w:asciiTheme="minorEastAsia" w:hAnsiTheme="minorEastAsia"/>
                <w:szCs w:val="21"/>
              </w:rPr>
            </w:pPr>
            <w:r>
              <w:rPr>
                <w:rFonts w:hint="eastAsia" w:asciiTheme="minorEastAsia" w:hAnsiTheme="minorEastAsia"/>
                <w:szCs w:val="21"/>
              </w:rPr>
              <w:t>府前街</w:t>
            </w:r>
          </w:p>
        </w:tc>
        <w:tc>
          <w:tcPr>
            <w:tcW w:w="2653" w:type="dxa"/>
            <w:vAlign w:val="center"/>
          </w:tcPr>
          <w:p>
            <w:pPr>
              <w:jc w:val="center"/>
              <w:rPr>
                <w:rFonts w:asciiTheme="minorEastAsia" w:hAnsiTheme="minorEastAsia"/>
                <w:szCs w:val="21"/>
              </w:rPr>
            </w:pPr>
            <w:r>
              <w:rPr>
                <w:rFonts w:hint="eastAsia" w:asciiTheme="minorEastAsia" w:hAnsiTheme="minorEastAsia"/>
                <w:szCs w:val="21"/>
              </w:rPr>
              <w:t>清虚街</w:t>
            </w:r>
          </w:p>
        </w:tc>
        <w:tc>
          <w:tcPr>
            <w:tcW w:w="2545" w:type="dxa"/>
            <w:vAlign w:val="center"/>
          </w:tcPr>
          <w:p>
            <w:pPr>
              <w:jc w:val="center"/>
              <w:rPr>
                <w:rFonts w:asciiTheme="minorEastAsia" w:hAnsiTheme="minorEastAsia"/>
                <w:szCs w:val="21"/>
              </w:rPr>
            </w:pPr>
            <w:r>
              <w:rPr>
                <w:rFonts w:hint="eastAsia" w:asciiTheme="minorEastAsia" w:hAnsiTheme="minorEastAsia"/>
                <w:szCs w:val="21"/>
              </w:rPr>
              <w:t>北大街</w:t>
            </w:r>
          </w:p>
        </w:tc>
        <w:tc>
          <w:tcPr>
            <w:tcW w:w="2193" w:type="dxa"/>
            <w:vAlign w:val="center"/>
          </w:tcPr>
          <w:p>
            <w:pPr>
              <w:jc w:val="center"/>
              <w:rPr>
                <w:rFonts w:asciiTheme="minorEastAsia" w:hAnsiTheme="minorEastAsia"/>
                <w:szCs w:val="21"/>
              </w:rPr>
            </w:pPr>
            <w:r>
              <w:rPr>
                <w:rFonts w:hint="eastAsia" w:asciiTheme="minorEastAsia" w:hAnsiTheme="minorEastAsia"/>
                <w:szCs w:val="21"/>
              </w:rPr>
              <w:t>2.04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390" w:type="dxa"/>
            <w:vAlign w:val="center"/>
          </w:tcPr>
          <w:p>
            <w:pPr>
              <w:jc w:val="center"/>
              <w:rPr>
                <w:rFonts w:asciiTheme="minorEastAsia" w:hAnsiTheme="minorEastAsia"/>
                <w:szCs w:val="21"/>
              </w:rPr>
            </w:pPr>
            <w:r>
              <w:rPr>
                <w:rFonts w:hint="eastAsia" w:asciiTheme="minorEastAsia" w:hAnsiTheme="minorEastAsia"/>
                <w:szCs w:val="21"/>
              </w:rPr>
              <w:t>北关大街</w:t>
            </w:r>
          </w:p>
        </w:tc>
        <w:tc>
          <w:tcPr>
            <w:tcW w:w="2653" w:type="dxa"/>
            <w:vAlign w:val="center"/>
          </w:tcPr>
          <w:p>
            <w:pPr>
              <w:jc w:val="center"/>
              <w:rPr>
                <w:rFonts w:asciiTheme="minorEastAsia" w:hAnsiTheme="minorEastAsia"/>
                <w:szCs w:val="21"/>
              </w:rPr>
            </w:pPr>
            <w:r>
              <w:rPr>
                <w:rFonts w:hint="eastAsia" w:asciiTheme="minorEastAsia" w:hAnsiTheme="minorEastAsia"/>
                <w:szCs w:val="21"/>
              </w:rPr>
              <w:t>天宝路</w:t>
            </w:r>
          </w:p>
        </w:tc>
        <w:tc>
          <w:tcPr>
            <w:tcW w:w="2545" w:type="dxa"/>
            <w:vAlign w:val="center"/>
          </w:tcPr>
          <w:p>
            <w:pPr>
              <w:jc w:val="center"/>
              <w:rPr>
                <w:rFonts w:asciiTheme="minorEastAsia" w:hAnsiTheme="minorEastAsia"/>
                <w:szCs w:val="21"/>
              </w:rPr>
            </w:pPr>
            <w:r>
              <w:rPr>
                <w:rFonts w:hint="eastAsia" w:asciiTheme="minorEastAsia" w:hAnsiTheme="minorEastAsia"/>
                <w:szCs w:val="21"/>
              </w:rPr>
              <w:t>八一路</w:t>
            </w:r>
          </w:p>
        </w:tc>
        <w:tc>
          <w:tcPr>
            <w:tcW w:w="2193" w:type="dxa"/>
            <w:vAlign w:val="center"/>
          </w:tcPr>
          <w:p>
            <w:pPr>
              <w:jc w:val="center"/>
              <w:rPr>
                <w:rFonts w:asciiTheme="minorEastAsia" w:hAnsiTheme="minorEastAsia"/>
                <w:szCs w:val="21"/>
              </w:rPr>
            </w:pPr>
            <w:r>
              <w:rPr>
                <w:rFonts w:hint="eastAsia" w:asciiTheme="minorEastAsia" w:hAnsiTheme="minorEastAsia"/>
                <w:szCs w:val="21"/>
              </w:rPr>
              <w:t>2.15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390" w:type="dxa"/>
            <w:vAlign w:val="center"/>
          </w:tcPr>
          <w:p>
            <w:pPr>
              <w:jc w:val="center"/>
              <w:rPr>
                <w:rFonts w:asciiTheme="minorEastAsia" w:hAnsiTheme="minorEastAsia"/>
                <w:szCs w:val="21"/>
              </w:rPr>
            </w:pPr>
            <w:r>
              <w:rPr>
                <w:rFonts w:hint="eastAsia" w:asciiTheme="minorEastAsia" w:hAnsiTheme="minorEastAsia"/>
                <w:szCs w:val="21"/>
              </w:rPr>
              <w:t>安怀街</w:t>
            </w:r>
          </w:p>
        </w:tc>
        <w:tc>
          <w:tcPr>
            <w:tcW w:w="2653" w:type="dxa"/>
            <w:vAlign w:val="center"/>
          </w:tcPr>
          <w:p>
            <w:pPr>
              <w:jc w:val="center"/>
              <w:rPr>
                <w:rFonts w:asciiTheme="minorEastAsia" w:hAnsiTheme="minorEastAsia"/>
                <w:szCs w:val="21"/>
              </w:rPr>
            </w:pPr>
            <w:r>
              <w:rPr>
                <w:rFonts w:hint="eastAsia" w:asciiTheme="minorEastAsia" w:hAnsiTheme="minorEastAsia"/>
                <w:szCs w:val="21"/>
              </w:rPr>
              <w:t>府前街</w:t>
            </w:r>
          </w:p>
        </w:tc>
        <w:tc>
          <w:tcPr>
            <w:tcW w:w="2545" w:type="dxa"/>
            <w:vAlign w:val="center"/>
          </w:tcPr>
          <w:p>
            <w:pPr>
              <w:jc w:val="center"/>
              <w:rPr>
                <w:rFonts w:asciiTheme="minorEastAsia" w:hAnsiTheme="minorEastAsia"/>
                <w:szCs w:val="21"/>
              </w:rPr>
            </w:pPr>
            <w:r>
              <w:rPr>
                <w:rFonts w:hint="eastAsia" w:asciiTheme="minorEastAsia" w:hAnsiTheme="minorEastAsia"/>
                <w:szCs w:val="21"/>
              </w:rPr>
              <w:t>东大街</w:t>
            </w:r>
          </w:p>
        </w:tc>
        <w:tc>
          <w:tcPr>
            <w:tcW w:w="2193" w:type="dxa"/>
            <w:vAlign w:val="center"/>
          </w:tcPr>
          <w:p>
            <w:pPr>
              <w:jc w:val="center"/>
              <w:rPr>
                <w:rFonts w:asciiTheme="minorEastAsia" w:hAnsiTheme="minorEastAsia"/>
                <w:szCs w:val="21"/>
              </w:rPr>
            </w:pPr>
            <w:r>
              <w:rPr>
                <w:rFonts w:hint="eastAsia" w:asciiTheme="minorEastAsia" w:hAnsiTheme="minorEastAsia"/>
                <w:szCs w:val="21"/>
              </w:rPr>
              <w:t>0.73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390" w:type="dxa"/>
            <w:vAlign w:val="center"/>
          </w:tcPr>
          <w:p>
            <w:pPr>
              <w:jc w:val="center"/>
              <w:rPr>
                <w:rFonts w:asciiTheme="minorEastAsia" w:hAnsiTheme="minorEastAsia"/>
                <w:szCs w:val="21"/>
              </w:rPr>
            </w:pPr>
            <w:r>
              <w:rPr>
                <w:rFonts w:hint="eastAsia" w:asciiTheme="minorEastAsia" w:hAnsiTheme="minorEastAsia"/>
                <w:szCs w:val="21"/>
              </w:rPr>
              <w:t>清虚街</w:t>
            </w:r>
          </w:p>
        </w:tc>
        <w:tc>
          <w:tcPr>
            <w:tcW w:w="2653" w:type="dxa"/>
            <w:vAlign w:val="center"/>
          </w:tcPr>
          <w:p>
            <w:pPr>
              <w:jc w:val="center"/>
              <w:rPr>
                <w:rFonts w:asciiTheme="minorEastAsia" w:hAnsiTheme="minorEastAsia"/>
                <w:szCs w:val="21"/>
              </w:rPr>
            </w:pPr>
            <w:r>
              <w:rPr>
                <w:rFonts w:hint="eastAsia" w:asciiTheme="minorEastAsia" w:hAnsiTheme="minorEastAsia"/>
                <w:szCs w:val="21"/>
              </w:rPr>
              <w:t>建安大道</w:t>
            </w:r>
          </w:p>
        </w:tc>
        <w:tc>
          <w:tcPr>
            <w:tcW w:w="2545" w:type="dxa"/>
            <w:vAlign w:val="center"/>
          </w:tcPr>
          <w:p>
            <w:pPr>
              <w:jc w:val="center"/>
              <w:rPr>
                <w:rFonts w:asciiTheme="minorEastAsia" w:hAnsiTheme="minorEastAsia"/>
                <w:szCs w:val="21"/>
              </w:rPr>
            </w:pPr>
            <w:r>
              <w:rPr>
                <w:rFonts w:hint="eastAsia" w:asciiTheme="minorEastAsia" w:hAnsiTheme="minorEastAsia"/>
                <w:szCs w:val="21"/>
              </w:rPr>
              <w:t>西大街</w:t>
            </w:r>
          </w:p>
        </w:tc>
        <w:tc>
          <w:tcPr>
            <w:tcW w:w="2193" w:type="dxa"/>
            <w:vAlign w:val="center"/>
          </w:tcPr>
          <w:p>
            <w:pPr>
              <w:jc w:val="center"/>
              <w:rPr>
                <w:rFonts w:asciiTheme="minorEastAsia" w:hAnsiTheme="minorEastAsia"/>
                <w:szCs w:val="21"/>
              </w:rPr>
            </w:pPr>
            <w:r>
              <w:rPr>
                <w:rFonts w:hint="eastAsia" w:asciiTheme="minorEastAsia" w:hAnsiTheme="minorEastAsia"/>
                <w:szCs w:val="21"/>
              </w:rPr>
              <w:t>1.85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390" w:type="dxa"/>
            <w:vAlign w:val="center"/>
          </w:tcPr>
          <w:p>
            <w:pPr>
              <w:jc w:val="center"/>
              <w:rPr>
                <w:rFonts w:asciiTheme="minorEastAsia" w:hAnsiTheme="minorEastAsia"/>
                <w:szCs w:val="21"/>
              </w:rPr>
            </w:pPr>
            <w:r>
              <w:rPr>
                <w:rFonts w:hint="eastAsia" w:asciiTheme="minorEastAsia" w:hAnsiTheme="minorEastAsia"/>
                <w:szCs w:val="21"/>
              </w:rPr>
              <w:t>文庙前街</w:t>
            </w:r>
          </w:p>
        </w:tc>
        <w:tc>
          <w:tcPr>
            <w:tcW w:w="2653" w:type="dxa"/>
            <w:vAlign w:val="center"/>
          </w:tcPr>
          <w:p>
            <w:pPr>
              <w:jc w:val="center"/>
              <w:rPr>
                <w:rFonts w:asciiTheme="minorEastAsia" w:hAnsiTheme="minorEastAsia"/>
                <w:szCs w:val="21"/>
              </w:rPr>
            </w:pPr>
            <w:r>
              <w:rPr>
                <w:rFonts w:hint="eastAsia" w:asciiTheme="minorEastAsia" w:hAnsiTheme="minorEastAsia"/>
                <w:szCs w:val="21"/>
              </w:rPr>
              <w:t>察院西街</w:t>
            </w:r>
          </w:p>
        </w:tc>
        <w:tc>
          <w:tcPr>
            <w:tcW w:w="2545" w:type="dxa"/>
            <w:vAlign w:val="center"/>
          </w:tcPr>
          <w:p>
            <w:pPr>
              <w:jc w:val="center"/>
              <w:rPr>
                <w:rFonts w:asciiTheme="minorEastAsia" w:hAnsiTheme="minorEastAsia"/>
                <w:szCs w:val="21"/>
              </w:rPr>
            </w:pPr>
            <w:r>
              <w:rPr>
                <w:rFonts w:hint="eastAsia" w:asciiTheme="minorEastAsia" w:hAnsiTheme="minorEastAsia"/>
                <w:szCs w:val="21"/>
              </w:rPr>
              <w:t>南大街</w:t>
            </w:r>
          </w:p>
        </w:tc>
        <w:tc>
          <w:tcPr>
            <w:tcW w:w="2193" w:type="dxa"/>
            <w:vAlign w:val="center"/>
          </w:tcPr>
          <w:p>
            <w:pPr>
              <w:jc w:val="center"/>
              <w:rPr>
                <w:rFonts w:asciiTheme="minorEastAsia" w:hAnsiTheme="minorEastAsia"/>
                <w:szCs w:val="21"/>
              </w:rPr>
            </w:pPr>
            <w:r>
              <w:rPr>
                <w:rFonts w:hint="eastAsia" w:asciiTheme="minorEastAsia" w:hAnsiTheme="minorEastAsia"/>
                <w:szCs w:val="21"/>
              </w:rPr>
              <w:t>0.91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390" w:type="dxa"/>
            <w:vAlign w:val="center"/>
          </w:tcPr>
          <w:p>
            <w:pPr>
              <w:jc w:val="center"/>
              <w:rPr>
                <w:rFonts w:asciiTheme="minorEastAsia" w:hAnsiTheme="minorEastAsia"/>
                <w:szCs w:val="21"/>
              </w:rPr>
            </w:pPr>
            <w:r>
              <w:rPr>
                <w:rFonts w:hint="eastAsia" w:asciiTheme="minorEastAsia" w:hAnsiTheme="minorEastAsia"/>
                <w:szCs w:val="21"/>
              </w:rPr>
              <w:t>南九曲街</w:t>
            </w:r>
          </w:p>
        </w:tc>
        <w:tc>
          <w:tcPr>
            <w:tcW w:w="2653" w:type="dxa"/>
            <w:vAlign w:val="center"/>
          </w:tcPr>
          <w:p>
            <w:pPr>
              <w:jc w:val="center"/>
              <w:rPr>
                <w:rFonts w:asciiTheme="minorEastAsia" w:hAnsiTheme="minorEastAsia"/>
                <w:szCs w:val="21"/>
              </w:rPr>
            </w:pPr>
            <w:r>
              <w:rPr>
                <w:rFonts w:hint="eastAsia" w:asciiTheme="minorEastAsia" w:hAnsiTheme="minorEastAsia"/>
                <w:szCs w:val="21"/>
              </w:rPr>
              <w:t>南大街</w:t>
            </w:r>
          </w:p>
        </w:tc>
        <w:tc>
          <w:tcPr>
            <w:tcW w:w="2545" w:type="dxa"/>
            <w:vAlign w:val="center"/>
          </w:tcPr>
          <w:p>
            <w:pPr>
              <w:jc w:val="center"/>
              <w:rPr>
                <w:rFonts w:asciiTheme="minorEastAsia" w:hAnsiTheme="minorEastAsia"/>
                <w:szCs w:val="21"/>
              </w:rPr>
            </w:pPr>
            <w:r>
              <w:rPr>
                <w:rFonts w:hint="eastAsia" w:asciiTheme="minorEastAsia" w:hAnsiTheme="minorEastAsia"/>
                <w:szCs w:val="21"/>
              </w:rPr>
              <w:t>古槐街</w:t>
            </w:r>
          </w:p>
        </w:tc>
        <w:tc>
          <w:tcPr>
            <w:tcW w:w="2193" w:type="dxa"/>
            <w:vAlign w:val="center"/>
          </w:tcPr>
          <w:p>
            <w:pPr>
              <w:jc w:val="center"/>
              <w:rPr>
                <w:rFonts w:asciiTheme="minorEastAsia" w:hAnsiTheme="minorEastAsia"/>
                <w:szCs w:val="21"/>
              </w:rPr>
            </w:pPr>
            <w:r>
              <w:rPr>
                <w:rFonts w:hint="eastAsia" w:asciiTheme="minorEastAsia" w:hAnsiTheme="minorEastAsia"/>
                <w:szCs w:val="21"/>
              </w:rPr>
              <w:t>0.29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390" w:type="dxa"/>
            <w:vAlign w:val="center"/>
          </w:tcPr>
          <w:p>
            <w:pPr>
              <w:jc w:val="center"/>
              <w:rPr>
                <w:rFonts w:asciiTheme="minorEastAsia" w:hAnsiTheme="minorEastAsia"/>
                <w:szCs w:val="21"/>
              </w:rPr>
            </w:pPr>
            <w:r>
              <w:rPr>
                <w:rFonts w:hint="eastAsia" w:asciiTheme="minorEastAsia" w:hAnsiTheme="minorEastAsia"/>
                <w:szCs w:val="21"/>
              </w:rPr>
              <w:t>万丰路</w:t>
            </w:r>
          </w:p>
        </w:tc>
        <w:tc>
          <w:tcPr>
            <w:tcW w:w="2653" w:type="dxa"/>
            <w:vAlign w:val="center"/>
          </w:tcPr>
          <w:p>
            <w:pPr>
              <w:jc w:val="center"/>
              <w:rPr>
                <w:rFonts w:asciiTheme="minorEastAsia" w:hAnsiTheme="minorEastAsia"/>
                <w:szCs w:val="21"/>
              </w:rPr>
            </w:pPr>
            <w:r>
              <w:rPr>
                <w:rFonts w:hint="eastAsia" w:asciiTheme="minorEastAsia" w:hAnsiTheme="minorEastAsia"/>
                <w:szCs w:val="21"/>
              </w:rPr>
              <w:t>八一路</w:t>
            </w:r>
          </w:p>
        </w:tc>
        <w:tc>
          <w:tcPr>
            <w:tcW w:w="2545" w:type="dxa"/>
            <w:vAlign w:val="center"/>
          </w:tcPr>
          <w:p>
            <w:pPr>
              <w:jc w:val="center"/>
              <w:rPr>
                <w:rFonts w:asciiTheme="minorEastAsia" w:hAnsiTheme="minorEastAsia"/>
                <w:szCs w:val="21"/>
              </w:rPr>
            </w:pPr>
            <w:r>
              <w:rPr>
                <w:rFonts w:hint="eastAsia" w:asciiTheme="minorEastAsia" w:hAnsiTheme="minorEastAsia"/>
                <w:szCs w:val="21"/>
              </w:rPr>
              <w:t>天宝路</w:t>
            </w:r>
          </w:p>
        </w:tc>
        <w:tc>
          <w:tcPr>
            <w:tcW w:w="2193" w:type="dxa"/>
            <w:vAlign w:val="center"/>
          </w:tcPr>
          <w:p>
            <w:pPr>
              <w:jc w:val="center"/>
              <w:rPr>
                <w:rFonts w:asciiTheme="minorEastAsia" w:hAnsiTheme="minorEastAsia"/>
                <w:szCs w:val="21"/>
              </w:rPr>
            </w:pPr>
            <w:r>
              <w:rPr>
                <w:rFonts w:hint="eastAsia" w:asciiTheme="minorEastAsia" w:hAnsiTheme="minorEastAsia"/>
                <w:szCs w:val="21"/>
              </w:rPr>
              <w:t>2.70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390" w:type="dxa"/>
            <w:vAlign w:val="center"/>
          </w:tcPr>
          <w:p>
            <w:pPr>
              <w:jc w:val="center"/>
              <w:rPr>
                <w:rFonts w:asciiTheme="minorEastAsia" w:hAnsiTheme="minorEastAsia"/>
                <w:szCs w:val="21"/>
              </w:rPr>
            </w:pPr>
            <w:r>
              <w:rPr>
                <w:rFonts w:hint="eastAsia" w:asciiTheme="minorEastAsia" w:hAnsiTheme="minorEastAsia"/>
                <w:szCs w:val="21"/>
              </w:rPr>
              <w:t>青芳街</w:t>
            </w:r>
          </w:p>
        </w:tc>
        <w:tc>
          <w:tcPr>
            <w:tcW w:w="2653" w:type="dxa"/>
            <w:vAlign w:val="center"/>
          </w:tcPr>
          <w:p>
            <w:pPr>
              <w:jc w:val="center"/>
              <w:rPr>
                <w:rFonts w:asciiTheme="minorEastAsia" w:hAnsiTheme="minorEastAsia"/>
                <w:szCs w:val="21"/>
              </w:rPr>
            </w:pPr>
            <w:r>
              <w:rPr>
                <w:rFonts w:hint="eastAsia" w:asciiTheme="minorEastAsia" w:hAnsiTheme="minorEastAsia"/>
                <w:szCs w:val="21"/>
              </w:rPr>
              <w:t>学院路</w:t>
            </w:r>
          </w:p>
        </w:tc>
        <w:tc>
          <w:tcPr>
            <w:tcW w:w="2545" w:type="dxa"/>
            <w:vAlign w:val="center"/>
          </w:tcPr>
          <w:p>
            <w:pPr>
              <w:jc w:val="center"/>
              <w:rPr>
                <w:rFonts w:asciiTheme="minorEastAsia" w:hAnsiTheme="minorEastAsia"/>
                <w:szCs w:val="21"/>
              </w:rPr>
            </w:pPr>
            <w:r>
              <w:rPr>
                <w:rFonts w:hint="eastAsia" w:asciiTheme="minorEastAsia" w:hAnsiTheme="minorEastAsia"/>
                <w:szCs w:val="21"/>
              </w:rPr>
              <w:t>魏武大道</w:t>
            </w:r>
          </w:p>
        </w:tc>
        <w:tc>
          <w:tcPr>
            <w:tcW w:w="2193" w:type="dxa"/>
            <w:vAlign w:val="center"/>
          </w:tcPr>
          <w:p>
            <w:pPr>
              <w:jc w:val="center"/>
              <w:rPr>
                <w:rFonts w:asciiTheme="minorEastAsia" w:hAnsiTheme="minorEastAsia"/>
                <w:szCs w:val="21"/>
              </w:rPr>
            </w:pPr>
            <w:r>
              <w:rPr>
                <w:rFonts w:hint="eastAsia" w:asciiTheme="minorEastAsia" w:hAnsiTheme="minorEastAsia"/>
                <w:szCs w:val="21"/>
              </w:rPr>
              <w:t>2.40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390" w:type="dxa"/>
            <w:vAlign w:val="center"/>
          </w:tcPr>
          <w:p>
            <w:pPr>
              <w:jc w:val="center"/>
              <w:rPr>
                <w:rFonts w:asciiTheme="minorEastAsia" w:hAnsiTheme="minorEastAsia"/>
                <w:szCs w:val="21"/>
              </w:rPr>
            </w:pPr>
            <w:r>
              <w:rPr>
                <w:rFonts w:hint="eastAsia" w:asciiTheme="minorEastAsia" w:hAnsiTheme="minorEastAsia"/>
                <w:szCs w:val="21"/>
              </w:rPr>
              <w:t>东城街</w:t>
            </w:r>
          </w:p>
        </w:tc>
        <w:tc>
          <w:tcPr>
            <w:tcW w:w="2653" w:type="dxa"/>
            <w:vAlign w:val="center"/>
          </w:tcPr>
          <w:p>
            <w:pPr>
              <w:jc w:val="center"/>
              <w:rPr>
                <w:rFonts w:asciiTheme="minorEastAsia" w:hAnsiTheme="minorEastAsia"/>
                <w:szCs w:val="21"/>
              </w:rPr>
            </w:pPr>
            <w:r>
              <w:rPr>
                <w:rFonts w:hint="eastAsia" w:asciiTheme="minorEastAsia" w:hAnsiTheme="minorEastAsia"/>
                <w:szCs w:val="21"/>
              </w:rPr>
              <w:t>学院路</w:t>
            </w:r>
          </w:p>
        </w:tc>
        <w:tc>
          <w:tcPr>
            <w:tcW w:w="2545" w:type="dxa"/>
            <w:vAlign w:val="center"/>
          </w:tcPr>
          <w:p>
            <w:pPr>
              <w:jc w:val="center"/>
              <w:rPr>
                <w:rFonts w:asciiTheme="minorEastAsia" w:hAnsiTheme="minorEastAsia"/>
                <w:szCs w:val="21"/>
              </w:rPr>
            </w:pPr>
            <w:r>
              <w:rPr>
                <w:rFonts w:hint="eastAsia" w:asciiTheme="minorEastAsia" w:hAnsiTheme="minorEastAsia"/>
                <w:szCs w:val="21"/>
              </w:rPr>
              <w:t>紫云路</w:t>
            </w:r>
          </w:p>
        </w:tc>
        <w:tc>
          <w:tcPr>
            <w:tcW w:w="2193" w:type="dxa"/>
            <w:vAlign w:val="center"/>
          </w:tcPr>
          <w:p>
            <w:pPr>
              <w:jc w:val="center"/>
              <w:rPr>
                <w:rFonts w:asciiTheme="minorEastAsia" w:hAnsiTheme="minorEastAsia"/>
                <w:szCs w:val="21"/>
              </w:rPr>
            </w:pPr>
            <w:r>
              <w:rPr>
                <w:rFonts w:hint="eastAsia" w:asciiTheme="minorEastAsia" w:hAnsiTheme="minorEastAsia"/>
                <w:szCs w:val="21"/>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390" w:type="dxa"/>
            <w:vAlign w:val="center"/>
          </w:tcPr>
          <w:p>
            <w:pPr>
              <w:jc w:val="center"/>
              <w:rPr>
                <w:rFonts w:asciiTheme="minorEastAsia" w:hAnsiTheme="minorEastAsia"/>
                <w:szCs w:val="21"/>
              </w:rPr>
            </w:pPr>
            <w:r>
              <w:rPr>
                <w:rFonts w:hint="eastAsia" w:asciiTheme="minorEastAsia" w:hAnsiTheme="minorEastAsia"/>
                <w:szCs w:val="21"/>
              </w:rPr>
              <w:t>龙兴路</w:t>
            </w:r>
          </w:p>
        </w:tc>
        <w:tc>
          <w:tcPr>
            <w:tcW w:w="2653" w:type="dxa"/>
            <w:vAlign w:val="center"/>
          </w:tcPr>
          <w:p>
            <w:pPr>
              <w:jc w:val="center"/>
              <w:rPr>
                <w:rFonts w:asciiTheme="minorEastAsia" w:hAnsiTheme="minorEastAsia"/>
                <w:szCs w:val="21"/>
              </w:rPr>
            </w:pPr>
            <w:r>
              <w:rPr>
                <w:rFonts w:hint="eastAsia" w:asciiTheme="minorEastAsia" w:hAnsiTheme="minorEastAsia"/>
                <w:szCs w:val="21"/>
              </w:rPr>
              <w:t>学院路</w:t>
            </w:r>
          </w:p>
        </w:tc>
        <w:tc>
          <w:tcPr>
            <w:tcW w:w="2545" w:type="dxa"/>
            <w:vAlign w:val="center"/>
          </w:tcPr>
          <w:p>
            <w:pPr>
              <w:jc w:val="center"/>
              <w:rPr>
                <w:rFonts w:asciiTheme="minorEastAsia" w:hAnsiTheme="minorEastAsia"/>
                <w:szCs w:val="21"/>
              </w:rPr>
            </w:pPr>
            <w:r>
              <w:rPr>
                <w:rFonts w:hint="eastAsia" w:asciiTheme="minorEastAsia" w:hAnsiTheme="minorEastAsia"/>
                <w:szCs w:val="21"/>
              </w:rPr>
              <w:t>八龙路</w:t>
            </w:r>
          </w:p>
        </w:tc>
        <w:tc>
          <w:tcPr>
            <w:tcW w:w="2193" w:type="dxa"/>
            <w:vAlign w:val="center"/>
          </w:tcPr>
          <w:p>
            <w:pPr>
              <w:jc w:val="center"/>
              <w:rPr>
                <w:rFonts w:asciiTheme="minorEastAsia" w:hAnsiTheme="minorEastAsia"/>
                <w:szCs w:val="21"/>
              </w:rPr>
            </w:pPr>
            <w:r>
              <w:rPr>
                <w:rFonts w:hint="eastAsia" w:asciiTheme="minorEastAsia" w:hAnsiTheme="minorEastAsia"/>
                <w:szCs w:val="21"/>
              </w:rPr>
              <w:t>4.85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390" w:type="dxa"/>
            <w:vAlign w:val="center"/>
          </w:tcPr>
          <w:p>
            <w:pPr>
              <w:jc w:val="center"/>
              <w:rPr>
                <w:rFonts w:asciiTheme="minorEastAsia" w:hAnsiTheme="minorEastAsia"/>
                <w:szCs w:val="21"/>
              </w:rPr>
            </w:pPr>
            <w:r>
              <w:rPr>
                <w:rFonts w:hint="eastAsia" w:asciiTheme="minorEastAsia" w:hAnsiTheme="minorEastAsia"/>
                <w:szCs w:val="21"/>
              </w:rPr>
              <w:t>文德街</w:t>
            </w:r>
          </w:p>
        </w:tc>
        <w:tc>
          <w:tcPr>
            <w:tcW w:w="2653" w:type="dxa"/>
            <w:vAlign w:val="center"/>
          </w:tcPr>
          <w:p>
            <w:pPr>
              <w:jc w:val="center"/>
              <w:rPr>
                <w:rFonts w:asciiTheme="minorEastAsia" w:hAnsiTheme="minorEastAsia"/>
                <w:szCs w:val="21"/>
              </w:rPr>
            </w:pPr>
            <w:r>
              <w:rPr>
                <w:rFonts w:hint="eastAsia" w:asciiTheme="minorEastAsia" w:hAnsiTheme="minorEastAsia"/>
                <w:szCs w:val="21"/>
              </w:rPr>
              <w:t>魏文路</w:t>
            </w:r>
          </w:p>
        </w:tc>
        <w:tc>
          <w:tcPr>
            <w:tcW w:w="2545" w:type="dxa"/>
            <w:vAlign w:val="center"/>
          </w:tcPr>
          <w:p>
            <w:pPr>
              <w:jc w:val="center"/>
              <w:rPr>
                <w:rFonts w:asciiTheme="minorEastAsia" w:hAnsiTheme="minorEastAsia"/>
                <w:szCs w:val="21"/>
              </w:rPr>
            </w:pPr>
            <w:r>
              <w:rPr>
                <w:rFonts w:hint="eastAsia" w:asciiTheme="minorEastAsia" w:hAnsiTheme="minorEastAsia"/>
                <w:szCs w:val="21"/>
              </w:rPr>
              <w:t>德兴路</w:t>
            </w:r>
          </w:p>
        </w:tc>
        <w:tc>
          <w:tcPr>
            <w:tcW w:w="2193" w:type="dxa"/>
            <w:vAlign w:val="center"/>
          </w:tcPr>
          <w:p>
            <w:pPr>
              <w:jc w:val="center"/>
              <w:rPr>
                <w:rFonts w:asciiTheme="minorEastAsia" w:hAnsiTheme="minorEastAsia"/>
                <w:szCs w:val="21"/>
              </w:rPr>
            </w:pPr>
            <w:r>
              <w:rPr>
                <w:rFonts w:hint="eastAsia" w:asciiTheme="minorEastAsia" w:hAnsiTheme="minorEastAsia"/>
                <w:szCs w:val="21"/>
              </w:rPr>
              <w:t>2.07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390" w:type="dxa"/>
            <w:vAlign w:val="center"/>
          </w:tcPr>
          <w:p>
            <w:pPr>
              <w:jc w:val="center"/>
              <w:rPr>
                <w:rFonts w:asciiTheme="minorEastAsia" w:hAnsiTheme="minorEastAsia"/>
                <w:szCs w:val="21"/>
              </w:rPr>
            </w:pPr>
            <w:r>
              <w:rPr>
                <w:rFonts w:hint="eastAsia" w:asciiTheme="minorEastAsia" w:hAnsiTheme="minorEastAsia"/>
                <w:szCs w:val="21"/>
              </w:rPr>
              <w:t>清泥河路</w:t>
            </w:r>
          </w:p>
        </w:tc>
        <w:tc>
          <w:tcPr>
            <w:tcW w:w="2653" w:type="dxa"/>
            <w:vAlign w:val="center"/>
          </w:tcPr>
          <w:p>
            <w:pPr>
              <w:jc w:val="center"/>
              <w:rPr>
                <w:rFonts w:asciiTheme="minorEastAsia" w:hAnsiTheme="minorEastAsia"/>
                <w:szCs w:val="21"/>
              </w:rPr>
            </w:pPr>
            <w:r>
              <w:rPr>
                <w:rFonts w:hint="eastAsia" w:asciiTheme="minorEastAsia" w:hAnsiTheme="minorEastAsia"/>
                <w:szCs w:val="21"/>
              </w:rPr>
              <w:t>阳光大道</w:t>
            </w:r>
          </w:p>
        </w:tc>
        <w:tc>
          <w:tcPr>
            <w:tcW w:w="2545" w:type="dxa"/>
            <w:vAlign w:val="center"/>
          </w:tcPr>
          <w:p>
            <w:pPr>
              <w:jc w:val="center"/>
              <w:rPr>
                <w:rFonts w:asciiTheme="minorEastAsia" w:hAnsiTheme="minorEastAsia"/>
                <w:szCs w:val="21"/>
              </w:rPr>
            </w:pPr>
            <w:r>
              <w:rPr>
                <w:rFonts w:hint="eastAsia" w:asciiTheme="minorEastAsia" w:hAnsiTheme="minorEastAsia"/>
                <w:szCs w:val="21"/>
              </w:rPr>
              <w:t>屯里路</w:t>
            </w:r>
          </w:p>
        </w:tc>
        <w:tc>
          <w:tcPr>
            <w:tcW w:w="2193" w:type="dxa"/>
            <w:vAlign w:val="center"/>
          </w:tcPr>
          <w:p>
            <w:pPr>
              <w:jc w:val="center"/>
              <w:rPr>
                <w:rFonts w:asciiTheme="minorEastAsia" w:hAnsiTheme="minorEastAsia"/>
                <w:szCs w:val="21"/>
              </w:rPr>
            </w:pPr>
            <w:r>
              <w:rPr>
                <w:rFonts w:hint="eastAsia" w:asciiTheme="minorEastAsia" w:hAnsiTheme="minorEastAsia"/>
                <w:szCs w:val="21"/>
              </w:rPr>
              <w:t>1.38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390" w:type="dxa"/>
            <w:vAlign w:val="center"/>
          </w:tcPr>
          <w:p>
            <w:pPr>
              <w:jc w:val="center"/>
              <w:rPr>
                <w:rFonts w:asciiTheme="minorEastAsia" w:hAnsiTheme="minorEastAsia"/>
                <w:szCs w:val="21"/>
              </w:rPr>
            </w:pPr>
            <w:r>
              <w:rPr>
                <w:rFonts w:hint="eastAsia" w:asciiTheme="minorEastAsia" w:hAnsiTheme="minorEastAsia"/>
                <w:szCs w:val="21"/>
              </w:rPr>
              <w:t>新天街</w:t>
            </w:r>
          </w:p>
        </w:tc>
        <w:tc>
          <w:tcPr>
            <w:tcW w:w="2653" w:type="dxa"/>
            <w:vAlign w:val="center"/>
          </w:tcPr>
          <w:p>
            <w:pPr>
              <w:jc w:val="center"/>
              <w:rPr>
                <w:rFonts w:asciiTheme="minorEastAsia" w:hAnsiTheme="minorEastAsia"/>
                <w:szCs w:val="21"/>
              </w:rPr>
            </w:pPr>
            <w:r>
              <w:rPr>
                <w:rFonts w:hint="eastAsia" w:asciiTheme="minorEastAsia" w:hAnsiTheme="minorEastAsia"/>
                <w:szCs w:val="21"/>
              </w:rPr>
              <w:t>五一路</w:t>
            </w:r>
          </w:p>
        </w:tc>
        <w:tc>
          <w:tcPr>
            <w:tcW w:w="2545" w:type="dxa"/>
            <w:vAlign w:val="center"/>
          </w:tcPr>
          <w:p>
            <w:pPr>
              <w:jc w:val="center"/>
              <w:rPr>
                <w:rFonts w:asciiTheme="minorEastAsia" w:hAnsiTheme="minorEastAsia"/>
                <w:szCs w:val="21"/>
              </w:rPr>
            </w:pPr>
            <w:r>
              <w:rPr>
                <w:rFonts w:hint="eastAsia" w:asciiTheme="minorEastAsia" w:hAnsiTheme="minorEastAsia"/>
                <w:szCs w:val="21"/>
              </w:rPr>
              <w:t>延安路</w:t>
            </w:r>
          </w:p>
        </w:tc>
        <w:tc>
          <w:tcPr>
            <w:tcW w:w="2193" w:type="dxa"/>
            <w:vAlign w:val="center"/>
          </w:tcPr>
          <w:p>
            <w:pPr>
              <w:jc w:val="center"/>
              <w:rPr>
                <w:rFonts w:asciiTheme="minorEastAsia" w:hAnsiTheme="minorEastAsia"/>
                <w:szCs w:val="21"/>
              </w:rPr>
            </w:pPr>
            <w:r>
              <w:rPr>
                <w:rFonts w:hint="eastAsia" w:asciiTheme="minorEastAsia" w:hAnsiTheme="minorEastAsia"/>
                <w:szCs w:val="21"/>
              </w:rPr>
              <w:t>2.82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390" w:type="dxa"/>
            <w:vAlign w:val="center"/>
          </w:tcPr>
          <w:p>
            <w:pPr>
              <w:jc w:val="center"/>
              <w:rPr>
                <w:rFonts w:asciiTheme="minorEastAsia" w:hAnsiTheme="minorEastAsia"/>
                <w:szCs w:val="21"/>
              </w:rPr>
            </w:pPr>
            <w:r>
              <w:rPr>
                <w:rFonts w:hint="eastAsia" w:asciiTheme="minorEastAsia" w:hAnsiTheme="minorEastAsia"/>
                <w:szCs w:val="21"/>
              </w:rPr>
              <w:t>竹林路</w:t>
            </w:r>
          </w:p>
        </w:tc>
        <w:tc>
          <w:tcPr>
            <w:tcW w:w="2653" w:type="dxa"/>
            <w:vAlign w:val="center"/>
          </w:tcPr>
          <w:p>
            <w:pPr>
              <w:jc w:val="center"/>
              <w:rPr>
                <w:rFonts w:asciiTheme="minorEastAsia" w:hAnsiTheme="minorEastAsia"/>
                <w:szCs w:val="21"/>
              </w:rPr>
            </w:pPr>
            <w:r>
              <w:rPr>
                <w:rFonts w:hint="eastAsia" w:asciiTheme="minorEastAsia" w:hAnsiTheme="minorEastAsia"/>
                <w:szCs w:val="21"/>
              </w:rPr>
              <w:t>隆昌路</w:t>
            </w:r>
          </w:p>
        </w:tc>
        <w:tc>
          <w:tcPr>
            <w:tcW w:w="2545" w:type="dxa"/>
            <w:vAlign w:val="center"/>
          </w:tcPr>
          <w:p>
            <w:pPr>
              <w:jc w:val="center"/>
              <w:rPr>
                <w:rFonts w:asciiTheme="minorEastAsia" w:hAnsiTheme="minorEastAsia"/>
                <w:szCs w:val="21"/>
              </w:rPr>
            </w:pPr>
            <w:r>
              <w:rPr>
                <w:rFonts w:hint="eastAsia" w:asciiTheme="minorEastAsia" w:hAnsiTheme="minorEastAsia"/>
                <w:szCs w:val="21"/>
              </w:rPr>
              <w:t>芙蓉大道</w:t>
            </w:r>
          </w:p>
        </w:tc>
        <w:tc>
          <w:tcPr>
            <w:tcW w:w="2193" w:type="dxa"/>
            <w:vAlign w:val="center"/>
          </w:tcPr>
          <w:p>
            <w:pPr>
              <w:jc w:val="center"/>
              <w:rPr>
                <w:rFonts w:asciiTheme="minorEastAsia" w:hAnsiTheme="minorEastAsia"/>
                <w:szCs w:val="21"/>
              </w:rPr>
            </w:pPr>
            <w:r>
              <w:rPr>
                <w:rFonts w:hint="eastAsia" w:asciiTheme="minorEastAsia" w:hAnsiTheme="minorEastAsia"/>
                <w:szCs w:val="21"/>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390" w:type="dxa"/>
            <w:vAlign w:val="center"/>
          </w:tcPr>
          <w:p>
            <w:pPr>
              <w:jc w:val="center"/>
              <w:rPr>
                <w:rFonts w:asciiTheme="minorEastAsia" w:hAnsiTheme="minorEastAsia"/>
                <w:szCs w:val="21"/>
              </w:rPr>
            </w:pPr>
            <w:r>
              <w:rPr>
                <w:rFonts w:hint="eastAsia" w:asciiTheme="minorEastAsia" w:hAnsiTheme="minorEastAsia"/>
                <w:szCs w:val="21"/>
              </w:rPr>
              <w:t>青梅路</w:t>
            </w:r>
          </w:p>
        </w:tc>
        <w:tc>
          <w:tcPr>
            <w:tcW w:w="2653" w:type="dxa"/>
            <w:vAlign w:val="center"/>
          </w:tcPr>
          <w:p>
            <w:pPr>
              <w:jc w:val="center"/>
              <w:rPr>
                <w:rFonts w:asciiTheme="minorEastAsia" w:hAnsiTheme="minorEastAsia"/>
                <w:szCs w:val="21"/>
              </w:rPr>
            </w:pPr>
            <w:r>
              <w:rPr>
                <w:rFonts w:hint="eastAsia" w:asciiTheme="minorEastAsia" w:hAnsiTheme="minorEastAsia"/>
                <w:szCs w:val="21"/>
              </w:rPr>
              <w:t>隆昌路</w:t>
            </w:r>
          </w:p>
        </w:tc>
        <w:tc>
          <w:tcPr>
            <w:tcW w:w="2545" w:type="dxa"/>
            <w:vAlign w:val="center"/>
          </w:tcPr>
          <w:p>
            <w:pPr>
              <w:jc w:val="center"/>
              <w:rPr>
                <w:rFonts w:asciiTheme="minorEastAsia" w:hAnsiTheme="minorEastAsia"/>
                <w:szCs w:val="21"/>
              </w:rPr>
            </w:pPr>
            <w:r>
              <w:rPr>
                <w:rFonts w:hint="eastAsia" w:asciiTheme="minorEastAsia" w:hAnsiTheme="minorEastAsia"/>
                <w:szCs w:val="21"/>
              </w:rPr>
              <w:t>芙蓉大道</w:t>
            </w:r>
          </w:p>
        </w:tc>
        <w:tc>
          <w:tcPr>
            <w:tcW w:w="2193" w:type="dxa"/>
            <w:vAlign w:val="center"/>
          </w:tcPr>
          <w:p>
            <w:pPr>
              <w:jc w:val="center"/>
              <w:rPr>
                <w:rFonts w:asciiTheme="minorEastAsia" w:hAnsiTheme="minorEastAsia"/>
                <w:szCs w:val="21"/>
              </w:rPr>
            </w:pPr>
            <w:r>
              <w:rPr>
                <w:rFonts w:hint="eastAsia" w:asciiTheme="minorEastAsia" w:hAnsiTheme="minorEastAsia"/>
                <w:szCs w:val="21"/>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390" w:type="dxa"/>
            <w:vAlign w:val="center"/>
          </w:tcPr>
          <w:p>
            <w:pPr>
              <w:jc w:val="center"/>
              <w:rPr>
                <w:rFonts w:asciiTheme="minorEastAsia" w:hAnsiTheme="minorEastAsia"/>
                <w:szCs w:val="21"/>
              </w:rPr>
            </w:pPr>
            <w:r>
              <w:rPr>
                <w:rFonts w:hint="eastAsia" w:asciiTheme="minorEastAsia" w:hAnsiTheme="minorEastAsia"/>
                <w:szCs w:val="21"/>
              </w:rPr>
              <w:t>解放路</w:t>
            </w:r>
          </w:p>
        </w:tc>
        <w:tc>
          <w:tcPr>
            <w:tcW w:w="2653" w:type="dxa"/>
            <w:vAlign w:val="center"/>
          </w:tcPr>
          <w:p>
            <w:pPr>
              <w:jc w:val="center"/>
              <w:rPr>
                <w:rFonts w:asciiTheme="minorEastAsia" w:hAnsiTheme="minorEastAsia"/>
                <w:szCs w:val="21"/>
              </w:rPr>
            </w:pPr>
            <w:r>
              <w:rPr>
                <w:rFonts w:hint="eastAsia" w:asciiTheme="minorEastAsia" w:hAnsiTheme="minorEastAsia"/>
                <w:szCs w:val="21"/>
              </w:rPr>
              <w:t>许由路</w:t>
            </w:r>
          </w:p>
        </w:tc>
        <w:tc>
          <w:tcPr>
            <w:tcW w:w="2545" w:type="dxa"/>
            <w:vAlign w:val="center"/>
          </w:tcPr>
          <w:p>
            <w:pPr>
              <w:jc w:val="center"/>
              <w:rPr>
                <w:rFonts w:asciiTheme="minorEastAsia" w:hAnsiTheme="minorEastAsia"/>
                <w:szCs w:val="21"/>
              </w:rPr>
            </w:pPr>
            <w:r>
              <w:rPr>
                <w:rFonts w:hint="eastAsia" w:asciiTheme="minorEastAsia" w:hAnsiTheme="minorEastAsia"/>
                <w:szCs w:val="21"/>
              </w:rPr>
              <w:t>瑞祥路</w:t>
            </w:r>
          </w:p>
        </w:tc>
        <w:tc>
          <w:tcPr>
            <w:tcW w:w="2193" w:type="dxa"/>
            <w:vAlign w:val="center"/>
          </w:tcPr>
          <w:p>
            <w:pPr>
              <w:jc w:val="center"/>
              <w:rPr>
                <w:rFonts w:asciiTheme="minorEastAsia" w:hAnsiTheme="minorEastAsia"/>
                <w:szCs w:val="21"/>
              </w:rPr>
            </w:pPr>
            <w:r>
              <w:rPr>
                <w:rFonts w:hint="eastAsia" w:asciiTheme="minorEastAsia" w:hAnsiTheme="minorEastAsia"/>
                <w:szCs w:val="21"/>
              </w:rPr>
              <w:t>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390" w:type="dxa"/>
            <w:vAlign w:val="center"/>
          </w:tcPr>
          <w:p>
            <w:pPr>
              <w:jc w:val="center"/>
              <w:rPr>
                <w:rFonts w:asciiTheme="minorEastAsia" w:hAnsiTheme="minorEastAsia"/>
                <w:szCs w:val="21"/>
              </w:rPr>
            </w:pPr>
            <w:r>
              <w:rPr>
                <w:rFonts w:hint="eastAsia" w:asciiTheme="minorEastAsia" w:hAnsiTheme="minorEastAsia"/>
                <w:szCs w:val="21"/>
              </w:rPr>
              <w:t>永兴路</w:t>
            </w:r>
          </w:p>
        </w:tc>
        <w:tc>
          <w:tcPr>
            <w:tcW w:w="2653" w:type="dxa"/>
            <w:vAlign w:val="center"/>
          </w:tcPr>
          <w:p>
            <w:pPr>
              <w:jc w:val="center"/>
              <w:rPr>
                <w:rFonts w:asciiTheme="minorEastAsia" w:hAnsiTheme="minorEastAsia"/>
                <w:szCs w:val="21"/>
              </w:rPr>
            </w:pPr>
            <w:r>
              <w:rPr>
                <w:rFonts w:hint="eastAsia" w:asciiTheme="minorEastAsia" w:hAnsiTheme="minorEastAsia"/>
                <w:szCs w:val="21"/>
              </w:rPr>
              <w:t>魏文路</w:t>
            </w:r>
          </w:p>
        </w:tc>
        <w:tc>
          <w:tcPr>
            <w:tcW w:w="2545" w:type="dxa"/>
            <w:vAlign w:val="center"/>
          </w:tcPr>
          <w:p>
            <w:pPr>
              <w:jc w:val="center"/>
              <w:rPr>
                <w:rFonts w:asciiTheme="minorEastAsia" w:hAnsiTheme="minorEastAsia"/>
                <w:szCs w:val="21"/>
              </w:rPr>
            </w:pPr>
            <w:r>
              <w:rPr>
                <w:rFonts w:hint="eastAsia" w:asciiTheme="minorEastAsia" w:hAnsiTheme="minorEastAsia"/>
                <w:szCs w:val="21"/>
              </w:rPr>
              <w:t>芙蓉大道</w:t>
            </w:r>
          </w:p>
        </w:tc>
        <w:tc>
          <w:tcPr>
            <w:tcW w:w="2193" w:type="dxa"/>
            <w:vAlign w:val="center"/>
          </w:tcPr>
          <w:p>
            <w:pPr>
              <w:jc w:val="center"/>
              <w:rPr>
                <w:rFonts w:asciiTheme="minorEastAsia" w:hAnsiTheme="minorEastAsia"/>
                <w:szCs w:val="21"/>
              </w:rPr>
            </w:pPr>
            <w:r>
              <w:rPr>
                <w:rFonts w:hint="eastAsia" w:asciiTheme="minorEastAsia" w:hAnsiTheme="minorEastAsia"/>
                <w:szCs w:val="21"/>
              </w:rPr>
              <w:t>3.78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7588" w:type="dxa"/>
            <w:gridSpan w:val="3"/>
            <w:vAlign w:val="center"/>
          </w:tcPr>
          <w:p>
            <w:pPr>
              <w:jc w:val="center"/>
              <w:rPr>
                <w:rFonts w:asciiTheme="minorEastAsia" w:hAnsiTheme="minorEastAsia"/>
                <w:szCs w:val="21"/>
              </w:rPr>
            </w:pPr>
            <w:r>
              <w:rPr>
                <w:rFonts w:hint="eastAsia" w:asciiTheme="minorEastAsia" w:hAnsiTheme="minorEastAsia"/>
                <w:szCs w:val="21"/>
              </w:rPr>
              <w:t>总计</w:t>
            </w:r>
          </w:p>
        </w:tc>
        <w:tc>
          <w:tcPr>
            <w:tcW w:w="2193" w:type="dxa"/>
            <w:vAlign w:val="center"/>
          </w:tcPr>
          <w:p>
            <w:pPr>
              <w:jc w:val="center"/>
              <w:rPr>
                <w:rFonts w:asciiTheme="minorEastAsia" w:hAnsiTheme="minorEastAsia"/>
                <w:szCs w:val="21"/>
              </w:rPr>
            </w:pPr>
            <w:r>
              <w:rPr>
                <w:rFonts w:hint="eastAsia" w:asciiTheme="minorEastAsia" w:hAnsiTheme="minorEastAsia"/>
                <w:szCs w:val="21"/>
              </w:rPr>
              <w:t>34.17</w:t>
            </w:r>
          </w:p>
        </w:tc>
      </w:tr>
    </w:tbl>
    <w:p>
      <w:pPr>
        <w:spacing w:line="360" w:lineRule="auto"/>
        <w:jc w:val="center"/>
        <w:rPr>
          <w:rFonts w:ascii="宋体" w:hAnsi="宋体" w:eastAsia="宋体" w:cs="Times New Roman"/>
        </w:rPr>
      </w:pPr>
      <w:r>
        <w:rPr>
          <w:rFonts w:hint="eastAsia" w:ascii="宋体" w:hAnsi="宋体" w:eastAsia="宋体" w:cs="Times New Roman"/>
        </w:rPr>
        <w:t>表17  林荫道需提升项目一览表（注：未建设道路不在此次统计表中）</w:t>
      </w:r>
    </w:p>
    <w:tbl>
      <w:tblPr>
        <w:tblStyle w:val="17"/>
        <w:tblW w:w="9800" w:type="dxa"/>
        <w:jc w:val="center"/>
        <w:tblInd w:w="5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873"/>
        <w:gridCol w:w="492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4873" w:type="dxa"/>
            <w:vAlign w:val="center"/>
          </w:tcPr>
          <w:p>
            <w:pPr>
              <w:jc w:val="center"/>
            </w:pPr>
            <w:r>
              <w:drawing>
                <wp:inline distT="0" distB="0" distL="0" distR="0">
                  <wp:extent cx="3055620" cy="2303780"/>
                  <wp:effectExtent l="0" t="0" r="0" b="1270"/>
                  <wp:docPr id="50" name="图片 11" descr="图片包含 树, 户外, 植物, 地面&#10;&#10;已生成极高可信度的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1" descr="图片包含 树, 户外, 植物, 地面&#10;&#10;已生成极高可信度的说明"/>
                          <pic:cNvPicPr>
                            <a:picLocks noChangeAspect="1"/>
                          </pic:cNvPicPr>
                        </pic:nvPicPr>
                        <pic:blipFill>
                          <a:blip r:embed="rId48" cstate="print"/>
                          <a:srcRect l="2777" r="2890" b="5897"/>
                          <a:stretch>
                            <a:fillRect/>
                          </a:stretch>
                        </pic:blipFill>
                        <pic:spPr>
                          <a:xfrm>
                            <a:off x="0" y="0"/>
                            <a:ext cx="3056205" cy="2304000"/>
                          </a:xfrm>
                          <a:prstGeom prst="rect">
                            <a:avLst/>
                          </a:prstGeom>
                        </pic:spPr>
                      </pic:pic>
                    </a:graphicData>
                  </a:graphic>
                </wp:inline>
              </w:drawing>
            </w:r>
          </w:p>
        </w:tc>
        <w:tc>
          <w:tcPr>
            <w:tcW w:w="4927" w:type="dxa"/>
            <w:vAlign w:val="center"/>
          </w:tcPr>
          <w:p>
            <w:pPr>
              <w:jc w:val="center"/>
            </w:pPr>
            <w:r>
              <w:drawing>
                <wp:inline distT="0" distB="0" distL="0" distR="0">
                  <wp:extent cx="3089910" cy="2303780"/>
                  <wp:effectExtent l="0" t="0" r="0" b="1270"/>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
                          <pic:cNvPicPr>
                            <a:picLocks noChangeAspect="1"/>
                          </pic:cNvPicPr>
                        </pic:nvPicPr>
                        <pic:blipFill>
                          <a:blip r:embed="rId49"/>
                          <a:srcRect l="5667" r="7667"/>
                          <a:stretch>
                            <a:fillRect/>
                          </a:stretch>
                        </pic:blipFill>
                        <pic:spPr>
                          <a:xfrm>
                            <a:off x="0" y="0"/>
                            <a:ext cx="3090213" cy="2304000"/>
                          </a:xfrm>
                          <a:prstGeom prst="rect">
                            <a:avLst/>
                          </a:prstGeom>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jc w:val="center"/>
        </w:trPr>
        <w:tc>
          <w:tcPr>
            <w:tcW w:w="4873" w:type="dxa"/>
            <w:vAlign w:val="center"/>
          </w:tcPr>
          <w:p>
            <w:pPr>
              <w:jc w:val="center"/>
            </w:pPr>
            <w:r>
              <w:rPr>
                <w:rFonts w:hint="eastAsia"/>
              </w:rPr>
              <w:t>林</w:t>
            </w:r>
            <w:r>
              <w:rPr>
                <w:rFonts w:hint="eastAsia" w:ascii="宋体" w:hAnsi="宋体"/>
              </w:rPr>
              <w:t>荫道意向图1</w:t>
            </w:r>
          </w:p>
        </w:tc>
        <w:tc>
          <w:tcPr>
            <w:tcW w:w="4927" w:type="dxa"/>
            <w:vAlign w:val="center"/>
          </w:tcPr>
          <w:p>
            <w:pPr>
              <w:jc w:val="center"/>
            </w:pPr>
            <w:r>
              <w:rPr>
                <w:rFonts w:hint="eastAsia"/>
              </w:rPr>
              <w:t>林荫道意向图2</w:t>
            </w:r>
          </w:p>
        </w:tc>
      </w:tr>
    </w:tbl>
    <w:p>
      <w:pPr>
        <w:keepNext/>
        <w:keepLines/>
        <w:spacing w:before="260" w:after="260" w:line="416" w:lineRule="auto"/>
        <w:ind w:firstLine="321" w:firstLineChars="100"/>
        <w:outlineLvl w:val="2"/>
        <w:rPr>
          <w:rFonts w:ascii="宋体" w:hAnsi="宋体" w:eastAsia="宋体" w:cs="Times New Roman"/>
          <w:b/>
          <w:bCs/>
          <w:sz w:val="32"/>
          <w:szCs w:val="32"/>
        </w:rPr>
      </w:pPr>
      <w:bookmarkStart w:id="40" w:name="_Toc532045695"/>
      <w:r>
        <w:rPr>
          <w:rFonts w:hint="eastAsia" w:ascii="宋体" w:hAnsi="宋体" w:eastAsia="宋体" w:cs="Times New Roman"/>
          <w:b/>
          <w:bCs/>
          <w:sz w:val="32"/>
          <w:szCs w:val="32"/>
        </w:rPr>
        <w:t>5.3.3  立体绿化体系</w:t>
      </w:r>
      <w:bookmarkEnd w:id="40"/>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许昌目前尚未系统性开展立体绿化工作，规划新建立体绿化项目建设围绕城市4个城市中心区域和3条门户道路展开，总计建设面积35公顷。 城市中心区域包括示范区副中心、示范区主中心、行政文化中心与老城商业中心；3条门户道路包括文峰路、永昌路和魏武大道。详见图19、表18。</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在建成区范围内，对具备建设条件的公共设施及沿街墙体开展立体绿化建设，其中主要位置包括：在新老建筑及裙楼打造屋顶绿化；在下穿出入口、高架桥、立交桥打造带状立体绿化；在公交站点等公共建筑顶部或墙体实施立体绿化；对部分沿街道路和沿街建筑物的墙体实施墙体绿化。</w:t>
      </w:r>
    </w:p>
    <w:tbl>
      <w:tblPr>
        <w:tblStyle w:val="17"/>
        <w:tblW w:w="9781" w:type="dxa"/>
        <w:jc w:val="center"/>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212"/>
        <w:gridCol w:w="2183"/>
        <w:gridCol w:w="538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gridSpan w:val="3"/>
            <w:vAlign w:val="center"/>
          </w:tcPr>
          <w:p>
            <w:pPr>
              <w:spacing w:line="360" w:lineRule="auto"/>
              <w:jc w:val="center"/>
              <w:rPr>
                <w:rFonts w:ascii="宋体" w:hAnsi="宋体" w:eastAsia="宋体" w:cs="Times New Roman"/>
              </w:rPr>
            </w:pPr>
            <w:r>
              <w:rPr>
                <w:rFonts w:ascii="宋体" w:hAnsi="宋体" w:eastAsia="宋体" w:cs="Times New Roman"/>
              </w:rPr>
              <w:drawing>
                <wp:inline distT="0" distB="0" distL="0" distR="0">
                  <wp:extent cx="4140200" cy="5248275"/>
                  <wp:effectExtent l="0" t="0" r="0" b="9525"/>
                  <wp:docPr id="52" name="图片 52" descr="E:\许昌\配图\主标文本\幻灯片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E:\许昌\配图\主标文本\幻灯片57.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140535"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gridSpan w:val="3"/>
            <w:vAlign w:val="center"/>
          </w:tcPr>
          <w:p>
            <w:pPr>
              <w:spacing w:line="360" w:lineRule="auto"/>
              <w:ind w:firstLine="420" w:firstLineChars="200"/>
              <w:jc w:val="center"/>
              <w:rPr>
                <w:rFonts w:ascii="宋体" w:hAnsi="宋体"/>
              </w:rPr>
            </w:pPr>
            <w:r>
              <w:rPr>
                <w:rFonts w:hint="eastAsia" w:ascii="宋体" w:hAnsi="宋体"/>
              </w:rPr>
              <w:t>图19  立体绿化优化图</w:t>
            </w:r>
          </w:p>
          <w:p>
            <w:pPr>
              <w:spacing w:line="360" w:lineRule="auto"/>
              <w:ind w:firstLine="420" w:firstLineChars="200"/>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212" w:type="dxa"/>
            <w:vAlign w:val="center"/>
          </w:tcPr>
          <w:p>
            <w:pPr>
              <w:jc w:val="center"/>
              <w:rPr>
                <w:rFonts w:asciiTheme="minorEastAsia" w:hAnsiTheme="minorEastAsia"/>
                <w:b/>
                <w:szCs w:val="21"/>
              </w:rPr>
            </w:pPr>
            <w:r>
              <w:rPr>
                <w:rFonts w:asciiTheme="minorEastAsia" w:hAnsiTheme="minorEastAsia"/>
                <w:b/>
                <w:szCs w:val="21"/>
              </w:rPr>
              <w:t>名称</w:t>
            </w:r>
          </w:p>
        </w:tc>
        <w:tc>
          <w:tcPr>
            <w:tcW w:w="2183" w:type="dxa"/>
            <w:vAlign w:val="center"/>
          </w:tcPr>
          <w:p>
            <w:pPr>
              <w:jc w:val="center"/>
              <w:rPr>
                <w:rFonts w:asciiTheme="minorEastAsia" w:hAnsiTheme="minorEastAsia"/>
                <w:b/>
                <w:szCs w:val="21"/>
              </w:rPr>
            </w:pPr>
            <w:r>
              <w:rPr>
                <w:rFonts w:asciiTheme="minorEastAsia" w:hAnsiTheme="minorEastAsia"/>
                <w:b/>
                <w:szCs w:val="21"/>
              </w:rPr>
              <w:t>面积</w:t>
            </w:r>
            <w:r>
              <w:rPr>
                <w:rFonts w:hint="eastAsia" w:asciiTheme="minorEastAsia" w:hAnsiTheme="minorEastAsia"/>
                <w:b/>
                <w:szCs w:val="21"/>
              </w:rPr>
              <w:t>（公顷）</w:t>
            </w:r>
          </w:p>
        </w:tc>
        <w:tc>
          <w:tcPr>
            <w:tcW w:w="5386" w:type="dxa"/>
            <w:vAlign w:val="center"/>
          </w:tcPr>
          <w:p>
            <w:pPr>
              <w:jc w:val="center"/>
              <w:rPr>
                <w:rFonts w:asciiTheme="minorEastAsia" w:hAnsiTheme="minorEastAsia"/>
                <w:b/>
                <w:szCs w:val="21"/>
              </w:rPr>
            </w:pPr>
            <w:r>
              <w:rPr>
                <w:rFonts w:asciiTheme="minorEastAsia" w:hAnsiTheme="minorEastAsia"/>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212" w:type="dxa"/>
            <w:vAlign w:val="center"/>
          </w:tcPr>
          <w:p>
            <w:pPr>
              <w:jc w:val="center"/>
            </w:pPr>
            <w:r>
              <w:rPr>
                <w:rFonts w:hint="eastAsia"/>
              </w:rPr>
              <w:t>示范区副中心</w:t>
            </w:r>
          </w:p>
        </w:tc>
        <w:tc>
          <w:tcPr>
            <w:tcW w:w="2183" w:type="dxa"/>
            <w:vAlign w:val="center"/>
          </w:tcPr>
          <w:p>
            <w:pPr>
              <w:jc w:val="center"/>
            </w:pPr>
            <w:r>
              <w:rPr>
                <w:rFonts w:hint="eastAsia"/>
              </w:rPr>
              <w:t>7.5</w:t>
            </w:r>
          </w:p>
        </w:tc>
        <w:tc>
          <w:tcPr>
            <w:tcW w:w="5386" w:type="dxa"/>
            <w:vMerge w:val="restart"/>
            <w:vAlign w:val="center"/>
          </w:tcPr>
          <w:p>
            <w:r>
              <w:rPr>
                <w:rFonts w:hint="eastAsia"/>
              </w:rPr>
              <w:t>屋顶绿化先以简单式为主，再逐步向简单式与花园式并用，并在全市范围内推广。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212" w:type="dxa"/>
            <w:vAlign w:val="center"/>
          </w:tcPr>
          <w:p>
            <w:pPr>
              <w:jc w:val="center"/>
            </w:pPr>
            <w:r>
              <w:rPr>
                <w:rFonts w:hint="eastAsia"/>
              </w:rPr>
              <w:t>示范区主中心</w:t>
            </w:r>
          </w:p>
        </w:tc>
        <w:tc>
          <w:tcPr>
            <w:tcW w:w="2183" w:type="dxa"/>
            <w:vAlign w:val="center"/>
          </w:tcPr>
          <w:p>
            <w:pPr>
              <w:jc w:val="center"/>
            </w:pPr>
            <w:r>
              <w:rPr>
                <w:rFonts w:hint="eastAsia"/>
              </w:rPr>
              <w:t>7</w:t>
            </w:r>
          </w:p>
        </w:tc>
        <w:tc>
          <w:tcPr>
            <w:tcW w:w="5386" w:type="dxa"/>
            <w:vMerge w:val="continue"/>
          </w:tcPr>
          <w:p>
            <w:pPr>
              <w:widowControl/>
              <w:jc w:val="left"/>
              <w:rPr>
                <w:rFonts w:ascii="Arial" w:hAnsi="Arial" w:eastAsia="宋体" w:cs="Arial"/>
                <w:kern w:val="0"/>
                <w:sz w:val="36"/>
                <w:szCs w:val="3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212" w:type="dxa"/>
            <w:vAlign w:val="center"/>
          </w:tcPr>
          <w:p>
            <w:pPr>
              <w:jc w:val="center"/>
            </w:pPr>
            <w:r>
              <w:rPr>
                <w:rFonts w:hint="eastAsia"/>
              </w:rPr>
              <w:t>行政文化中心</w:t>
            </w:r>
          </w:p>
        </w:tc>
        <w:tc>
          <w:tcPr>
            <w:tcW w:w="2183" w:type="dxa"/>
            <w:vAlign w:val="center"/>
          </w:tcPr>
          <w:p>
            <w:pPr>
              <w:jc w:val="center"/>
            </w:pPr>
            <w:r>
              <w:rPr>
                <w:rFonts w:hint="eastAsia"/>
              </w:rPr>
              <w:t>7</w:t>
            </w:r>
          </w:p>
        </w:tc>
        <w:tc>
          <w:tcPr>
            <w:tcW w:w="5386" w:type="dxa"/>
            <w:vMerge w:val="continue"/>
          </w:tcPr>
          <w:p>
            <w:pPr>
              <w:widowControl/>
              <w:jc w:val="left"/>
              <w:rPr>
                <w:rFonts w:ascii="Arial" w:hAnsi="Arial" w:eastAsia="宋体" w:cs="Arial"/>
                <w:kern w:val="0"/>
                <w:sz w:val="36"/>
                <w:szCs w:val="3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212" w:type="dxa"/>
            <w:vAlign w:val="center"/>
          </w:tcPr>
          <w:p>
            <w:pPr>
              <w:jc w:val="center"/>
            </w:pPr>
            <w:r>
              <w:rPr>
                <w:rFonts w:hint="eastAsia"/>
              </w:rPr>
              <w:t>老城商业中心</w:t>
            </w:r>
          </w:p>
        </w:tc>
        <w:tc>
          <w:tcPr>
            <w:tcW w:w="2183" w:type="dxa"/>
            <w:vAlign w:val="center"/>
          </w:tcPr>
          <w:p>
            <w:pPr>
              <w:jc w:val="center"/>
            </w:pPr>
            <w:r>
              <w:rPr>
                <w:rFonts w:hint="eastAsia"/>
              </w:rPr>
              <w:t>5.5</w:t>
            </w:r>
          </w:p>
        </w:tc>
        <w:tc>
          <w:tcPr>
            <w:tcW w:w="5386" w:type="dxa"/>
            <w:vMerge w:val="continue"/>
          </w:tcPr>
          <w:p>
            <w:pPr>
              <w:widowControl/>
              <w:jc w:val="left"/>
              <w:rPr>
                <w:rFonts w:ascii="Arial" w:hAnsi="Arial" w:eastAsia="宋体" w:cs="Arial"/>
                <w:kern w:val="0"/>
                <w:sz w:val="36"/>
                <w:szCs w:val="3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212" w:type="dxa"/>
            <w:vAlign w:val="center"/>
          </w:tcPr>
          <w:p>
            <w:pPr>
              <w:jc w:val="center"/>
            </w:pPr>
            <w:r>
              <w:rPr>
                <w:rFonts w:hint="eastAsia"/>
              </w:rPr>
              <w:t>永昌路</w:t>
            </w:r>
          </w:p>
        </w:tc>
        <w:tc>
          <w:tcPr>
            <w:tcW w:w="2183" w:type="dxa"/>
            <w:vAlign w:val="center"/>
          </w:tcPr>
          <w:p>
            <w:pPr>
              <w:jc w:val="center"/>
            </w:pPr>
            <w:r>
              <w:rPr>
                <w:rFonts w:hint="eastAsia"/>
              </w:rPr>
              <w:t>3</w:t>
            </w:r>
          </w:p>
        </w:tc>
        <w:tc>
          <w:tcPr>
            <w:tcW w:w="5386" w:type="dxa"/>
            <w:vMerge w:val="continue"/>
          </w:tcPr>
          <w:p>
            <w:pPr>
              <w:widowControl/>
              <w:jc w:val="left"/>
              <w:rPr>
                <w:rFonts w:ascii="Arial" w:hAnsi="Arial" w:eastAsia="宋体" w:cs="Arial"/>
                <w:kern w:val="0"/>
                <w:sz w:val="36"/>
                <w:szCs w:val="3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212" w:type="dxa"/>
            <w:vAlign w:val="center"/>
          </w:tcPr>
          <w:p>
            <w:pPr>
              <w:jc w:val="center"/>
            </w:pPr>
            <w:r>
              <w:rPr>
                <w:rFonts w:hint="eastAsia"/>
              </w:rPr>
              <w:t>魏武大道</w:t>
            </w:r>
          </w:p>
        </w:tc>
        <w:tc>
          <w:tcPr>
            <w:tcW w:w="2183" w:type="dxa"/>
            <w:vAlign w:val="center"/>
          </w:tcPr>
          <w:p>
            <w:pPr>
              <w:jc w:val="center"/>
            </w:pPr>
            <w:r>
              <w:rPr>
                <w:rFonts w:hint="eastAsia"/>
              </w:rPr>
              <w:t>3</w:t>
            </w:r>
          </w:p>
        </w:tc>
        <w:tc>
          <w:tcPr>
            <w:tcW w:w="5386" w:type="dxa"/>
            <w:vMerge w:val="continue"/>
          </w:tcPr>
          <w:p>
            <w:pPr>
              <w:widowControl/>
              <w:jc w:val="left"/>
              <w:rPr>
                <w:rFonts w:ascii="Arial" w:hAnsi="Arial" w:eastAsia="宋体" w:cs="Arial"/>
                <w:kern w:val="0"/>
                <w:sz w:val="36"/>
                <w:szCs w:val="3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212" w:type="dxa"/>
            <w:vAlign w:val="center"/>
          </w:tcPr>
          <w:p>
            <w:pPr>
              <w:jc w:val="center"/>
            </w:pPr>
            <w:r>
              <w:rPr>
                <w:rFonts w:hint="eastAsia"/>
              </w:rPr>
              <w:t>文峰路</w:t>
            </w:r>
          </w:p>
        </w:tc>
        <w:tc>
          <w:tcPr>
            <w:tcW w:w="2183" w:type="dxa"/>
            <w:vAlign w:val="center"/>
          </w:tcPr>
          <w:p>
            <w:pPr>
              <w:jc w:val="center"/>
            </w:pPr>
            <w:r>
              <w:rPr>
                <w:rFonts w:hint="eastAsia"/>
              </w:rPr>
              <w:t>2</w:t>
            </w:r>
          </w:p>
        </w:tc>
        <w:tc>
          <w:tcPr>
            <w:tcW w:w="5386" w:type="dxa"/>
            <w:vMerge w:val="continue"/>
          </w:tcPr>
          <w:p>
            <w:pPr>
              <w:widowControl/>
              <w:jc w:val="left"/>
              <w:rPr>
                <w:rFonts w:ascii="Arial" w:hAnsi="Arial" w:eastAsia="宋体" w:cs="Arial"/>
                <w:kern w:val="0"/>
                <w:sz w:val="36"/>
                <w:szCs w:val="3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212" w:type="dxa"/>
            <w:vAlign w:val="center"/>
          </w:tcPr>
          <w:p>
            <w:pPr>
              <w:jc w:val="center"/>
            </w:pPr>
            <w:r>
              <w:rPr>
                <w:rFonts w:hint="eastAsia"/>
              </w:rPr>
              <w:t>合计</w:t>
            </w:r>
          </w:p>
        </w:tc>
        <w:tc>
          <w:tcPr>
            <w:tcW w:w="2183" w:type="dxa"/>
            <w:vAlign w:val="center"/>
          </w:tcPr>
          <w:p>
            <w:pPr>
              <w:jc w:val="center"/>
            </w:pPr>
            <w:r>
              <w:rPr>
                <w:rFonts w:hint="eastAsia"/>
              </w:rPr>
              <w:t>35</w:t>
            </w:r>
          </w:p>
        </w:tc>
        <w:tc>
          <w:tcPr>
            <w:tcW w:w="5386" w:type="dxa"/>
            <w:vMerge w:val="continue"/>
          </w:tcPr>
          <w:p>
            <w:pPr>
              <w:widowControl/>
              <w:jc w:val="left"/>
              <w:rPr>
                <w:rFonts w:ascii="Arial" w:hAnsi="Arial" w:eastAsia="宋体" w:cs="Arial"/>
                <w:kern w:val="0"/>
                <w:sz w:val="36"/>
                <w:szCs w:val="36"/>
              </w:rPr>
            </w:pPr>
          </w:p>
        </w:tc>
      </w:tr>
    </w:tbl>
    <w:p>
      <w:pPr>
        <w:spacing w:line="360" w:lineRule="auto"/>
        <w:ind w:firstLine="420" w:firstLineChars="200"/>
        <w:jc w:val="center"/>
        <w:rPr>
          <w:rFonts w:ascii="宋体" w:hAnsi="宋体"/>
        </w:rPr>
      </w:pPr>
      <w:r>
        <w:rPr>
          <w:rFonts w:hint="eastAsia" w:ascii="宋体" w:hAnsi="宋体" w:eastAsia="宋体" w:cs="Times New Roman"/>
        </w:rPr>
        <w:t>表18  立体绿化规划一览表</w:t>
      </w:r>
    </w:p>
    <w:tbl>
      <w:tblPr>
        <w:tblStyle w:val="1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38"/>
        <w:gridCol w:w="4843"/>
      </w:tblGrid>
      <w:tr>
        <w:tblPrEx>
          <w:tblLayout w:type="fixed"/>
          <w:tblCellMar>
            <w:top w:w="0" w:type="dxa"/>
            <w:left w:w="108" w:type="dxa"/>
            <w:bottom w:w="0" w:type="dxa"/>
            <w:right w:w="108" w:type="dxa"/>
          </w:tblCellMar>
        </w:tblPrEx>
        <w:trPr>
          <w:trHeight w:val="4916" w:hRule="atLeast"/>
        </w:trPr>
        <w:tc>
          <w:tcPr>
            <w:tcW w:w="9781" w:type="dxa"/>
            <w:gridSpan w:val="2"/>
            <w:tcBorders>
              <w:top w:val="nil"/>
              <w:left w:val="nil"/>
              <w:bottom w:val="nil"/>
              <w:right w:val="nil"/>
            </w:tcBorders>
            <w:vAlign w:val="center"/>
          </w:tcPr>
          <w:p>
            <w:pPr>
              <w:spacing w:line="360" w:lineRule="auto"/>
              <w:jc w:val="center"/>
              <w:rPr>
                <w:rFonts w:ascii="宋体" w:hAnsi="宋体"/>
              </w:rPr>
            </w:pPr>
            <w:r>
              <w:rPr>
                <w:rFonts w:ascii="宋体" w:hAnsi="宋体"/>
              </w:rPr>
              <w:drawing>
                <wp:inline distT="0" distB="0" distL="0" distR="0">
                  <wp:extent cx="2879725" cy="3114040"/>
                  <wp:effectExtent l="0" t="0" r="0" b="0"/>
                  <wp:docPr id="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
                          <pic:cNvPicPr>
                            <a:picLocks noChangeAspect="1"/>
                          </pic:cNvPicPr>
                        </pic:nvPicPr>
                        <pic:blipFill>
                          <a:blip r:embed="rId51" cstate="print">
                            <a:extLst>
                              <a:ext uri="{28A0092B-C50C-407E-A947-70E740481C1C}">
                                <a14:useLocalDpi xmlns:a14="http://schemas.microsoft.com/office/drawing/2010/main" val="0"/>
                              </a:ext>
                            </a:extLst>
                          </a:blip>
                          <a:srcRect t="7972" r="50225" b="5435"/>
                          <a:stretch>
                            <a:fillRect/>
                          </a:stretch>
                        </pic:blipFill>
                        <pic:spPr>
                          <a:xfrm>
                            <a:off x="0" y="0"/>
                            <a:ext cx="2880000" cy="3114573"/>
                          </a:xfrm>
                          <a:prstGeom prst="rect">
                            <a:avLst/>
                          </a:prstGeom>
                          <a:ln>
                            <a:noFill/>
                          </a:ln>
                        </pic:spPr>
                      </pic:pic>
                    </a:graphicData>
                  </a:graphic>
                </wp:inline>
              </w:drawing>
            </w:r>
          </w:p>
        </w:tc>
      </w:tr>
      <w:tr>
        <w:tblPrEx>
          <w:tblLayout w:type="fixed"/>
          <w:tblCellMar>
            <w:top w:w="0" w:type="dxa"/>
            <w:left w:w="108" w:type="dxa"/>
            <w:bottom w:w="0" w:type="dxa"/>
            <w:right w:w="108" w:type="dxa"/>
          </w:tblCellMar>
        </w:tblPrEx>
        <w:trPr>
          <w:trHeight w:val="454" w:hRule="atLeast"/>
        </w:trPr>
        <w:tc>
          <w:tcPr>
            <w:tcW w:w="9781" w:type="dxa"/>
            <w:gridSpan w:val="2"/>
            <w:tcBorders>
              <w:top w:val="nil"/>
              <w:left w:val="nil"/>
              <w:bottom w:val="nil"/>
              <w:right w:val="nil"/>
            </w:tcBorders>
            <w:vAlign w:val="center"/>
          </w:tcPr>
          <w:p>
            <w:pPr>
              <w:jc w:val="center"/>
            </w:pPr>
            <w:r>
              <w:rPr>
                <w:rFonts w:hint="eastAsia"/>
              </w:rPr>
              <w:t>墙体绿化意向图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781" w:type="dxa"/>
            <w:gridSpan w:val="2"/>
            <w:tcBorders>
              <w:top w:val="nil"/>
              <w:left w:val="nil"/>
              <w:bottom w:val="nil"/>
              <w:right w:val="nil"/>
            </w:tcBorders>
            <w:vAlign w:val="center"/>
          </w:tcPr>
          <w:p>
            <w:pPr>
              <w:spacing w:line="360" w:lineRule="auto"/>
              <w:jc w:val="center"/>
              <w:rPr>
                <w:rFonts w:ascii="宋体" w:hAnsi="宋体"/>
              </w:rPr>
            </w:pPr>
            <w:r>
              <w:rPr>
                <w:rFonts w:ascii="宋体" w:hAnsi="宋体"/>
              </w:rPr>
              <w:drawing>
                <wp:inline distT="0" distB="0" distL="0" distR="0">
                  <wp:extent cx="2879725" cy="1771015"/>
                  <wp:effectExtent l="0" t="0" r="0" b="635"/>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
                          <pic:cNvPicPr>
                            <a:picLocks noChangeAspect="1"/>
                          </pic:cNvPicPr>
                        </pic:nvPicPr>
                        <pic:blipFill>
                          <a:blip r:embed="rId51" cstate="print">
                            <a:extLst>
                              <a:ext uri="{28A0092B-C50C-407E-A947-70E740481C1C}">
                                <a14:useLocalDpi xmlns:a14="http://schemas.microsoft.com/office/drawing/2010/main" val="0"/>
                              </a:ext>
                            </a:extLst>
                          </a:blip>
                          <a:srcRect l="52027" b="52530"/>
                          <a:stretch>
                            <a:fillRect/>
                          </a:stretch>
                        </pic:blipFill>
                        <pic:spPr>
                          <a:xfrm>
                            <a:off x="0" y="0"/>
                            <a:ext cx="2880000" cy="1771266"/>
                          </a:xfrm>
                          <a:prstGeom prst="rect">
                            <a:avLst/>
                          </a:prstGeom>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781" w:type="dxa"/>
            <w:gridSpan w:val="2"/>
            <w:tcBorders>
              <w:top w:val="nil"/>
              <w:left w:val="nil"/>
              <w:bottom w:val="nil"/>
              <w:right w:val="nil"/>
            </w:tcBorders>
            <w:vAlign w:val="center"/>
          </w:tcPr>
          <w:p>
            <w:pPr>
              <w:spacing w:line="360" w:lineRule="auto"/>
              <w:jc w:val="center"/>
              <w:rPr>
                <w:rFonts w:ascii="宋体" w:hAnsi="宋体"/>
              </w:rPr>
            </w:pPr>
            <w:r>
              <w:rPr>
                <w:rFonts w:hint="eastAsia" w:ascii="宋体" w:hAnsi="宋体"/>
              </w:rPr>
              <w:t>桥体绿化意向图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781" w:type="dxa"/>
            <w:gridSpan w:val="2"/>
            <w:tcBorders>
              <w:top w:val="nil"/>
              <w:left w:val="nil"/>
              <w:bottom w:val="nil"/>
              <w:right w:val="nil"/>
            </w:tcBorders>
            <w:vAlign w:val="center"/>
          </w:tcPr>
          <w:p>
            <w:pPr>
              <w:spacing w:line="360" w:lineRule="auto"/>
              <w:jc w:val="center"/>
            </w:pPr>
            <w:r>
              <w:rPr>
                <w:rFonts w:ascii="宋体" w:hAnsi="宋体" w:eastAsia="宋体" w:cs="Times New Roman"/>
              </w:rPr>
              <w:drawing>
                <wp:inline distT="0" distB="0" distL="0" distR="0">
                  <wp:extent cx="2879725" cy="1776095"/>
                  <wp:effectExtent l="0" t="0" r="0" b="0"/>
                  <wp:docPr id="103" name="图片 12" descr="图片包含 物体, 蚊帐&#10;&#10;已生成高可信度的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2" descr="图片包含 物体, 蚊帐&#10;&#10;已生成高可信度的说明"/>
                          <pic:cNvPicPr>
                            <a:picLocks noChangeAspect="1"/>
                          </pic:cNvPicPr>
                        </pic:nvPicPr>
                        <pic:blipFill>
                          <a:blip r:embed="rId52" cstate="print"/>
                          <a:srcRect l="12112" t="13857" r="18801" b="20667"/>
                          <a:stretch>
                            <a:fillRect/>
                          </a:stretch>
                        </pic:blipFill>
                        <pic:spPr>
                          <a:xfrm>
                            <a:off x="0" y="0"/>
                            <a:ext cx="2880000" cy="1776119"/>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781" w:type="dxa"/>
            <w:gridSpan w:val="2"/>
            <w:tcBorders>
              <w:top w:val="nil"/>
              <w:left w:val="nil"/>
              <w:bottom w:val="nil"/>
              <w:right w:val="nil"/>
            </w:tcBorders>
            <w:vAlign w:val="center"/>
          </w:tcPr>
          <w:p>
            <w:pPr>
              <w:spacing w:line="360" w:lineRule="auto"/>
              <w:jc w:val="center"/>
            </w:pPr>
            <w:r>
              <w:rPr>
                <w:rFonts w:hint="eastAsia"/>
              </w:rPr>
              <w:t>下穿出入口绿化意向图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938" w:type="dxa"/>
            <w:tcBorders>
              <w:top w:val="nil"/>
              <w:left w:val="nil"/>
              <w:bottom w:val="nil"/>
              <w:right w:val="nil"/>
            </w:tcBorders>
            <w:vAlign w:val="center"/>
          </w:tcPr>
          <w:p>
            <w:pPr>
              <w:spacing w:line="360" w:lineRule="auto"/>
              <w:jc w:val="center"/>
              <w:rPr>
                <w:rFonts w:ascii="宋体" w:hAnsi="宋体"/>
              </w:rPr>
            </w:pPr>
            <w:r>
              <w:rPr>
                <w:rFonts w:ascii="宋体" w:hAnsi="宋体" w:eastAsia="宋体" w:cs="Times New Roman"/>
              </w:rPr>
              <w:drawing>
                <wp:inline distT="0" distB="0" distL="0" distR="0">
                  <wp:extent cx="3059430" cy="2273935"/>
                  <wp:effectExtent l="0" t="0" r="7620" b="0"/>
                  <wp:docPr id="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
                          <pic:cNvPicPr>
                            <a:picLocks noChangeAspect="1"/>
                          </pic:cNvPicPr>
                        </pic:nvPicPr>
                        <pic:blipFill>
                          <a:blip r:embed="rId53" cstate="print">
                            <a:extLst>
                              <a:ext uri="{28A0092B-C50C-407E-A947-70E740481C1C}">
                                <a14:useLocalDpi xmlns:a14="http://schemas.microsoft.com/office/drawing/2010/main" val="0"/>
                              </a:ext>
                            </a:extLst>
                          </a:blip>
                          <a:srcRect l="12605" t="15760" r="11736"/>
                          <a:stretch>
                            <a:fillRect/>
                          </a:stretch>
                        </pic:blipFill>
                        <pic:spPr>
                          <a:xfrm>
                            <a:off x="0" y="0"/>
                            <a:ext cx="3065808" cy="2278800"/>
                          </a:xfrm>
                          <a:prstGeom prst="rect">
                            <a:avLst/>
                          </a:prstGeom>
                          <a:ln>
                            <a:noFill/>
                          </a:ln>
                        </pic:spPr>
                      </pic:pic>
                    </a:graphicData>
                  </a:graphic>
                </wp:inline>
              </w:drawing>
            </w:r>
          </w:p>
        </w:tc>
        <w:tc>
          <w:tcPr>
            <w:tcW w:w="4843" w:type="dxa"/>
            <w:tcBorders>
              <w:top w:val="nil"/>
              <w:left w:val="nil"/>
              <w:bottom w:val="nil"/>
              <w:right w:val="nil"/>
            </w:tcBorders>
            <w:vAlign w:val="center"/>
          </w:tcPr>
          <w:p>
            <w:pPr>
              <w:spacing w:line="360" w:lineRule="auto"/>
              <w:jc w:val="center"/>
              <w:rPr>
                <w:rFonts w:ascii="宋体" w:hAnsi="宋体"/>
              </w:rPr>
            </w:pPr>
            <w:r>
              <w:rPr>
                <w:rFonts w:ascii="宋体" w:hAnsi="宋体" w:eastAsia="宋体" w:cs="Times New Roman"/>
              </w:rPr>
              <w:drawing>
                <wp:inline distT="0" distB="0" distL="0" distR="0">
                  <wp:extent cx="2988945" cy="2280285"/>
                  <wp:effectExtent l="0" t="0" r="1905" b="5715"/>
                  <wp:docPr id="14" name="图片 13" descr="图片包含 树, 户外, 天空, 地面&#10;&#10;已生成极高可信度的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图片包含 树, 户外, 天空, 地面&#10;&#10;已生成极高可信度的说明"/>
                          <pic:cNvPicPr>
                            <a:picLocks noChangeAspect="1"/>
                          </pic:cNvPicPr>
                        </pic:nvPicPr>
                        <pic:blipFill>
                          <a:blip r:embed="rId54" cstate="print"/>
                          <a:srcRect l="6955" r="11124" b="5183"/>
                          <a:stretch>
                            <a:fillRect/>
                          </a:stretch>
                        </pic:blipFill>
                        <pic:spPr>
                          <a:xfrm>
                            <a:off x="0" y="0"/>
                            <a:ext cx="2994092" cy="2284451"/>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938" w:type="dxa"/>
            <w:tcBorders>
              <w:top w:val="nil"/>
              <w:left w:val="nil"/>
              <w:bottom w:val="nil"/>
              <w:right w:val="nil"/>
            </w:tcBorders>
            <w:vAlign w:val="center"/>
          </w:tcPr>
          <w:p>
            <w:pPr>
              <w:spacing w:line="360" w:lineRule="auto"/>
              <w:jc w:val="center"/>
              <w:rPr>
                <w:rFonts w:ascii="宋体" w:hAnsi="宋体"/>
              </w:rPr>
            </w:pPr>
            <w:r>
              <w:rPr>
                <w:rFonts w:hint="eastAsia" w:ascii="宋体" w:hAnsi="宋体"/>
              </w:rPr>
              <w:t>屋顶绿化意向图</w:t>
            </w:r>
          </w:p>
        </w:tc>
        <w:tc>
          <w:tcPr>
            <w:tcW w:w="4843" w:type="dxa"/>
            <w:tcBorders>
              <w:top w:val="nil"/>
              <w:left w:val="nil"/>
              <w:bottom w:val="nil"/>
              <w:right w:val="nil"/>
            </w:tcBorders>
            <w:vAlign w:val="center"/>
          </w:tcPr>
          <w:p>
            <w:pPr>
              <w:spacing w:line="360" w:lineRule="auto"/>
              <w:jc w:val="center"/>
              <w:rPr>
                <w:rFonts w:ascii="宋体" w:hAnsi="宋体"/>
              </w:rPr>
            </w:pPr>
            <w:r>
              <w:rPr>
                <w:rFonts w:hint="eastAsia" w:ascii="宋体" w:hAnsi="宋体"/>
              </w:rPr>
              <w:t>公交站点绿化意向图</w:t>
            </w:r>
          </w:p>
        </w:tc>
      </w:tr>
    </w:tbl>
    <w:p>
      <w:pPr>
        <w:keepNext/>
        <w:keepLines/>
        <w:spacing w:before="260" w:after="260" w:line="416" w:lineRule="auto"/>
        <w:ind w:firstLine="321" w:firstLineChars="100"/>
        <w:outlineLvl w:val="2"/>
        <w:rPr>
          <w:rFonts w:ascii="宋体" w:hAnsi="宋体" w:eastAsia="宋体" w:cs="Times New Roman"/>
          <w:b/>
          <w:bCs/>
          <w:sz w:val="32"/>
          <w:szCs w:val="32"/>
        </w:rPr>
      </w:pPr>
      <w:bookmarkStart w:id="41" w:name="_Toc532045696"/>
      <w:r>
        <w:rPr>
          <w:rFonts w:hint="eastAsia" w:ascii="宋体" w:hAnsi="宋体" w:eastAsia="宋体" w:cs="Times New Roman"/>
          <w:b/>
          <w:bCs/>
          <w:sz w:val="32"/>
          <w:szCs w:val="32"/>
        </w:rPr>
        <w:t>5.3.4  园林式居住区(单位)</w:t>
      </w:r>
      <w:bookmarkEnd w:id="41"/>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国家生态园林城市标准中绿地建设指标要求新建居住区绿地率≥35%、改建居住区绿地率≥25%的标准、单位附属绿地率≥ 30%继续开发建设。满足年提升率≥10%。</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2018-2020年，许昌应逐年提升园林式居住区（单位）数量：2018年达515处，2019年达573处，2020年达637处。详见表19。</w:t>
      </w:r>
    </w:p>
    <w:p>
      <w:pPr>
        <w:spacing w:line="360" w:lineRule="auto"/>
        <w:ind w:firstLine="420" w:firstLineChars="200"/>
        <w:jc w:val="center"/>
        <w:rPr>
          <w:rFonts w:ascii="宋体" w:hAnsi="宋体" w:eastAsia="宋体" w:cs="Times New Roman"/>
        </w:rPr>
      </w:pPr>
      <w:r>
        <w:rPr>
          <w:rFonts w:hint="eastAsia" w:ascii="宋体" w:hAnsi="宋体" w:eastAsia="宋体" w:cs="Times New Roman"/>
        </w:rPr>
        <w:t>表19  园林式居住区（单位）年提升目标一览表</w:t>
      </w:r>
    </w:p>
    <w:tbl>
      <w:tblPr>
        <w:tblStyle w:val="16"/>
        <w:tblW w:w="803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917"/>
        <w:gridCol w:w="1382"/>
        <w:gridCol w:w="1289"/>
        <w:gridCol w:w="1289"/>
        <w:gridCol w:w="115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1012" w:hRule="atLeast"/>
          <w:jc w:val="center"/>
        </w:trPr>
        <w:tc>
          <w:tcPr>
            <w:tcW w:w="2917" w:type="dxa"/>
            <w:tcBorders>
              <w:tl2br w:val="single" w:color="auto" w:sz="4" w:space="0"/>
            </w:tcBorders>
            <w:shd w:val="clear" w:color="auto" w:fill="auto"/>
            <w:tcMar>
              <w:top w:w="77" w:type="dxa"/>
              <w:left w:w="155" w:type="dxa"/>
              <w:bottom w:w="77" w:type="dxa"/>
              <w:right w:w="155" w:type="dxa"/>
            </w:tcMar>
            <w:vAlign w:val="center"/>
          </w:tcPr>
          <w:p>
            <w:pPr>
              <w:jc w:val="center"/>
              <w:rPr>
                <w:rFonts w:asciiTheme="minorEastAsia" w:hAnsiTheme="minorEastAsia"/>
                <w:b/>
                <w:szCs w:val="21"/>
              </w:rPr>
            </w:pPr>
            <w:r>
              <w:rPr>
                <w:rFonts w:hint="eastAsia" w:asciiTheme="minorEastAsia" w:hAnsiTheme="minorEastAsia"/>
                <w:b/>
                <w:szCs w:val="21"/>
              </w:rPr>
              <w:t xml:space="preserve">            时间</w:t>
            </w:r>
          </w:p>
          <w:p>
            <w:pPr>
              <w:jc w:val="left"/>
              <w:rPr>
                <w:rFonts w:asciiTheme="minorEastAsia" w:hAnsiTheme="minorEastAsia"/>
                <w:b/>
                <w:szCs w:val="21"/>
              </w:rPr>
            </w:pPr>
            <w:r>
              <w:rPr>
                <w:rFonts w:hint="eastAsia" w:asciiTheme="minorEastAsia" w:hAnsiTheme="minorEastAsia"/>
                <w:b/>
                <w:szCs w:val="21"/>
              </w:rPr>
              <w:t>建设项目目标</w:t>
            </w:r>
          </w:p>
        </w:tc>
        <w:tc>
          <w:tcPr>
            <w:tcW w:w="1382" w:type="dxa"/>
            <w:shd w:val="clear" w:color="auto" w:fill="auto"/>
            <w:tcMar>
              <w:top w:w="16" w:type="dxa"/>
              <w:left w:w="16" w:type="dxa"/>
              <w:bottom w:w="0" w:type="dxa"/>
              <w:right w:w="16" w:type="dxa"/>
            </w:tcMar>
            <w:vAlign w:val="center"/>
          </w:tcPr>
          <w:p>
            <w:pPr>
              <w:jc w:val="center"/>
              <w:rPr>
                <w:rFonts w:asciiTheme="minorEastAsia" w:hAnsiTheme="minorEastAsia"/>
                <w:b/>
                <w:szCs w:val="21"/>
              </w:rPr>
            </w:pPr>
            <w:r>
              <w:rPr>
                <w:rFonts w:hint="eastAsia" w:asciiTheme="minorEastAsia" w:hAnsiTheme="minorEastAsia"/>
                <w:b/>
                <w:szCs w:val="21"/>
              </w:rPr>
              <w:t>2017年</w:t>
            </w:r>
          </w:p>
        </w:tc>
        <w:tc>
          <w:tcPr>
            <w:tcW w:w="1289" w:type="dxa"/>
            <w:shd w:val="clear" w:color="auto" w:fill="auto"/>
            <w:tcMar>
              <w:top w:w="16" w:type="dxa"/>
              <w:left w:w="16" w:type="dxa"/>
              <w:bottom w:w="0" w:type="dxa"/>
              <w:right w:w="16" w:type="dxa"/>
            </w:tcMar>
            <w:vAlign w:val="center"/>
          </w:tcPr>
          <w:p>
            <w:pPr>
              <w:jc w:val="center"/>
              <w:rPr>
                <w:rFonts w:asciiTheme="minorEastAsia" w:hAnsiTheme="minorEastAsia"/>
                <w:b/>
                <w:szCs w:val="21"/>
              </w:rPr>
            </w:pPr>
            <w:r>
              <w:rPr>
                <w:rFonts w:hint="eastAsia" w:asciiTheme="minorEastAsia" w:hAnsiTheme="minorEastAsia"/>
                <w:b/>
                <w:szCs w:val="21"/>
              </w:rPr>
              <w:t>2018年</w:t>
            </w:r>
          </w:p>
        </w:tc>
        <w:tc>
          <w:tcPr>
            <w:tcW w:w="1289" w:type="dxa"/>
            <w:shd w:val="clear" w:color="auto" w:fill="auto"/>
            <w:tcMar>
              <w:top w:w="16" w:type="dxa"/>
              <w:left w:w="16" w:type="dxa"/>
              <w:bottom w:w="0" w:type="dxa"/>
              <w:right w:w="16" w:type="dxa"/>
            </w:tcMar>
            <w:vAlign w:val="center"/>
          </w:tcPr>
          <w:p>
            <w:pPr>
              <w:jc w:val="center"/>
              <w:rPr>
                <w:rFonts w:asciiTheme="minorEastAsia" w:hAnsiTheme="minorEastAsia"/>
                <w:b/>
                <w:szCs w:val="21"/>
              </w:rPr>
            </w:pPr>
            <w:r>
              <w:rPr>
                <w:rFonts w:hint="eastAsia" w:asciiTheme="minorEastAsia" w:hAnsiTheme="minorEastAsia"/>
                <w:b/>
                <w:szCs w:val="21"/>
              </w:rPr>
              <w:t>2019年</w:t>
            </w:r>
          </w:p>
        </w:tc>
        <w:tc>
          <w:tcPr>
            <w:tcW w:w="1156" w:type="dxa"/>
            <w:shd w:val="clear" w:color="auto" w:fill="auto"/>
            <w:tcMar>
              <w:top w:w="16" w:type="dxa"/>
              <w:left w:w="16" w:type="dxa"/>
              <w:bottom w:w="0" w:type="dxa"/>
              <w:right w:w="16" w:type="dxa"/>
            </w:tcMar>
            <w:vAlign w:val="center"/>
          </w:tcPr>
          <w:p>
            <w:pPr>
              <w:jc w:val="center"/>
              <w:rPr>
                <w:rFonts w:asciiTheme="minorEastAsia" w:hAnsiTheme="minorEastAsia"/>
                <w:b/>
                <w:szCs w:val="21"/>
              </w:rPr>
            </w:pPr>
            <w:r>
              <w:rPr>
                <w:rFonts w:hint="eastAsia" w:asciiTheme="minorEastAsia" w:hAnsiTheme="minorEastAsia"/>
                <w:b/>
                <w:szCs w:val="21"/>
              </w:rPr>
              <w:t>2020年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7" w:hRule="atLeast"/>
          <w:jc w:val="center"/>
        </w:trPr>
        <w:tc>
          <w:tcPr>
            <w:tcW w:w="2917" w:type="dxa"/>
            <w:shd w:val="clear" w:color="auto" w:fill="auto"/>
            <w:tcMar>
              <w:top w:w="77" w:type="dxa"/>
              <w:left w:w="155" w:type="dxa"/>
              <w:bottom w:w="77" w:type="dxa"/>
              <w:right w:w="155" w:type="dxa"/>
            </w:tcMar>
            <w:vAlign w:val="center"/>
          </w:tcPr>
          <w:p>
            <w:pPr>
              <w:spacing w:line="360" w:lineRule="auto"/>
              <w:jc w:val="center"/>
              <w:rPr>
                <w:rFonts w:ascii="宋体" w:hAnsi="宋体" w:eastAsia="宋体" w:cs="Times New Roman"/>
              </w:rPr>
            </w:pPr>
            <w:r>
              <w:rPr>
                <w:rFonts w:hint="eastAsia" w:ascii="宋体" w:hAnsi="宋体" w:eastAsia="宋体" w:cs="Times New Roman"/>
              </w:rPr>
              <w:t>园林式居住区（单位）（个）</w:t>
            </w:r>
          </w:p>
        </w:tc>
        <w:tc>
          <w:tcPr>
            <w:tcW w:w="1382" w:type="dxa"/>
            <w:shd w:val="clear" w:color="auto" w:fill="auto"/>
            <w:tcMar>
              <w:top w:w="77" w:type="dxa"/>
              <w:left w:w="155" w:type="dxa"/>
              <w:bottom w:w="77" w:type="dxa"/>
              <w:right w:w="155" w:type="dxa"/>
            </w:tcMar>
            <w:vAlign w:val="center"/>
          </w:tcPr>
          <w:p>
            <w:pPr>
              <w:spacing w:line="360" w:lineRule="auto"/>
              <w:ind w:firstLine="315" w:firstLineChars="150"/>
              <w:jc w:val="center"/>
              <w:rPr>
                <w:rFonts w:ascii="宋体" w:hAnsi="宋体" w:eastAsia="宋体" w:cs="Times New Roman"/>
              </w:rPr>
            </w:pPr>
            <w:r>
              <w:rPr>
                <w:rFonts w:hint="eastAsia" w:ascii="宋体" w:hAnsi="宋体" w:eastAsia="宋体" w:cs="Times New Roman"/>
              </w:rPr>
              <w:t>463</w:t>
            </w:r>
          </w:p>
        </w:tc>
        <w:tc>
          <w:tcPr>
            <w:tcW w:w="1289" w:type="dxa"/>
            <w:shd w:val="clear" w:color="auto" w:fill="auto"/>
            <w:tcMar>
              <w:top w:w="77" w:type="dxa"/>
              <w:left w:w="155" w:type="dxa"/>
              <w:bottom w:w="77" w:type="dxa"/>
              <w:right w:w="155" w:type="dxa"/>
            </w:tcMar>
            <w:vAlign w:val="center"/>
          </w:tcPr>
          <w:p>
            <w:pPr>
              <w:spacing w:line="360" w:lineRule="auto"/>
              <w:ind w:firstLine="105" w:firstLineChars="50"/>
              <w:jc w:val="center"/>
              <w:rPr>
                <w:rFonts w:ascii="宋体" w:hAnsi="宋体" w:eastAsia="宋体" w:cs="Times New Roman"/>
              </w:rPr>
            </w:pPr>
            <w:r>
              <w:rPr>
                <w:rFonts w:hint="eastAsia" w:ascii="宋体" w:hAnsi="宋体" w:eastAsia="宋体" w:cs="Times New Roman"/>
              </w:rPr>
              <w:t>515</w:t>
            </w:r>
          </w:p>
        </w:tc>
        <w:tc>
          <w:tcPr>
            <w:tcW w:w="1289" w:type="dxa"/>
            <w:shd w:val="clear" w:color="auto" w:fill="auto"/>
            <w:tcMar>
              <w:top w:w="77" w:type="dxa"/>
              <w:left w:w="155" w:type="dxa"/>
              <w:bottom w:w="77" w:type="dxa"/>
              <w:right w:w="155" w:type="dxa"/>
            </w:tcMar>
            <w:vAlign w:val="center"/>
          </w:tcPr>
          <w:p>
            <w:pPr>
              <w:spacing w:line="360" w:lineRule="auto"/>
              <w:ind w:firstLine="210" w:firstLineChars="100"/>
              <w:jc w:val="center"/>
              <w:rPr>
                <w:rFonts w:ascii="宋体" w:hAnsi="宋体" w:eastAsia="宋体" w:cs="Times New Roman"/>
              </w:rPr>
            </w:pPr>
            <w:r>
              <w:rPr>
                <w:rFonts w:hint="eastAsia" w:ascii="宋体" w:hAnsi="宋体" w:eastAsia="宋体" w:cs="Times New Roman"/>
              </w:rPr>
              <w:t>573</w:t>
            </w:r>
          </w:p>
        </w:tc>
        <w:tc>
          <w:tcPr>
            <w:tcW w:w="1156" w:type="dxa"/>
            <w:shd w:val="clear" w:color="auto" w:fill="auto"/>
            <w:tcMar>
              <w:top w:w="77" w:type="dxa"/>
              <w:left w:w="155" w:type="dxa"/>
              <w:bottom w:w="77" w:type="dxa"/>
              <w:right w:w="155" w:type="dxa"/>
            </w:tcMar>
            <w:vAlign w:val="center"/>
          </w:tcPr>
          <w:p>
            <w:pPr>
              <w:spacing w:line="360" w:lineRule="auto"/>
              <w:jc w:val="center"/>
              <w:rPr>
                <w:rFonts w:ascii="宋体" w:hAnsi="宋体" w:eastAsia="宋体" w:cs="Times New Roman"/>
              </w:rPr>
            </w:pPr>
            <w:r>
              <w:rPr>
                <w:rFonts w:hint="eastAsia" w:ascii="宋体" w:hAnsi="宋体" w:eastAsia="宋体" w:cs="Times New Roman"/>
              </w:rPr>
              <w:t>637</w:t>
            </w:r>
          </w:p>
        </w:tc>
      </w:tr>
    </w:tbl>
    <w:p>
      <w:pPr>
        <w:pStyle w:val="2"/>
      </w:pPr>
      <w:bookmarkStart w:id="42" w:name="_Toc532045697"/>
      <w:r>
        <w:rPr>
          <w:rFonts w:hint="eastAsia"/>
        </w:rPr>
        <w:t>第六章 三年行动计划</w:t>
      </w:r>
      <w:bookmarkEnd w:id="42"/>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根据提升规划方案，结合许昌市2018年上半年绿地建设情况，确定切实可行的许昌绿地建设三年行动计划。 许昌市2018年需建设绿地1649.52公顷，2019年需建设绿地815.68公顷，2020年需建设绿地703.47公顷。 到2020年，共计完成建设3168.67公顷，合计约40.94亿元。详见表20、21。</w:t>
      </w:r>
    </w:p>
    <w:p>
      <w:pPr>
        <w:spacing w:line="360" w:lineRule="auto"/>
        <w:ind w:firstLine="420" w:firstLineChars="200"/>
        <w:jc w:val="center"/>
        <w:rPr>
          <w:rFonts w:ascii="宋体" w:hAnsi="宋体" w:eastAsia="宋体" w:cs="Times New Roman"/>
        </w:rPr>
      </w:pPr>
      <w:r>
        <w:rPr>
          <w:rFonts w:hint="eastAsia" w:ascii="宋体" w:hAnsi="宋体" w:eastAsia="宋体" w:cs="Times New Roman"/>
        </w:rPr>
        <w:t>表20  分期建设总表</w:t>
      </w:r>
    </w:p>
    <w:tbl>
      <w:tblPr>
        <w:tblStyle w:val="1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2"/>
        <w:gridCol w:w="1293"/>
        <w:gridCol w:w="2269"/>
        <w:gridCol w:w="1702"/>
        <w:gridCol w:w="1843"/>
        <w:gridCol w:w="17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blHeader/>
        </w:trPr>
        <w:tc>
          <w:tcPr>
            <w:tcW w:w="972" w:type="dxa"/>
            <w:vAlign w:val="center"/>
          </w:tcPr>
          <w:p>
            <w:pPr>
              <w:jc w:val="center"/>
              <w:rPr>
                <w:rFonts w:asciiTheme="minorEastAsia" w:hAnsiTheme="minorEastAsia"/>
                <w:b/>
                <w:szCs w:val="21"/>
              </w:rPr>
            </w:pPr>
            <w:r>
              <w:rPr>
                <w:rFonts w:hint="eastAsia" w:asciiTheme="minorEastAsia" w:hAnsiTheme="minorEastAsia"/>
                <w:b/>
                <w:szCs w:val="21"/>
              </w:rPr>
              <w:t>期限</w:t>
            </w:r>
          </w:p>
        </w:tc>
        <w:tc>
          <w:tcPr>
            <w:tcW w:w="1293" w:type="dxa"/>
            <w:vAlign w:val="center"/>
          </w:tcPr>
          <w:p>
            <w:pPr>
              <w:jc w:val="center"/>
              <w:rPr>
                <w:rFonts w:asciiTheme="minorEastAsia" w:hAnsiTheme="minorEastAsia"/>
                <w:b/>
                <w:szCs w:val="21"/>
              </w:rPr>
            </w:pPr>
            <w:r>
              <w:rPr>
                <w:rFonts w:hint="eastAsia" w:asciiTheme="minorEastAsia" w:hAnsiTheme="minorEastAsia"/>
                <w:b/>
                <w:szCs w:val="21"/>
              </w:rPr>
              <w:t>建设项目</w:t>
            </w:r>
          </w:p>
        </w:tc>
        <w:tc>
          <w:tcPr>
            <w:tcW w:w="2269" w:type="dxa"/>
            <w:vAlign w:val="center"/>
          </w:tcPr>
          <w:p>
            <w:pPr>
              <w:jc w:val="center"/>
              <w:rPr>
                <w:rFonts w:asciiTheme="minorEastAsia" w:hAnsiTheme="minorEastAsia"/>
                <w:b/>
                <w:szCs w:val="21"/>
              </w:rPr>
            </w:pPr>
            <w:r>
              <w:rPr>
                <w:rFonts w:hint="eastAsia" w:asciiTheme="minorEastAsia" w:hAnsiTheme="minorEastAsia"/>
                <w:b/>
                <w:szCs w:val="21"/>
              </w:rPr>
              <w:t>建设内容</w:t>
            </w:r>
          </w:p>
        </w:tc>
        <w:tc>
          <w:tcPr>
            <w:tcW w:w="1702" w:type="dxa"/>
            <w:vAlign w:val="center"/>
          </w:tcPr>
          <w:p>
            <w:pPr>
              <w:jc w:val="center"/>
              <w:rPr>
                <w:rFonts w:asciiTheme="minorEastAsia" w:hAnsiTheme="minorEastAsia"/>
                <w:b/>
                <w:szCs w:val="21"/>
              </w:rPr>
            </w:pPr>
            <w:r>
              <w:rPr>
                <w:rFonts w:hint="eastAsia" w:asciiTheme="minorEastAsia" w:hAnsiTheme="minorEastAsia"/>
                <w:b/>
                <w:szCs w:val="21"/>
              </w:rPr>
              <w:t>面积（公顷）</w:t>
            </w:r>
          </w:p>
        </w:tc>
        <w:tc>
          <w:tcPr>
            <w:tcW w:w="1843" w:type="dxa"/>
            <w:vAlign w:val="center"/>
          </w:tcPr>
          <w:p>
            <w:pPr>
              <w:jc w:val="center"/>
              <w:rPr>
                <w:rFonts w:asciiTheme="minorEastAsia" w:hAnsiTheme="minorEastAsia"/>
                <w:b/>
                <w:szCs w:val="21"/>
              </w:rPr>
            </w:pPr>
            <w:r>
              <w:rPr>
                <w:rFonts w:hint="eastAsia" w:asciiTheme="minorEastAsia" w:hAnsiTheme="minorEastAsia"/>
                <w:b/>
                <w:szCs w:val="21"/>
              </w:rPr>
              <w:t>单位造价（元/m2）</w:t>
            </w:r>
          </w:p>
        </w:tc>
        <w:tc>
          <w:tcPr>
            <w:tcW w:w="1702" w:type="dxa"/>
            <w:vAlign w:val="center"/>
          </w:tcPr>
          <w:p>
            <w:pPr>
              <w:jc w:val="center"/>
              <w:rPr>
                <w:rFonts w:asciiTheme="minorEastAsia" w:hAnsiTheme="minorEastAsia"/>
                <w:b/>
                <w:szCs w:val="21"/>
              </w:rPr>
            </w:pPr>
            <w:r>
              <w:rPr>
                <w:rFonts w:hint="eastAsia" w:asciiTheme="minorEastAsia" w:hAnsiTheme="minorEastAsia"/>
                <w:b/>
                <w:szCs w:val="21"/>
              </w:rPr>
              <w:t>合计投资（万元）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restart"/>
            <w:vAlign w:val="center"/>
          </w:tcPr>
          <w:p>
            <w:pPr>
              <w:jc w:val="center"/>
              <w:rPr>
                <w:rFonts w:asciiTheme="minorEastAsia" w:hAnsiTheme="minorEastAsia"/>
                <w:b/>
                <w:szCs w:val="21"/>
              </w:rPr>
            </w:pPr>
            <w:r>
              <w:rPr>
                <w:rFonts w:hint="eastAsia" w:asciiTheme="minorEastAsia" w:hAnsiTheme="minorEastAsia"/>
                <w:b/>
                <w:szCs w:val="21"/>
              </w:rPr>
              <w:t>2018年</w:t>
            </w:r>
          </w:p>
        </w:tc>
        <w:tc>
          <w:tcPr>
            <w:tcW w:w="1293" w:type="dxa"/>
            <w:vAlign w:val="center"/>
          </w:tcPr>
          <w:p>
            <w:pPr>
              <w:jc w:val="center"/>
              <w:rPr>
                <w:rFonts w:asciiTheme="minorEastAsia" w:hAnsiTheme="minorEastAsia"/>
                <w:szCs w:val="21"/>
              </w:rPr>
            </w:pPr>
            <w:r>
              <w:rPr>
                <w:rFonts w:hint="eastAsia" w:asciiTheme="minorEastAsia" w:hAnsiTheme="minorEastAsia"/>
                <w:szCs w:val="21"/>
              </w:rPr>
              <w:t>公园绿地</w:t>
            </w:r>
          </w:p>
        </w:tc>
        <w:tc>
          <w:tcPr>
            <w:tcW w:w="2269" w:type="dxa"/>
            <w:vAlign w:val="center"/>
          </w:tcPr>
          <w:p>
            <w:pPr>
              <w:jc w:val="center"/>
              <w:rPr>
                <w:rFonts w:asciiTheme="minorEastAsia" w:hAnsiTheme="minorEastAsia"/>
                <w:szCs w:val="21"/>
              </w:rPr>
            </w:pPr>
            <w:r>
              <w:rPr>
                <w:rFonts w:hint="eastAsia" w:asciiTheme="minorEastAsia" w:hAnsiTheme="minorEastAsia"/>
                <w:szCs w:val="21"/>
              </w:rPr>
              <w:t>新建、扩建、提升</w:t>
            </w:r>
          </w:p>
        </w:tc>
        <w:tc>
          <w:tcPr>
            <w:tcW w:w="1702" w:type="dxa"/>
            <w:vAlign w:val="center"/>
          </w:tcPr>
          <w:p>
            <w:pPr>
              <w:jc w:val="center"/>
              <w:rPr>
                <w:rFonts w:asciiTheme="minorEastAsia" w:hAnsiTheme="minorEastAsia"/>
                <w:szCs w:val="21"/>
              </w:rPr>
            </w:pPr>
            <w:r>
              <w:rPr>
                <w:rFonts w:hint="eastAsia" w:asciiTheme="minorEastAsia" w:hAnsiTheme="minorEastAsia"/>
                <w:szCs w:val="21"/>
              </w:rPr>
              <w:t>771.32</w:t>
            </w:r>
          </w:p>
        </w:tc>
        <w:tc>
          <w:tcPr>
            <w:tcW w:w="1843" w:type="dxa"/>
            <w:vAlign w:val="center"/>
          </w:tcPr>
          <w:p>
            <w:pPr>
              <w:jc w:val="center"/>
              <w:rPr>
                <w:rFonts w:asciiTheme="minorEastAsia" w:hAnsiTheme="minorEastAsia"/>
                <w:szCs w:val="21"/>
              </w:rPr>
            </w:pPr>
            <w:r>
              <w:rPr>
                <w:rFonts w:hint="eastAsia" w:asciiTheme="minorEastAsia" w:hAnsiTheme="minorEastAsia"/>
                <w:szCs w:val="21"/>
              </w:rPr>
              <w:t>200</w:t>
            </w:r>
          </w:p>
        </w:tc>
        <w:tc>
          <w:tcPr>
            <w:tcW w:w="1702" w:type="dxa"/>
            <w:vAlign w:val="center"/>
          </w:tcPr>
          <w:p>
            <w:pPr>
              <w:jc w:val="center"/>
              <w:rPr>
                <w:rFonts w:asciiTheme="minorEastAsia" w:hAnsiTheme="minorEastAsia"/>
                <w:szCs w:val="21"/>
              </w:rPr>
            </w:pPr>
            <w:r>
              <w:rPr>
                <w:rFonts w:hint="eastAsia" w:asciiTheme="minorEastAsia" w:hAnsiTheme="minorEastAsia"/>
                <w:szCs w:val="21"/>
              </w:rPr>
              <w:t>154264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continue"/>
            <w:vAlign w:val="center"/>
          </w:tcPr>
          <w:p>
            <w:pPr>
              <w:jc w:val="center"/>
              <w:rPr>
                <w:rFonts w:asciiTheme="minorEastAsia" w:hAnsiTheme="minorEastAsia"/>
                <w:szCs w:val="21"/>
              </w:rPr>
            </w:pPr>
          </w:p>
        </w:tc>
        <w:tc>
          <w:tcPr>
            <w:tcW w:w="1293" w:type="dxa"/>
            <w:vAlign w:val="center"/>
          </w:tcPr>
          <w:p>
            <w:pPr>
              <w:jc w:val="center"/>
              <w:rPr>
                <w:rFonts w:asciiTheme="minorEastAsia" w:hAnsiTheme="minorEastAsia"/>
                <w:szCs w:val="21"/>
              </w:rPr>
            </w:pPr>
            <w:r>
              <w:rPr>
                <w:rFonts w:hint="eastAsia" w:asciiTheme="minorEastAsia" w:hAnsiTheme="minorEastAsia"/>
                <w:szCs w:val="21"/>
              </w:rPr>
              <w:t>防护绿地</w:t>
            </w:r>
          </w:p>
        </w:tc>
        <w:tc>
          <w:tcPr>
            <w:tcW w:w="2269" w:type="dxa"/>
            <w:vAlign w:val="center"/>
          </w:tcPr>
          <w:p>
            <w:pPr>
              <w:jc w:val="center"/>
              <w:rPr>
                <w:rFonts w:asciiTheme="minorEastAsia" w:hAnsiTheme="minorEastAsia"/>
                <w:szCs w:val="21"/>
              </w:rPr>
            </w:pPr>
            <w:r>
              <w:rPr>
                <w:rFonts w:hint="eastAsia" w:asciiTheme="minorEastAsia" w:hAnsiTheme="minorEastAsia"/>
                <w:szCs w:val="21"/>
              </w:rPr>
              <w:t>已规建设</w:t>
            </w:r>
          </w:p>
        </w:tc>
        <w:tc>
          <w:tcPr>
            <w:tcW w:w="1702" w:type="dxa"/>
            <w:vAlign w:val="center"/>
          </w:tcPr>
          <w:p>
            <w:pPr>
              <w:jc w:val="center"/>
              <w:rPr>
                <w:rFonts w:asciiTheme="minorEastAsia" w:hAnsiTheme="minorEastAsia"/>
                <w:szCs w:val="21"/>
              </w:rPr>
            </w:pPr>
            <w:r>
              <w:rPr>
                <w:rFonts w:hint="eastAsia" w:asciiTheme="minorEastAsia" w:hAnsiTheme="minorEastAsia"/>
                <w:szCs w:val="21"/>
              </w:rPr>
              <w:t>18.44</w:t>
            </w:r>
          </w:p>
        </w:tc>
        <w:tc>
          <w:tcPr>
            <w:tcW w:w="1843" w:type="dxa"/>
            <w:vAlign w:val="center"/>
          </w:tcPr>
          <w:p>
            <w:pPr>
              <w:jc w:val="center"/>
              <w:rPr>
                <w:rFonts w:asciiTheme="minorEastAsia" w:hAnsiTheme="minorEastAsia"/>
                <w:szCs w:val="21"/>
              </w:rPr>
            </w:pPr>
            <w:r>
              <w:rPr>
                <w:rFonts w:hint="eastAsia" w:asciiTheme="minorEastAsia" w:hAnsiTheme="minorEastAsia"/>
                <w:szCs w:val="21"/>
              </w:rPr>
              <w:t>80</w:t>
            </w:r>
          </w:p>
        </w:tc>
        <w:tc>
          <w:tcPr>
            <w:tcW w:w="1702" w:type="dxa"/>
            <w:vAlign w:val="center"/>
          </w:tcPr>
          <w:p>
            <w:pPr>
              <w:jc w:val="center"/>
              <w:rPr>
                <w:rFonts w:asciiTheme="minorEastAsia" w:hAnsiTheme="minorEastAsia"/>
                <w:szCs w:val="21"/>
              </w:rPr>
            </w:pPr>
            <w:r>
              <w:rPr>
                <w:rFonts w:hint="eastAsia" w:asciiTheme="minorEastAsia" w:hAnsiTheme="minorEastAsia"/>
                <w:szCs w:val="21"/>
              </w:rPr>
              <w:t>1475.2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continue"/>
            <w:vAlign w:val="center"/>
          </w:tcPr>
          <w:p>
            <w:pPr>
              <w:jc w:val="center"/>
              <w:rPr>
                <w:rFonts w:asciiTheme="minorEastAsia" w:hAnsiTheme="minorEastAsia"/>
                <w:szCs w:val="21"/>
              </w:rPr>
            </w:pPr>
          </w:p>
        </w:tc>
        <w:tc>
          <w:tcPr>
            <w:tcW w:w="1293" w:type="dxa"/>
            <w:vAlign w:val="center"/>
          </w:tcPr>
          <w:p>
            <w:pPr>
              <w:jc w:val="center"/>
              <w:rPr>
                <w:rFonts w:asciiTheme="minorEastAsia" w:hAnsiTheme="minorEastAsia"/>
                <w:szCs w:val="21"/>
              </w:rPr>
            </w:pPr>
            <w:r>
              <w:rPr>
                <w:rFonts w:hint="eastAsia" w:asciiTheme="minorEastAsia" w:hAnsiTheme="minorEastAsia"/>
                <w:szCs w:val="21"/>
              </w:rPr>
              <w:t>其他绿地</w:t>
            </w:r>
          </w:p>
        </w:tc>
        <w:tc>
          <w:tcPr>
            <w:tcW w:w="2269" w:type="dxa"/>
            <w:vAlign w:val="center"/>
          </w:tcPr>
          <w:p>
            <w:pPr>
              <w:jc w:val="center"/>
              <w:rPr>
                <w:rFonts w:asciiTheme="minorEastAsia" w:hAnsiTheme="minorEastAsia"/>
                <w:szCs w:val="21"/>
              </w:rPr>
            </w:pPr>
            <w:r>
              <w:rPr>
                <w:rFonts w:hint="eastAsia" w:asciiTheme="minorEastAsia" w:hAnsiTheme="minorEastAsia"/>
                <w:szCs w:val="21"/>
              </w:rPr>
              <w:t>已规建设</w:t>
            </w:r>
          </w:p>
        </w:tc>
        <w:tc>
          <w:tcPr>
            <w:tcW w:w="1702" w:type="dxa"/>
            <w:vAlign w:val="center"/>
          </w:tcPr>
          <w:p>
            <w:pPr>
              <w:jc w:val="center"/>
              <w:rPr>
                <w:rFonts w:asciiTheme="minorEastAsia" w:hAnsiTheme="minorEastAsia"/>
                <w:szCs w:val="21"/>
              </w:rPr>
            </w:pPr>
            <w:r>
              <w:rPr>
                <w:rFonts w:hint="eastAsia" w:asciiTheme="minorEastAsia" w:hAnsiTheme="minorEastAsia"/>
                <w:szCs w:val="21"/>
              </w:rPr>
              <w:t>483.7</w:t>
            </w:r>
          </w:p>
        </w:tc>
        <w:tc>
          <w:tcPr>
            <w:tcW w:w="1843" w:type="dxa"/>
            <w:vAlign w:val="center"/>
          </w:tcPr>
          <w:p>
            <w:pPr>
              <w:jc w:val="center"/>
              <w:rPr>
                <w:rFonts w:asciiTheme="minorEastAsia" w:hAnsiTheme="minorEastAsia"/>
                <w:szCs w:val="21"/>
              </w:rPr>
            </w:pPr>
            <w:r>
              <w:rPr>
                <w:rFonts w:hint="eastAsia" w:asciiTheme="minorEastAsia" w:hAnsiTheme="minorEastAsia"/>
                <w:szCs w:val="21"/>
              </w:rPr>
              <w:t>50</w:t>
            </w:r>
          </w:p>
        </w:tc>
        <w:tc>
          <w:tcPr>
            <w:tcW w:w="1702" w:type="dxa"/>
            <w:vAlign w:val="center"/>
          </w:tcPr>
          <w:p>
            <w:pPr>
              <w:jc w:val="center"/>
              <w:rPr>
                <w:rFonts w:asciiTheme="minorEastAsia" w:hAnsiTheme="minorEastAsia"/>
                <w:szCs w:val="21"/>
              </w:rPr>
            </w:pPr>
            <w:r>
              <w:rPr>
                <w:rFonts w:hint="eastAsia" w:asciiTheme="minorEastAsia" w:hAnsiTheme="minorEastAsia"/>
                <w:szCs w:val="21"/>
              </w:rPr>
              <w:t>19348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continue"/>
            <w:vAlign w:val="center"/>
          </w:tcPr>
          <w:p>
            <w:pPr>
              <w:jc w:val="center"/>
              <w:rPr>
                <w:rFonts w:asciiTheme="minorEastAsia" w:hAnsiTheme="minorEastAsia"/>
                <w:szCs w:val="21"/>
              </w:rPr>
            </w:pPr>
          </w:p>
        </w:tc>
        <w:tc>
          <w:tcPr>
            <w:tcW w:w="1293" w:type="dxa"/>
            <w:vAlign w:val="center"/>
          </w:tcPr>
          <w:p>
            <w:pPr>
              <w:jc w:val="center"/>
              <w:rPr>
                <w:rFonts w:asciiTheme="minorEastAsia" w:hAnsiTheme="minorEastAsia"/>
                <w:szCs w:val="21"/>
              </w:rPr>
            </w:pPr>
            <w:r>
              <w:rPr>
                <w:rFonts w:hint="eastAsia" w:asciiTheme="minorEastAsia" w:hAnsiTheme="minorEastAsia"/>
                <w:szCs w:val="21"/>
              </w:rPr>
              <w:t>道路景观</w:t>
            </w:r>
          </w:p>
        </w:tc>
        <w:tc>
          <w:tcPr>
            <w:tcW w:w="2269" w:type="dxa"/>
            <w:vAlign w:val="center"/>
          </w:tcPr>
          <w:p>
            <w:pPr>
              <w:jc w:val="center"/>
              <w:rPr>
                <w:rFonts w:asciiTheme="minorEastAsia" w:hAnsiTheme="minorEastAsia"/>
                <w:szCs w:val="21"/>
              </w:rPr>
            </w:pPr>
            <w:r>
              <w:rPr>
                <w:rFonts w:hint="eastAsia" w:asciiTheme="minorEastAsia" w:hAnsiTheme="minorEastAsia"/>
                <w:szCs w:val="21"/>
              </w:rPr>
              <w:t>提升</w:t>
            </w:r>
          </w:p>
        </w:tc>
        <w:tc>
          <w:tcPr>
            <w:tcW w:w="1702" w:type="dxa"/>
            <w:vAlign w:val="center"/>
          </w:tcPr>
          <w:p>
            <w:pPr>
              <w:jc w:val="center"/>
              <w:rPr>
                <w:rFonts w:asciiTheme="minorEastAsia" w:hAnsiTheme="minorEastAsia"/>
                <w:szCs w:val="21"/>
              </w:rPr>
            </w:pPr>
            <w:r>
              <w:rPr>
                <w:rFonts w:hint="eastAsia" w:asciiTheme="minorEastAsia" w:hAnsiTheme="minorEastAsia"/>
                <w:szCs w:val="21"/>
              </w:rPr>
              <w:t>376.06</w:t>
            </w:r>
          </w:p>
        </w:tc>
        <w:tc>
          <w:tcPr>
            <w:tcW w:w="1843" w:type="dxa"/>
            <w:vAlign w:val="center"/>
          </w:tcPr>
          <w:p>
            <w:pPr>
              <w:jc w:val="center"/>
              <w:rPr>
                <w:rFonts w:asciiTheme="minorEastAsia" w:hAnsiTheme="minorEastAsia"/>
                <w:szCs w:val="21"/>
              </w:rPr>
            </w:pPr>
            <w:r>
              <w:rPr>
                <w:rFonts w:hint="eastAsia" w:asciiTheme="minorEastAsia" w:hAnsiTheme="minorEastAsia"/>
                <w:szCs w:val="21"/>
              </w:rPr>
              <w:t>50</w:t>
            </w:r>
          </w:p>
        </w:tc>
        <w:tc>
          <w:tcPr>
            <w:tcW w:w="1702" w:type="dxa"/>
            <w:vAlign w:val="center"/>
          </w:tcPr>
          <w:p>
            <w:pPr>
              <w:jc w:val="center"/>
              <w:rPr>
                <w:rFonts w:asciiTheme="minorEastAsia" w:hAnsiTheme="minorEastAsia"/>
                <w:szCs w:val="21"/>
              </w:rPr>
            </w:pPr>
            <w:r>
              <w:rPr>
                <w:rFonts w:hint="eastAsia" w:asciiTheme="minorEastAsia" w:hAnsiTheme="minorEastAsia"/>
                <w:szCs w:val="21"/>
              </w:rPr>
              <w:t>18805.5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continue"/>
            <w:vAlign w:val="center"/>
          </w:tcPr>
          <w:p>
            <w:pPr>
              <w:jc w:val="center"/>
              <w:rPr>
                <w:rFonts w:asciiTheme="minorEastAsia" w:hAnsiTheme="minorEastAsia"/>
                <w:szCs w:val="21"/>
              </w:rPr>
            </w:pPr>
          </w:p>
        </w:tc>
        <w:tc>
          <w:tcPr>
            <w:tcW w:w="1293" w:type="dxa"/>
            <w:vAlign w:val="center"/>
          </w:tcPr>
          <w:p>
            <w:pPr>
              <w:jc w:val="center"/>
              <w:rPr>
                <w:rFonts w:asciiTheme="minorEastAsia" w:hAnsiTheme="minorEastAsia"/>
                <w:szCs w:val="21"/>
              </w:rPr>
            </w:pPr>
            <w:r>
              <w:rPr>
                <w:rFonts w:hint="eastAsia" w:asciiTheme="minorEastAsia" w:hAnsiTheme="minorEastAsia"/>
                <w:szCs w:val="21"/>
              </w:rPr>
              <w:t>林荫道</w:t>
            </w:r>
          </w:p>
        </w:tc>
        <w:tc>
          <w:tcPr>
            <w:tcW w:w="2269" w:type="dxa"/>
            <w:vAlign w:val="center"/>
          </w:tcPr>
          <w:p>
            <w:pPr>
              <w:jc w:val="center"/>
              <w:rPr>
                <w:rFonts w:asciiTheme="minorEastAsia" w:hAnsiTheme="minorEastAsia"/>
                <w:szCs w:val="21"/>
              </w:rPr>
            </w:pPr>
            <w:r>
              <w:rPr>
                <w:rFonts w:hint="eastAsia" w:asciiTheme="minorEastAsia" w:hAnsiTheme="minorEastAsia"/>
                <w:szCs w:val="21"/>
              </w:rPr>
              <w:t>提升</w:t>
            </w:r>
          </w:p>
        </w:tc>
        <w:tc>
          <w:tcPr>
            <w:tcW w:w="1702" w:type="dxa"/>
            <w:vAlign w:val="center"/>
          </w:tcPr>
          <w:p>
            <w:pPr>
              <w:jc w:val="center"/>
              <w:rPr>
                <w:rFonts w:asciiTheme="minorEastAsia" w:hAnsiTheme="minorEastAsia"/>
                <w:szCs w:val="21"/>
              </w:rPr>
            </w:pPr>
            <w:r>
              <w:rPr>
                <w:rFonts w:hint="eastAsia" w:asciiTheme="minorEastAsia" w:hAnsiTheme="minorEastAsia"/>
                <w:szCs w:val="21"/>
              </w:rPr>
              <w:t>7.68</w:t>
            </w:r>
          </w:p>
        </w:tc>
        <w:tc>
          <w:tcPr>
            <w:tcW w:w="1843" w:type="dxa"/>
            <w:vAlign w:val="center"/>
          </w:tcPr>
          <w:p>
            <w:pPr>
              <w:jc w:val="center"/>
              <w:rPr>
                <w:rFonts w:asciiTheme="minorEastAsia" w:hAnsiTheme="minorEastAsia"/>
                <w:szCs w:val="21"/>
              </w:rPr>
            </w:pPr>
            <w:r>
              <w:rPr>
                <w:rFonts w:hint="eastAsia" w:asciiTheme="minorEastAsia" w:hAnsiTheme="minorEastAsia"/>
                <w:szCs w:val="21"/>
              </w:rPr>
              <w:t>150</w:t>
            </w:r>
          </w:p>
        </w:tc>
        <w:tc>
          <w:tcPr>
            <w:tcW w:w="1702" w:type="dxa"/>
            <w:vAlign w:val="center"/>
          </w:tcPr>
          <w:p>
            <w:pPr>
              <w:jc w:val="center"/>
              <w:rPr>
                <w:rFonts w:asciiTheme="minorEastAsia" w:hAnsiTheme="minorEastAsia"/>
                <w:szCs w:val="21"/>
              </w:rPr>
            </w:pPr>
            <w:r>
              <w:rPr>
                <w:rFonts w:hint="eastAsia" w:asciiTheme="minorEastAsia" w:hAnsiTheme="minorEastAsia"/>
                <w:szCs w:val="21"/>
              </w:rPr>
              <w:t>1151.55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continue"/>
            <w:vAlign w:val="center"/>
          </w:tcPr>
          <w:p>
            <w:pPr>
              <w:jc w:val="center"/>
              <w:rPr>
                <w:rFonts w:asciiTheme="minorEastAsia" w:hAnsiTheme="minorEastAsia"/>
                <w:szCs w:val="21"/>
              </w:rPr>
            </w:pPr>
          </w:p>
        </w:tc>
        <w:tc>
          <w:tcPr>
            <w:tcW w:w="1293" w:type="dxa"/>
            <w:vAlign w:val="center"/>
          </w:tcPr>
          <w:p>
            <w:pPr>
              <w:jc w:val="center"/>
              <w:rPr>
                <w:rFonts w:asciiTheme="minorEastAsia" w:hAnsiTheme="minorEastAsia"/>
                <w:szCs w:val="21"/>
              </w:rPr>
            </w:pPr>
            <w:r>
              <w:rPr>
                <w:rFonts w:hint="eastAsia" w:asciiTheme="minorEastAsia" w:hAnsiTheme="minorEastAsia"/>
                <w:szCs w:val="21"/>
              </w:rPr>
              <w:t>立体绿化</w:t>
            </w:r>
          </w:p>
        </w:tc>
        <w:tc>
          <w:tcPr>
            <w:tcW w:w="2269" w:type="dxa"/>
            <w:vAlign w:val="center"/>
          </w:tcPr>
          <w:p>
            <w:pPr>
              <w:jc w:val="center"/>
              <w:rPr>
                <w:rFonts w:asciiTheme="minorEastAsia" w:hAnsiTheme="minorEastAsia"/>
                <w:szCs w:val="21"/>
              </w:rPr>
            </w:pPr>
            <w:r>
              <w:rPr>
                <w:rFonts w:hint="eastAsia" w:asciiTheme="minorEastAsia" w:hAnsiTheme="minorEastAsia"/>
                <w:szCs w:val="21"/>
              </w:rPr>
              <w:t>新建、提升</w:t>
            </w:r>
          </w:p>
        </w:tc>
        <w:tc>
          <w:tcPr>
            <w:tcW w:w="1702" w:type="dxa"/>
            <w:vAlign w:val="center"/>
          </w:tcPr>
          <w:p>
            <w:pPr>
              <w:jc w:val="center"/>
              <w:rPr>
                <w:rFonts w:asciiTheme="minorEastAsia" w:hAnsiTheme="minorEastAsia"/>
                <w:szCs w:val="21"/>
              </w:rPr>
            </w:pPr>
            <w:r>
              <w:rPr>
                <w:rFonts w:hint="eastAsia" w:asciiTheme="minorEastAsia" w:hAnsiTheme="minorEastAsia"/>
                <w:szCs w:val="21"/>
              </w:rPr>
              <w:t>11</w:t>
            </w:r>
          </w:p>
        </w:tc>
        <w:tc>
          <w:tcPr>
            <w:tcW w:w="1843" w:type="dxa"/>
            <w:vAlign w:val="center"/>
          </w:tcPr>
          <w:p>
            <w:pPr>
              <w:jc w:val="center"/>
              <w:rPr>
                <w:rFonts w:asciiTheme="minorEastAsia" w:hAnsiTheme="minorEastAsia"/>
                <w:szCs w:val="21"/>
              </w:rPr>
            </w:pPr>
            <w:r>
              <w:rPr>
                <w:rFonts w:hint="eastAsia" w:asciiTheme="minorEastAsia" w:hAnsiTheme="minorEastAsia"/>
                <w:szCs w:val="21"/>
              </w:rPr>
              <w:t>500</w:t>
            </w:r>
          </w:p>
        </w:tc>
        <w:tc>
          <w:tcPr>
            <w:tcW w:w="1702" w:type="dxa"/>
            <w:vAlign w:val="center"/>
          </w:tcPr>
          <w:p>
            <w:pPr>
              <w:jc w:val="center"/>
              <w:rPr>
                <w:rFonts w:asciiTheme="minorEastAsia" w:hAnsiTheme="minorEastAsia"/>
                <w:szCs w:val="21"/>
              </w:rPr>
            </w:pPr>
            <w:r>
              <w:rPr>
                <w:rFonts w:hint="eastAsia" w:asciiTheme="minorEastAsia" w:hAnsiTheme="minorEastAsia"/>
                <w:szCs w:val="21"/>
              </w:rPr>
              <w:t>5500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continue"/>
            <w:vAlign w:val="center"/>
          </w:tcPr>
          <w:p>
            <w:pPr>
              <w:jc w:val="center"/>
              <w:rPr>
                <w:rFonts w:asciiTheme="minorEastAsia" w:hAnsiTheme="minorEastAsia"/>
                <w:szCs w:val="21"/>
              </w:rPr>
            </w:pPr>
          </w:p>
        </w:tc>
        <w:tc>
          <w:tcPr>
            <w:tcW w:w="1293" w:type="dxa"/>
            <w:vAlign w:val="center"/>
          </w:tcPr>
          <w:p>
            <w:pPr>
              <w:jc w:val="center"/>
              <w:rPr>
                <w:rFonts w:asciiTheme="minorEastAsia" w:hAnsiTheme="minorEastAsia"/>
                <w:szCs w:val="21"/>
              </w:rPr>
            </w:pPr>
            <w:r>
              <w:rPr>
                <w:rFonts w:hint="eastAsia" w:asciiTheme="minorEastAsia" w:hAnsiTheme="minorEastAsia"/>
                <w:szCs w:val="21"/>
              </w:rPr>
              <w:t>小计</w:t>
            </w:r>
          </w:p>
        </w:tc>
        <w:tc>
          <w:tcPr>
            <w:tcW w:w="2269" w:type="dxa"/>
            <w:vAlign w:val="center"/>
          </w:tcPr>
          <w:p>
            <w:pPr>
              <w:jc w:val="center"/>
              <w:rPr>
                <w:rFonts w:asciiTheme="minorEastAsia" w:hAnsiTheme="minorEastAsia"/>
                <w:szCs w:val="21"/>
              </w:rPr>
            </w:pPr>
          </w:p>
        </w:tc>
        <w:tc>
          <w:tcPr>
            <w:tcW w:w="1702" w:type="dxa"/>
            <w:vAlign w:val="center"/>
          </w:tcPr>
          <w:p>
            <w:pPr>
              <w:jc w:val="center"/>
              <w:rPr>
                <w:rFonts w:asciiTheme="minorEastAsia" w:hAnsiTheme="minorEastAsia"/>
                <w:szCs w:val="21"/>
              </w:rPr>
            </w:pPr>
            <w:r>
              <w:rPr>
                <w:rFonts w:hint="eastAsia" w:asciiTheme="minorEastAsia" w:hAnsiTheme="minorEastAsia"/>
                <w:szCs w:val="21"/>
              </w:rPr>
              <w:t>1649.52</w:t>
            </w:r>
          </w:p>
        </w:tc>
        <w:tc>
          <w:tcPr>
            <w:tcW w:w="1843" w:type="dxa"/>
            <w:vAlign w:val="center"/>
          </w:tcPr>
          <w:p>
            <w:pPr>
              <w:jc w:val="center"/>
              <w:rPr>
                <w:rFonts w:asciiTheme="minorEastAsia" w:hAnsiTheme="minorEastAsia"/>
                <w:szCs w:val="21"/>
              </w:rPr>
            </w:pPr>
          </w:p>
        </w:tc>
        <w:tc>
          <w:tcPr>
            <w:tcW w:w="1702" w:type="dxa"/>
            <w:vAlign w:val="center"/>
          </w:tcPr>
          <w:p>
            <w:pPr>
              <w:jc w:val="center"/>
              <w:rPr>
                <w:rFonts w:asciiTheme="minorEastAsia" w:hAnsiTheme="minorEastAsia"/>
                <w:szCs w:val="21"/>
              </w:rPr>
            </w:pPr>
            <w:r>
              <w:rPr>
                <w:rFonts w:hint="eastAsia" w:asciiTheme="minorEastAsia" w:hAnsiTheme="minorEastAsia"/>
                <w:szCs w:val="21"/>
              </w:rPr>
              <w:t>200544.25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restart"/>
            <w:vAlign w:val="center"/>
          </w:tcPr>
          <w:p>
            <w:pPr>
              <w:jc w:val="center"/>
              <w:rPr>
                <w:rFonts w:asciiTheme="minorEastAsia" w:hAnsiTheme="minorEastAsia"/>
                <w:b/>
                <w:szCs w:val="21"/>
              </w:rPr>
            </w:pPr>
            <w:r>
              <w:rPr>
                <w:rFonts w:hint="eastAsia" w:asciiTheme="minorEastAsia" w:hAnsiTheme="minorEastAsia"/>
                <w:b/>
                <w:szCs w:val="21"/>
              </w:rPr>
              <w:t>2019年</w:t>
            </w:r>
          </w:p>
        </w:tc>
        <w:tc>
          <w:tcPr>
            <w:tcW w:w="1293" w:type="dxa"/>
            <w:vAlign w:val="center"/>
          </w:tcPr>
          <w:p>
            <w:pPr>
              <w:jc w:val="center"/>
              <w:rPr>
                <w:rFonts w:asciiTheme="minorEastAsia" w:hAnsiTheme="minorEastAsia"/>
                <w:szCs w:val="21"/>
              </w:rPr>
            </w:pPr>
            <w:r>
              <w:rPr>
                <w:rFonts w:hint="eastAsia" w:asciiTheme="minorEastAsia" w:hAnsiTheme="minorEastAsia"/>
                <w:szCs w:val="21"/>
              </w:rPr>
              <w:t>公园绿地</w:t>
            </w:r>
          </w:p>
        </w:tc>
        <w:tc>
          <w:tcPr>
            <w:tcW w:w="2269" w:type="dxa"/>
            <w:vAlign w:val="center"/>
          </w:tcPr>
          <w:p>
            <w:pPr>
              <w:jc w:val="center"/>
              <w:rPr>
                <w:rFonts w:asciiTheme="minorEastAsia" w:hAnsiTheme="minorEastAsia"/>
                <w:szCs w:val="21"/>
              </w:rPr>
            </w:pPr>
            <w:r>
              <w:rPr>
                <w:rFonts w:hint="eastAsia" w:asciiTheme="minorEastAsia" w:hAnsiTheme="minorEastAsia"/>
                <w:szCs w:val="21"/>
              </w:rPr>
              <w:t>新建、扩建</w:t>
            </w:r>
          </w:p>
          <w:p>
            <w:pPr>
              <w:jc w:val="center"/>
              <w:rPr>
                <w:rFonts w:asciiTheme="minorEastAsia" w:hAnsiTheme="minorEastAsia"/>
                <w:szCs w:val="21"/>
              </w:rPr>
            </w:pPr>
            <w:r>
              <w:rPr>
                <w:rFonts w:hint="eastAsia" w:asciiTheme="minorEastAsia" w:hAnsiTheme="minorEastAsia"/>
                <w:szCs w:val="21"/>
              </w:rPr>
              <w:t>提升、新建</w:t>
            </w:r>
          </w:p>
        </w:tc>
        <w:tc>
          <w:tcPr>
            <w:tcW w:w="1702" w:type="dxa"/>
            <w:vAlign w:val="center"/>
          </w:tcPr>
          <w:p>
            <w:pPr>
              <w:jc w:val="center"/>
              <w:rPr>
                <w:rFonts w:asciiTheme="minorEastAsia" w:hAnsiTheme="minorEastAsia"/>
                <w:szCs w:val="21"/>
              </w:rPr>
            </w:pPr>
            <w:r>
              <w:rPr>
                <w:rFonts w:hint="eastAsia" w:asciiTheme="minorEastAsia" w:hAnsiTheme="minorEastAsia"/>
                <w:szCs w:val="21"/>
              </w:rPr>
              <w:t>449.74</w:t>
            </w:r>
          </w:p>
        </w:tc>
        <w:tc>
          <w:tcPr>
            <w:tcW w:w="1843" w:type="dxa"/>
            <w:vAlign w:val="center"/>
          </w:tcPr>
          <w:p>
            <w:pPr>
              <w:jc w:val="center"/>
              <w:rPr>
                <w:rFonts w:asciiTheme="minorEastAsia" w:hAnsiTheme="minorEastAsia"/>
                <w:szCs w:val="21"/>
              </w:rPr>
            </w:pPr>
            <w:r>
              <w:rPr>
                <w:rFonts w:hint="eastAsia" w:asciiTheme="minorEastAsia" w:hAnsiTheme="minorEastAsia"/>
                <w:szCs w:val="21"/>
              </w:rPr>
              <w:t>200</w:t>
            </w:r>
          </w:p>
        </w:tc>
        <w:tc>
          <w:tcPr>
            <w:tcW w:w="1702" w:type="dxa"/>
            <w:vAlign w:val="center"/>
          </w:tcPr>
          <w:p>
            <w:pPr>
              <w:jc w:val="center"/>
              <w:rPr>
                <w:rFonts w:asciiTheme="minorEastAsia" w:hAnsiTheme="minorEastAsia"/>
                <w:szCs w:val="21"/>
              </w:rPr>
            </w:pPr>
            <w:r>
              <w:rPr>
                <w:rFonts w:hint="eastAsia" w:asciiTheme="minorEastAsia" w:hAnsiTheme="minorEastAsia"/>
                <w:szCs w:val="21"/>
              </w:rPr>
              <w:t>89948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continue"/>
            <w:vAlign w:val="center"/>
          </w:tcPr>
          <w:p>
            <w:pPr>
              <w:jc w:val="center"/>
              <w:rPr>
                <w:rFonts w:asciiTheme="minorEastAsia" w:hAnsiTheme="minorEastAsia"/>
                <w:b/>
                <w:szCs w:val="21"/>
              </w:rPr>
            </w:pPr>
          </w:p>
        </w:tc>
        <w:tc>
          <w:tcPr>
            <w:tcW w:w="1293" w:type="dxa"/>
            <w:vAlign w:val="center"/>
          </w:tcPr>
          <w:p>
            <w:pPr>
              <w:jc w:val="center"/>
              <w:rPr>
                <w:rFonts w:asciiTheme="minorEastAsia" w:hAnsiTheme="minorEastAsia"/>
                <w:szCs w:val="21"/>
              </w:rPr>
            </w:pPr>
            <w:r>
              <w:rPr>
                <w:rFonts w:hint="eastAsia" w:asciiTheme="minorEastAsia" w:hAnsiTheme="minorEastAsia"/>
                <w:szCs w:val="21"/>
              </w:rPr>
              <w:t>防护绿地</w:t>
            </w:r>
          </w:p>
        </w:tc>
        <w:tc>
          <w:tcPr>
            <w:tcW w:w="2269" w:type="dxa"/>
            <w:vAlign w:val="center"/>
          </w:tcPr>
          <w:p>
            <w:pPr>
              <w:jc w:val="center"/>
              <w:rPr>
                <w:rFonts w:asciiTheme="minorEastAsia" w:hAnsiTheme="minorEastAsia"/>
                <w:szCs w:val="21"/>
              </w:rPr>
            </w:pPr>
            <w:r>
              <w:rPr>
                <w:rFonts w:hint="eastAsia" w:asciiTheme="minorEastAsia" w:hAnsiTheme="minorEastAsia"/>
                <w:szCs w:val="21"/>
              </w:rPr>
              <w:t>已规建设</w:t>
            </w:r>
          </w:p>
        </w:tc>
        <w:tc>
          <w:tcPr>
            <w:tcW w:w="1702" w:type="dxa"/>
            <w:vAlign w:val="center"/>
          </w:tcPr>
          <w:p>
            <w:pPr>
              <w:jc w:val="center"/>
              <w:rPr>
                <w:rFonts w:asciiTheme="minorEastAsia" w:hAnsiTheme="minorEastAsia"/>
                <w:szCs w:val="21"/>
              </w:rPr>
            </w:pPr>
            <w:r>
              <w:rPr>
                <w:rFonts w:hint="eastAsia" w:asciiTheme="minorEastAsia" w:hAnsiTheme="minorEastAsia"/>
                <w:szCs w:val="21"/>
              </w:rPr>
              <w:t>73.03</w:t>
            </w:r>
          </w:p>
        </w:tc>
        <w:tc>
          <w:tcPr>
            <w:tcW w:w="1843" w:type="dxa"/>
            <w:vAlign w:val="center"/>
          </w:tcPr>
          <w:p>
            <w:pPr>
              <w:jc w:val="center"/>
              <w:rPr>
                <w:rFonts w:asciiTheme="minorEastAsia" w:hAnsiTheme="minorEastAsia"/>
                <w:szCs w:val="21"/>
              </w:rPr>
            </w:pPr>
            <w:r>
              <w:rPr>
                <w:rFonts w:hint="eastAsia" w:asciiTheme="minorEastAsia" w:hAnsiTheme="minorEastAsia"/>
                <w:szCs w:val="21"/>
              </w:rPr>
              <w:t>80</w:t>
            </w:r>
          </w:p>
        </w:tc>
        <w:tc>
          <w:tcPr>
            <w:tcW w:w="1702" w:type="dxa"/>
            <w:vAlign w:val="center"/>
          </w:tcPr>
          <w:p>
            <w:pPr>
              <w:jc w:val="center"/>
              <w:rPr>
                <w:rFonts w:asciiTheme="minorEastAsia" w:hAnsiTheme="minorEastAsia"/>
                <w:szCs w:val="21"/>
              </w:rPr>
            </w:pPr>
            <w:r>
              <w:rPr>
                <w:rFonts w:hint="eastAsia" w:asciiTheme="minorEastAsia" w:hAnsiTheme="minorEastAsia"/>
                <w:szCs w:val="21"/>
              </w:rPr>
              <w:t>5845.6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continue"/>
            <w:vAlign w:val="center"/>
          </w:tcPr>
          <w:p>
            <w:pPr>
              <w:jc w:val="center"/>
              <w:rPr>
                <w:rFonts w:asciiTheme="minorEastAsia" w:hAnsiTheme="minorEastAsia"/>
                <w:b/>
                <w:szCs w:val="21"/>
              </w:rPr>
            </w:pPr>
          </w:p>
        </w:tc>
        <w:tc>
          <w:tcPr>
            <w:tcW w:w="1293" w:type="dxa"/>
            <w:vAlign w:val="center"/>
          </w:tcPr>
          <w:p>
            <w:pPr>
              <w:jc w:val="center"/>
              <w:rPr>
                <w:rFonts w:asciiTheme="minorEastAsia" w:hAnsiTheme="minorEastAsia"/>
                <w:szCs w:val="21"/>
              </w:rPr>
            </w:pPr>
            <w:r>
              <w:rPr>
                <w:rFonts w:hint="eastAsia" w:asciiTheme="minorEastAsia" w:hAnsiTheme="minorEastAsia"/>
                <w:szCs w:val="21"/>
              </w:rPr>
              <w:t>道路景观</w:t>
            </w:r>
          </w:p>
        </w:tc>
        <w:tc>
          <w:tcPr>
            <w:tcW w:w="2269" w:type="dxa"/>
            <w:vAlign w:val="center"/>
          </w:tcPr>
          <w:p>
            <w:pPr>
              <w:jc w:val="center"/>
              <w:rPr>
                <w:rFonts w:asciiTheme="minorEastAsia" w:hAnsiTheme="minorEastAsia"/>
                <w:szCs w:val="21"/>
              </w:rPr>
            </w:pPr>
            <w:r>
              <w:rPr>
                <w:rFonts w:hint="eastAsia" w:asciiTheme="minorEastAsia" w:hAnsiTheme="minorEastAsia"/>
                <w:szCs w:val="21"/>
              </w:rPr>
              <w:t>提升</w:t>
            </w:r>
          </w:p>
        </w:tc>
        <w:tc>
          <w:tcPr>
            <w:tcW w:w="1702" w:type="dxa"/>
            <w:vAlign w:val="center"/>
          </w:tcPr>
          <w:p>
            <w:pPr>
              <w:jc w:val="center"/>
              <w:rPr>
                <w:rFonts w:asciiTheme="minorEastAsia" w:hAnsiTheme="minorEastAsia"/>
                <w:szCs w:val="21"/>
              </w:rPr>
            </w:pPr>
            <w:r>
              <w:rPr>
                <w:rFonts w:hint="eastAsia" w:asciiTheme="minorEastAsia" w:hAnsiTheme="minorEastAsia"/>
                <w:szCs w:val="21"/>
              </w:rPr>
              <w:t>279.4</w:t>
            </w:r>
          </w:p>
        </w:tc>
        <w:tc>
          <w:tcPr>
            <w:tcW w:w="1843" w:type="dxa"/>
            <w:vAlign w:val="center"/>
          </w:tcPr>
          <w:p>
            <w:pPr>
              <w:jc w:val="center"/>
              <w:rPr>
                <w:rFonts w:asciiTheme="minorEastAsia" w:hAnsiTheme="minorEastAsia"/>
                <w:szCs w:val="21"/>
              </w:rPr>
            </w:pPr>
            <w:r>
              <w:rPr>
                <w:rFonts w:hint="eastAsia" w:asciiTheme="minorEastAsia" w:hAnsiTheme="minorEastAsia"/>
                <w:szCs w:val="21"/>
              </w:rPr>
              <w:t>50</w:t>
            </w:r>
          </w:p>
        </w:tc>
        <w:tc>
          <w:tcPr>
            <w:tcW w:w="1702" w:type="dxa"/>
            <w:vAlign w:val="center"/>
          </w:tcPr>
          <w:p>
            <w:pPr>
              <w:jc w:val="center"/>
              <w:rPr>
                <w:rFonts w:asciiTheme="minorEastAsia" w:hAnsiTheme="minorEastAsia"/>
                <w:szCs w:val="21"/>
              </w:rPr>
            </w:pPr>
            <w:r>
              <w:rPr>
                <w:rFonts w:hint="eastAsia" w:asciiTheme="minorEastAsia" w:hAnsiTheme="minorEastAsia"/>
                <w:szCs w:val="21"/>
              </w:rPr>
              <w:t>13907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continue"/>
            <w:vAlign w:val="center"/>
          </w:tcPr>
          <w:p>
            <w:pPr>
              <w:jc w:val="center"/>
              <w:rPr>
                <w:rFonts w:asciiTheme="minorEastAsia" w:hAnsiTheme="minorEastAsia"/>
                <w:b/>
                <w:szCs w:val="21"/>
              </w:rPr>
            </w:pPr>
          </w:p>
        </w:tc>
        <w:tc>
          <w:tcPr>
            <w:tcW w:w="1293" w:type="dxa"/>
            <w:vAlign w:val="center"/>
          </w:tcPr>
          <w:p>
            <w:pPr>
              <w:jc w:val="center"/>
              <w:rPr>
                <w:rFonts w:asciiTheme="minorEastAsia" w:hAnsiTheme="minorEastAsia"/>
                <w:szCs w:val="21"/>
              </w:rPr>
            </w:pPr>
            <w:r>
              <w:rPr>
                <w:rFonts w:hint="eastAsia" w:asciiTheme="minorEastAsia" w:hAnsiTheme="minorEastAsia"/>
                <w:szCs w:val="21"/>
              </w:rPr>
              <w:t>林荫道</w:t>
            </w:r>
          </w:p>
        </w:tc>
        <w:tc>
          <w:tcPr>
            <w:tcW w:w="2269" w:type="dxa"/>
            <w:vAlign w:val="center"/>
          </w:tcPr>
          <w:p>
            <w:pPr>
              <w:jc w:val="center"/>
              <w:rPr>
                <w:rFonts w:asciiTheme="minorEastAsia" w:hAnsiTheme="minorEastAsia"/>
                <w:szCs w:val="21"/>
              </w:rPr>
            </w:pPr>
            <w:r>
              <w:rPr>
                <w:rFonts w:hint="eastAsia" w:asciiTheme="minorEastAsia" w:hAnsiTheme="minorEastAsia"/>
                <w:szCs w:val="21"/>
              </w:rPr>
              <w:t>提升</w:t>
            </w:r>
          </w:p>
        </w:tc>
        <w:tc>
          <w:tcPr>
            <w:tcW w:w="1702" w:type="dxa"/>
            <w:vAlign w:val="center"/>
          </w:tcPr>
          <w:p>
            <w:pPr>
              <w:jc w:val="center"/>
              <w:rPr>
                <w:rFonts w:asciiTheme="minorEastAsia" w:hAnsiTheme="minorEastAsia"/>
                <w:szCs w:val="21"/>
              </w:rPr>
            </w:pPr>
            <w:r>
              <w:rPr>
                <w:rFonts w:hint="eastAsia" w:asciiTheme="minorEastAsia" w:hAnsiTheme="minorEastAsia"/>
                <w:szCs w:val="21"/>
              </w:rPr>
              <w:t>13.51</w:t>
            </w:r>
          </w:p>
        </w:tc>
        <w:tc>
          <w:tcPr>
            <w:tcW w:w="1843" w:type="dxa"/>
            <w:vAlign w:val="center"/>
          </w:tcPr>
          <w:p>
            <w:pPr>
              <w:jc w:val="center"/>
              <w:rPr>
                <w:rFonts w:asciiTheme="minorEastAsia" w:hAnsiTheme="minorEastAsia"/>
                <w:szCs w:val="21"/>
              </w:rPr>
            </w:pPr>
            <w:r>
              <w:rPr>
                <w:rFonts w:hint="eastAsia" w:asciiTheme="minorEastAsia" w:hAnsiTheme="minorEastAsia"/>
                <w:szCs w:val="21"/>
              </w:rPr>
              <w:t>150</w:t>
            </w:r>
          </w:p>
        </w:tc>
        <w:tc>
          <w:tcPr>
            <w:tcW w:w="1702" w:type="dxa"/>
            <w:vAlign w:val="center"/>
          </w:tcPr>
          <w:p>
            <w:pPr>
              <w:jc w:val="center"/>
              <w:rPr>
                <w:rFonts w:asciiTheme="minorEastAsia" w:hAnsiTheme="minorEastAsia"/>
                <w:szCs w:val="21"/>
              </w:rPr>
            </w:pPr>
            <w:r>
              <w:rPr>
                <w:rFonts w:hint="eastAsia" w:asciiTheme="minorEastAsia" w:hAnsiTheme="minorEastAsia"/>
                <w:szCs w:val="21"/>
              </w:rPr>
              <w:t>2027.63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continue"/>
            <w:vAlign w:val="center"/>
          </w:tcPr>
          <w:p>
            <w:pPr>
              <w:jc w:val="center"/>
              <w:rPr>
                <w:rFonts w:asciiTheme="minorEastAsia" w:hAnsiTheme="minorEastAsia"/>
                <w:b/>
                <w:szCs w:val="21"/>
              </w:rPr>
            </w:pPr>
          </w:p>
        </w:tc>
        <w:tc>
          <w:tcPr>
            <w:tcW w:w="1293" w:type="dxa"/>
            <w:vAlign w:val="center"/>
          </w:tcPr>
          <w:p>
            <w:pPr>
              <w:jc w:val="center"/>
              <w:rPr>
                <w:rFonts w:asciiTheme="minorEastAsia" w:hAnsiTheme="minorEastAsia"/>
                <w:szCs w:val="21"/>
              </w:rPr>
            </w:pPr>
            <w:r>
              <w:rPr>
                <w:rFonts w:hint="eastAsia" w:asciiTheme="minorEastAsia" w:hAnsiTheme="minorEastAsia"/>
                <w:szCs w:val="21"/>
              </w:rPr>
              <w:t>立体绿化</w:t>
            </w:r>
          </w:p>
        </w:tc>
        <w:tc>
          <w:tcPr>
            <w:tcW w:w="2269" w:type="dxa"/>
            <w:vAlign w:val="center"/>
          </w:tcPr>
          <w:p>
            <w:pPr>
              <w:jc w:val="center"/>
              <w:rPr>
                <w:rFonts w:asciiTheme="minorEastAsia" w:hAnsiTheme="minorEastAsia"/>
                <w:szCs w:val="21"/>
              </w:rPr>
            </w:pPr>
            <w:r>
              <w:rPr>
                <w:rFonts w:hint="eastAsia" w:asciiTheme="minorEastAsia" w:hAnsiTheme="minorEastAsia"/>
                <w:szCs w:val="21"/>
              </w:rPr>
              <w:t>新建、提升</w:t>
            </w:r>
          </w:p>
        </w:tc>
        <w:tc>
          <w:tcPr>
            <w:tcW w:w="1702" w:type="dxa"/>
            <w:vAlign w:val="center"/>
          </w:tcPr>
          <w:p>
            <w:pPr>
              <w:jc w:val="center"/>
              <w:rPr>
                <w:rFonts w:asciiTheme="minorEastAsia" w:hAnsiTheme="minorEastAsia"/>
                <w:szCs w:val="21"/>
              </w:rPr>
            </w:pPr>
            <w:r>
              <w:rPr>
                <w:rFonts w:hint="eastAsia" w:asciiTheme="minorEastAsia" w:hAnsiTheme="minorEastAsia"/>
                <w:szCs w:val="21"/>
              </w:rPr>
              <w:t>17.5</w:t>
            </w:r>
          </w:p>
        </w:tc>
        <w:tc>
          <w:tcPr>
            <w:tcW w:w="1843" w:type="dxa"/>
            <w:vAlign w:val="center"/>
          </w:tcPr>
          <w:p>
            <w:pPr>
              <w:jc w:val="center"/>
              <w:rPr>
                <w:rFonts w:asciiTheme="minorEastAsia" w:hAnsiTheme="minorEastAsia"/>
                <w:szCs w:val="21"/>
              </w:rPr>
            </w:pPr>
            <w:r>
              <w:rPr>
                <w:rFonts w:hint="eastAsia" w:asciiTheme="minorEastAsia" w:hAnsiTheme="minorEastAsia"/>
                <w:szCs w:val="21"/>
              </w:rPr>
              <w:t>500</w:t>
            </w:r>
          </w:p>
        </w:tc>
        <w:tc>
          <w:tcPr>
            <w:tcW w:w="1702" w:type="dxa"/>
            <w:vAlign w:val="center"/>
          </w:tcPr>
          <w:p>
            <w:pPr>
              <w:jc w:val="center"/>
              <w:rPr>
                <w:rFonts w:asciiTheme="minorEastAsia" w:hAnsiTheme="minorEastAsia"/>
                <w:szCs w:val="21"/>
              </w:rPr>
            </w:pPr>
            <w:r>
              <w:rPr>
                <w:rFonts w:hint="eastAsia" w:asciiTheme="minorEastAsia" w:hAnsiTheme="minorEastAsia"/>
                <w:szCs w:val="21"/>
              </w:rPr>
              <w:t>8750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continue"/>
            <w:vAlign w:val="center"/>
          </w:tcPr>
          <w:p>
            <w:pPr>
              <w:jc w:val="center"/>
              <w:rPr>
                <w:rFonts w:asciiTheme="minorEastAsia" w:hAnsiTheme="minorEastAsia"/>
                <w:b/>
                <w:szCs w:val="21"/>
              </w:rPr>
            </w:pPr>
          </w:p>
        </w:tc>
        <w:tc>
          <w:tcPr>
            <w:tcW w:w="1293" w:type="dxa"/>
            <w:vAlign w:val="center"/>
          </w:tcPr>
          <w:p>
            <w:pPr>
              <w:jc w:val="center"/>
              <w:rPr>
                <w:rFonts w:asciiTheme="minorEastAsia" w:hAnsiTheme="minorEastAsia"/>
                <w:szCs w:val="21"/>
              </w:rPr>
            </w:pPr>
            <w:r>
              <w:rPr>
                <w:rFonts w:hint="eastAsia" w:asciiTheme="minorEastAsia" w:hAnsiTheme="minorEastAsia"/>
                <w:szCs w:val="21"/>
              </w:rPr>
              <w:t>小计</w:t>
            </w:r>
          </w:p>
        </w:tc>
        <w:tc>
          <w:tcPr>
            <w:tcW w:w="2269" w:type="dxa"/>
            <w:vAlign w:val="center"/>
          </w:tcPr>
          <w:p>
            <w:pPr>
              <w:jc w:val="center"/>
              <w:rPr>
                <w:rFonts w:asciiTheme="minorEastAsia" w:hAnsiTheme="minorEastAsia"/>
                <w:szCs w:val="21"/>
              </w:rPr>
            </w:pPr>
          </w:p>
        </w:tc>
        <w:tc>
          <w:tcPr>
            <w:tcW w:w="1702" w:type="dxa"/>
            <w:vAlign w:val="center"/>
          </w:tcPr>
          <w:p>
            <w:pPr>
              <w:jc w:val="center"/>
              <w:rPr>
                <w:rFonts w:asciiTheme="minorEastAsia" w:hAnsiTheme="minorEastAsia"/>
                <w:szCs w:val="21"/>
              </w:rPr>
            </w:pPr>
            <w:r>
              <w:rPr>
                <w:rFonts w:hint="eastAsia" w:asciiTheme="minorEastAsia" w:hAnsiTheme="minorEastAsia"/>
                <w:szCs w:val="21"/>
              </w:rPr>
              <w:t>815.68</w:t>
            </w:r>
          </w:p>
        </w:tc>
        <w:tc>
          <w:tcPr>
            <w:tcW w:w="1843" w:type="dxa"/>
            <w:vAlign w:val="center"/>
          </w:tcPr>
          <w:p>
            <w:pPr>
              <w:jc w:val="center"/>
              <w:rPr>
                <w:rFonts w:asciiTheme="minorEastAsia" w:hAnsiTheme="minorEastAsia"/>
                <w:szCs w:val="21"/>
              </w:rPr>
            </w:pPr>
          </w:p>
        </w:tc>
        <w:tc>
          <w:tcPr>
            <w:tcW w:w="1702" w:type="dxa"/>
            <w:vAlign w:val="center"/>
          </w:tcPr>
          <w:p>
            <w:pPr>
              <w:jc w:val="center"/>
              <w:rPr>
                <w:rFonts w:asciiTheme="minorEastAsia" w:hAnsiTheme="minorEastAsia"/>
                <w:szCs w:val="21"/>
              </w:rPr>
            </w:pPr>
            <w:r>
              <w:rPr>
                <w:rFonts w:hint="eastAsia" w:asciiTheme="minorEastAsia" w:hAnsiTheme="minorEastAsia"/>
                <w:szCs w:val="21"/>
              </w:rPr>
              <w:t>120478.23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restart"/>
            <w:vAlign w:val="center"/>
          </w:tcPr>
          <w:p>
            <w:pPr>
              <w:jc w:val="center"/>
              <w:rPr>
                <w:rFonts w:asciiTheme="minorEastAsia" w:hAnsiTheme="minorEastAsia"/>
                <w:b/>
                <w:szCs w:val="21"/>
              </w:rPr>
            </w:pPr>
            <w:r>
              <w:rPr>
                <w:rFonts w:hint="eastAsia" w:asciiTheme="minorEastAsia" w:hAnsiTheme="minorEastAsia"/>
                <w:b/>
                <w:szCs w:val="21"/>
              </w:rPr>
              <w:t>2020年</w:t>
            </w:r>
          </w:p>
        </w:tc>
        <w:tc>
          <w:tcPr>
            <w:tcW w:w="1293" w:type="dxa"/>
            <w:vAlign w:val="center"/>
          </w:tcPr>
          <w:p>
            <w:pPr>
              <w:jc w:val="center"/>
              <w:rPr>
                <w:rFonts w:asciiTheme="minorEastAsia" w:hAnsiTheme="minorEastAsia"/>
                <w:szCs w:val="21"/>
              </w:rPr>
            </w:pPr>
            <w:r>
              <w:rPr>
                <w:rFonts w:hint="eastAsia" w:asciiTheme="minorEastAsia" w:hAnsiTheme="minorEastAsia"/>
                <w:szCs w:val="21"/>
              </w:rPr>
              <w:t>公园绿地</w:t>
            </w:r>
          </w:p>
        </w:tc>
        <w:tc>
          <w:tcPr>
            <w:tcW w:w="2269" w:type="dxa"/>
            <w:vAlign w:val="center"/>
          </w:tcPr>
          <w:p>
            <w:pPr>
              <w:jc w:val="center"/>
              <w:rPr>
                <w:rFonts w:asciiTheme="minorEastAsia" w:hAnsiTheme="minorEastAsia"/>
                <w:szCs w:val="21"/>
              </w:rPr>
            </w:pPr>
            <w:r>
              <w:rPr>
                <w:rFonts w:hint="eastAsia" w:asciiTheme="minorEastAsia" w:hAnsiTheme="minorEastAsia"/>
                <w:szCs w:val="21"/>
              </w:rPr>
              <w:t>新建、扩建</w:t>
            </w:r>
          </w:p>
          <w:p>
            <w:pPr>
              <w:jc w:val="center"/>
              <w:rPr>
                <w:rFonts w:asciiTheme="minorEastAsia" w:hAnsiTheme="minorEastAsia"/>
                <w:szCs w:val="21"/>
              </w:rPr>
            </w:pPr>
            <w:r>
              <w:rPr>
                <w:rFonts w:hint="eastAsia" w:asciiTheme="minorEastAsia" w:hAnsiTheme="minorEastAsia"/>
                <w:szCs w:val="21"/>
              </w:rPr>
              <w:t>提升、新建</w:t>
            </w:r>
          </w:p>
        </w:tc>
        <w:tc>
          <w:tcPr>
            <w:tcW w:w="1702" w:type="dxa"/>
            <w:vAlign w:val="center"/>
          </w:tcPr>
          <w:p>
            <w:pPr>
              <w:jc w:val="center"/>
              <w:rPr>
                <w:rFonts w:asciiTheme="minorEastAsia" w:hAnsiTheme="minorEastAsia"/>
                <w:szCs w:val="21"/>
              </w:rPr>
            </w:pPr>
            <w:r>
              <w:rPr>
                <w:rFonts w:hint="eastAsia" w:asciiTheme="minorEastAsia" w:hAnsiTheme="minorEastAsia"/>
                <w:szCs w:val="21"/>
              </w:rPr>
              <w:t>271.54</w:t>
            </w:r>
          </w:p>
        </w:tc>
        <w:tc>
          <w:tcPr>
            <w:tcW w:w="1843" w:type="dxa"/>
            <w:vAlign w:val="center"/>
          </w:tcPr>
          <w:p>
            <w:pPr>
              <w:jc w:val="center"/>
              <w:rPr>
                <w:rFonts w:asciiTheme="minorEastAsia" w:hAnsiTheme="minorEastAsia"/>
                <w:szCs w:val="21"/>
              </w:rPr>
            </w:pPr>
            <w:r>
              <w:rPr>
                <w:rFonts w:hint="eastAsia" w:asciiTheme="minorEastAsia" w:hAnsiTheme="minorEastAsia"/>
                <w:szCs w:val="21"/>
              </w:rPr>
              <w:t>200</w:t>
            </w:r>
          </w:p>
        </w:tc>
        <w:tc>
          <w:tcPr>
            <w:tcW w:w="1702" w:type="dxa"/>
            <w:vAlign w:val="center"/>
          </w:tcPr>
          <w:p>
            <w:pPr>
              <w:jc w:val="center"/>
              <w:rPr>
                <w:rFonts w:asciiTheme="minorEastAsia" w:hAnsiTheme="minorEastAsia"/>
                <w:szCs w:val="21"/>
              </w:rPr>
            </w:pPr>
            <w:r>
              <w:rPr>
                <w:rFonts w:hint="eastAsia" w:asciiTheme="minorEastAsia" w:hAnsiTheme="minorEastAsia"/>
                <w:szCs w:val="21"/>
              </w:rPr>
              <w:t>54308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continue"/>
            <w:vAlign w:val="center"/>
          </w:tcPr>
          <w:p>
            <w:pPr>
              <w:jc w:val="center"/>
              <w:rPr>
                <w:rFonts w:asciiTheme="minorEastAsia" w:hAnsiTheme="minorEastAsia"/>
                <w:szCs w:val="21"/>
              </w:rPr>
            </w:pPr>
          </w:p>
        </w:tc>
        <w:tc>
          <w:tcPr>
            <w:tcW w:w="1293" w:type="dxa"/>
            <w:vAlign w:val="center"/>
          </w:tcPr>
          <w:p>
            <w:pPr>
              <w:jc w:val="center"/>
              <w:rPr>
                <w:rFonts w:asciiTheme="minorEastAsia" w:hAnsiTheme="minorEastAsia"/>
                <w:szCs w:val="21"/>
              </w:rPr>
            </w:pPr>
            <w:r>
              <w:rPr>
                <w:rFonts w:hint="eastAsia" w:asciiTheme="minorEastAsia" w:hAnsiTheme="minorEastAsia"/>
                <w:szCs w:val="21"/>
              </w:rPr>
              <w:t>防护绿地</w:t>
            </w:r>
          </w:p>
        </w:tc>
        <w:tc>
          <w:tcPr>
            <w:tcW w:w="2269" w:type="dxa"/>
            <w:vAlign w:val="center"/>
          </w:tcPr>
          <w:p>
            <w:pPr>
              <w:jc w:val="center"/>
              <w:rPr>
                <w:rFonts w:asciiTheme="minorEastAsia" w:hAnsiTheme="minorEastAsia"/>
                <w:szCs w:val="21"/>
              </w:rPr>
            </w:pPr>
            <w:r>
              <w:rPr>
                <w:rFonts w:hint="eastAsia" w:asciiTheme="minorEastAsia" w:hAnsiTheme="minorEastAsia"/>
                <w:szCs w:val="21"/>
              </w:rPr>
              <w:t>已规建设</w:t>
            </w:r>
          </w:p>
        </w:tc>
        <w:tc>
          <w:tcPr>
            <w:tcW w:w="1702" w:type="dxa"/>
            <w:vAlign w:val="center"/>
          </w:tcPr>
          <w:p>
            <w:pPr>
              <w:jc w:val="center"/>
              <w:rPr>
                <w:rFonts w:asciiTheme="minorEastAsia" w:hAnsiTheme="minorEastAsia"/>
                <w:szCs w:val="21"/>
              </w:rPr>
            </w:pPr>
            <w:r>
              <w:rPr>
                <w:rFonts w:hint="eastAsia" w:asciiTheme="minorEastAsia" w:hAnsiTheme="minorEastAsia"/>
                <w:szCs w:val="21"/>
              </w:rPr>
              <w:t>257.62</w:t>
            </w:r>
          </w:p>
        </w:tc>
        <w:tc>
          <w:tcPr>
            <w:tcW w:w="1843" w:type="dxa"/>
            <w:vAlign w:val="center"/>
          </w:tcPr>
          <w:p>
            <w:pPr>
              <w:jc w:val="center"/>
              <w:rPr>
                <w:rFonts w:asciiTheme="minorEastAsia" w:hAnsiTheme="minorEastAsia"/>
                <w:szCs w:val="21"/>
              </w:rPr>
            </w:pPr>
            <w:r>
              <w:rPr>
                <w:rFonts w:hint="eastAsia" w:asciiTheme="minorEastAsia" w:hAnsiTheme="minorEastAsia"/>
                <w:szCs w:val="21"/>
              </w:rPr>
              <w:t>80</w:t>
            </w:r>
          </w:p>
        </w:tc>
        <w:tc>
          <w:tcPr>
            <w:tcW w:w="1702" w:type="dxa"/>
            <w:vAlign w:val="center"/>
          </w:tcPr>
          <w:p>
            <w:pPr>
              <w:jc w:val="center"/>
              <w:rPr>
                <w:rFonts w:asciiTheme="minorEastAsia" w:hAnsiTheme="minorEastAsia"/>
                <w:szCs w:val="21"/>
              </w:rPr>
            </w:pPr>
            <w:r>
              <w:rPr>
                <w:rFonts w:hint="eastAsia" w:asciiTheme="minorEastAsia" w:hAnsiTheme="minorEastAsia"/>
                <w:szCs w:val="21"/>
              </w:rPr>
              <w:t>20609.6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continue"/>
            <w:vAlign w:val="center"/>
          </w:tcPr>
          <w:p>
            <w:pPr>
              <w:jc w:val="center"/>
              <w:rPr>
                <w:rFonts w:asciiTheme="minorEastAsia" w:hAnsiTheme="minorEastAsia"/>
                <w:szCs w:val="21"/>
              </w:rPr>
            </w:pPr>
          </w:p>
        </w:tc>
        <w:tc>
          <w:tcPr>
            <w:tcW w:w="1293" w:type="dxa"/>
            <w:vAlign w:val="center"/>
          </w:tcPr>
          <w:p>
            <w:pPr>
              <w:jc w:val="center"/>
              <w:rPr>
                <w:rFonts w:asciiTheme="minorEastAsia" w:hAnsiTheme="minorEastAsia"/>
                <w:szCs w:val="21"/>
              </w:rPr>
            </w:pPr>
            <w:r>
              <w:rPr>
                <w:rFonts w:hint="eastAsia" w:asciiTheme="minorEastAsia" w:hAnsiTheme="minorEastAsia"/>
                <w:szCs w:val="21"/>
              </w:rPr>
              <w:t>道路景观</w:t>
            </w:r>
          </w:p>
        </w:tc>
        <w:tc>
          <w:tcPr>
            <w:tcW w:w="2269" w:type="dxa"/>
            <w:vAlign w:val="center"/>
          </w:tcPr>
          <w:p>
            <w:pPr>
              <w:jc w:val="center"/>
              <w:rPr>
                <w:rFonts w:asciiTheme="minorEastAsia" w:hAnsiTheme="minorEastAsia"/>
                <w:szCs w:val="21"/>
              </w:rPr>
            </w:pPr>
            <w:r>
              <w:rPr>
                <w:rFonts w:hint="eastAsia" w:asciiTheme="minorEastAsia" w:hAnsiTheme="minorEastAsia"/>
                <w:szCs w:val="21"/>
              </w:rPr>
              <w:t>提升</w:t>
            </w:r>
          </w:p>
        </w:tc>
        <w:tc>
          <w:tcPr>
            <w:tcW w:w="1702" w:type="dxa"/>
            <w:vAlign w:val="center"/>
          </w:tcPr>
          <w:p>
            <w:pPr>
              <w:jc w:val="center"/>
              <w:rPr>
                <w:rFonts w:asciiTheme="minorEastAsia" w:hAnsiTheme="minorEastAsia"/>
                <w:szCs w:val="21"/>
              </w:rPr>
            </w:pPr>
            <w:r>
              <w:rPr>
                <w:rFonts w:hint="eastAsia" w:asciiTheme="minorEastAsia" w:hAnsiTheme="minorEastAsia"/>
                <w:szCs w:val="21"/>
              </w:rPr>
              <w:t>161.33</w:t>
            </w:r>
          </w:p>
        </w:tc>
        <w:tc>
          <w:tcPr>
            <w:tcW w:w="1843" w:type="dxa"/>
            <w:vAlign w:val="center"/>
          </w:tcPr>
          <w:p>
            <w:pPr>
              <w:jc w:val="center"/>
              <w:rPr>
                <w:rFonts w:asciiTheme="minorEastAsia" w:hAnsiTheme="minorEastAsia"/>
                <w:szCs w:val="21"/>
              </w:rPr>
            </w:pPr>
            <w:r>
              <w:rPr>
                <w:rFonts w:hint="eastAsia" w:asciiTheme="minorEastAsia" w:hAnsiTheme="minorEastAsia"/>
                <w:szCs w:val="21"/>
              </w:rPr>
              <w:t>50</w:t>
            </w:r>
          </w:p>
        </w:tc>
        <w:tc>
          <w:tcPr>
            <w:tcW w:w="1702" w:type="dxa"/>
            <w:vAlign w:val="center"/>
          </w:tcPr>
          <w:p>
            <w:pPr>
              <w:jc w:val="center"/>
              <w:rPr>
                <w:rFonts w:asciiTheme="minorEastAsia" w:hAnsiTheme="minorEastAsia"/>
                <w:szCs w:val="21"/>
              </w:rPr>
            </w:pPr>
            <w:r>
              <w:rPr>
                <w:rFonts w:hint="eastAsia" w:asciiTheme="minorEastAsia" w:hAnsiTheme="minorEastAsia"/>
                <w:szCs w:val="21"/>
              </w:rPr>
              <w:t>6473.5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continue"/>
            <w:vAlign w:val="center"/>
          </w:tcPr>
          <w:p>
            <w:pPr>
              <w:jc w:val="center"/>
              <w:rPr>
                <w:rFonts w:asciiTheme="minorEastAsia" w:hAnsiTheme="minorEastAsia"/>
                <w:szCs w:val="21"/>
              </w:rPr>
            </w:pPr>
          </w:p>
        </w:tc>
        <w:tc>
          <w:tcPr>
            <w:tcW w:w="1293" w:type="dxa"/>
            <w:vAlign w:val="center"/>
          </w:tcPr>
          <w:p>
            <w:pPr>
              <w:jc w:val="center"/>
              <w:rPr>
                <w:rFonts w:asciiTheme="minorEastAsia" w:hAnsiTheme="minorEastAsia"/>
                <w:szCs w:val="21"/>
              </w:rPr>
            </w:pPr>
            <w:r>
              <w:rPr>
                <w:rFonts w:hint="eastAsia" w:asciiTheme="minorEastAsia" w:hAnsiTheme="minorEastAsia"/>
                <w:szCs w:val="21"/>
              </w:rPr>
              <w:t>林荫道</w:t>
            </w:r>
          </w:p>
        </w:tc>
        <w:tc>
          <w:tcPr>
            <w:tcW w:w="2269" w:type="dxa"/>
            <w:vAlign w:val="center"/>
          </w:tcPr>
          <w:p>
            <w:pPr>
              <w:jc w:val="center"/>
              <w:rPr>
                <w:rFonts w:asciiTheme="minorEastAsia" w:hAnsiTheme="minorEastAsia"/>
                <w:szCs w:val="21"/>
              </w:rPr>
            </w:pPr>
            <w:r>
              <w:rPr>
                <w:rFonts w:hint="eastAsia" w:asciiTheme="minorEastAsia" w:hAnsiTheme="minorEastAsia"/>
                <w:szCs w:val="21"/>
              </w:rPr>
              <w:t>提升</w:t>
            </w:r>
          </w:p>
        </w:tc>
        <w:tc>
          <w:tcPr>
            <w:tcW w:w="1702" w:type="dxa"/>
            <w:vAlign w:val="center"/>
          </w:tcPr>
          <w:p>
            <w:pPr>
              <w:jc w:val="center"/>
              <w:rPr>
                <w:rFonts w:asciiTheme="minorEastAsia" w:hAnsiTheme="minorEastAsia"/>
                <w:szCs w:val="21"/>
              </w:rPr>
            </w:pPr>
            <w:r>
              <w:rPr>
                <w:rFonts w:hint="eastAsia" w:asciiTheme="minorEastAsia" w:hAnsiTheme="minorEastAsia"/>
                <w:szCs w:val="21"/>
              </w:rPr>
              <w:t>12.98</w:t>
            </w:r>
          </w:p>
        </w:tc>
        <w:tc>
          <w:tcPr>
            <w:tcW w:w="1843" w:type="dxa"/>
            <w:vAlign w:val="center"/>
          </w:tcPr>
          <w:p>
            <w:pPr>
              <w:jc w:val="center"/>
              <w:rPr>
                <w:rFonts w:asciiTheme="minorEastAsia" w:hAnsiTheme="minorEastAsia"/>
                <w:szCs w:val="21"/>
              </w:rPr>
            </w:pPr>
            <w:r>
              <w:rPr>
                <w:rFonts w:hint="eastAsia" w:asciiTheme="minorEastAsia" w:hAnsiTheme="minorEastAsia"/>
                <w:szCs w:val="21"/>
              </w:rPr>
              <w:t>150</w:t>
            </w:r>
          </w:p>
        </w:tc>
        <w:tc>
          <w:tcPr>
            <w:tcW w:w="1702" w:type="dxa"/>
            <w:vAlign w:val="center"/>
          </w:tcPr>
          <w:p>
            <w:pPr>
              <w:jc w:val="center"/>
              <w:rPr>
                <w:rFonts w:asciiTheme="minorEastAsia" w:hAnsiTheme="minorEastAsia"/>
                <w:szCs w:val="21"/>
              </w:rPr>
            </w:pPr>
            <w:r>
              <w:rPr>
                <w:rFonts w:hint="eastAsia" w:asciiTheme="minorEastAsia" w:hAnsiTheme="minorEastAsia"/>
                <w:szCs w:val="21"/>
              </w:rPr>
              <w:t>1946.4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continue"/>
            <w:vAlign w:val="center"/>
          </w:tcPr>
          <w:p>
            <w:pPr>
              <w:jc w:val="center"/>
              <w:rPr>
                <w:rFonts w:asciiTheme="minorEastAsia" w:hAnsiTheme="minorEastAsia"/>
                <w:szCs w:val="21"/>
              </w:rPr>
            </w:pPr>
          </w:p>
        </w:tc>
        <w:tc>
          <w:tcPr>
            <w:tcW w:w="1293" w:type="dxa"/>
            <w:vAlign w:val="center"/>
          </w:tcPr>
          <w:p>
            <w:pPr>
              <w:jc w:val="center"/>
              <w:rPr>
                <w:rFonts w:asciiTheme="minorEastAsia" w:hAnsiTheme="minorEastAsia"/>
                <w:szCs w:val="21"/>
              </w:rPr>
            </w:pPr>
            <w:r>
              <w:rPr>
                <w:rFonts w:hint="eastAsia" w:asciiTheme="minorEastAsia" w:hAnsiTheme="minorEastAsia"/>
                <w:szCs w:val="21"/>
              </w:rPr>
              <w:t>立体绿化</w:t>
            </w:r>
          </w:p>
        </w:tc>
        <w:tc>
          <w:tcPr>
            <w:tcW w:w="2269" w:type="dxa"/>
            <w:vAlign w:val="center"/>
          </w:tcPr>
          <w:p>
            <w:pPr>
              <w:jc w:val="center"/>
              <w:rPr>
                <w:rFonts w:asciiTheme="minorEastAsia" w:hAnsiTheme="minorEastAsia"/>
                <w:szCs w:val="21"/>
              </w:rPr>
            </w:pPr>
            <w:r>
              <w:rPr>
                <w:rFonts w:hint="eastAsia" w:asciiTheme="minorEastAsia" w:hAnsiTheme="minorEastAsia"/>
                <w:szCs w:val="21"/>
              </w:rPr>
              <w:t>新建、提升</w:t>
            </w:r>
          </w:p>
        </w:tc>
        <w:tc>
          <w:tcPr>
            <w:tcW w:w="1702" w:type="dxa"/>
            <w:vAlign w:val="center"/>
          </w:tcPr>
          <w:p>
            <w:pPr>
              <w:jc w:val="center"/>
              <w:rPr>
                <w:rFonts w:asciiTheme="minorEastAsia" w:hAnsiTheme="minorEastAsia"/>
                <w:szCs w:val="21"/>
              </w:rPr>
            </w:pPr>
            <w:r>
              <w:rPr>
                <w:rFonts w:hint="eastAsia" w:asciiTheme="minorEastAsia" w:hAnsiTheme="minorEastAsia"/>
                <w:szCs w:val="21"/>
              </w:rPr>
              <w:t>6.5</w:t>
            </w:r>
          </w:p>
        </w:tc>
        <w:tc>
          <w:tcPr>
            <w:tcW w:w="1843" w:type="dxa"/>
            <w:vAlign w:val="center"/>
          </w:tcPr>
          <w:p>
            <w:pPr>
              <w:jc w:val="center"/>
              <w:rPr>
                <w:rFonts w:asciiTheme="minorEastAsia" w:hAnsiTheme="minorEastAsia"/>
                <w:szCs w:val="21"/>
              </w:rPr>
            </w:pPr>
            <w:r>
              <w:rPr>
                <w:rFonts w:hint="eastAsia" w:asciiTheme="minorEastAsia" w:hAnsiTheme="minorEastAsia"/>
                <w:szCs w:val="21"/>
              </w:rPr>
              <w:t>500</w:t>
            </w:r>
          </w:p>
        </w:tc>
        <w:tc>
          <w:tcPr>
            <w:tcW w:w="1702" w:type="dxa"/>
            <w:vAlign w:val="center"/>
          </w:tcPr>
          <w:p>
            <w:pPr>
              <w:jc w:val="center"/>
              <w:rPr>
                <w:rFonts w:asciiTheme="minorEastAsia" w:hAnsiTheme="minorEastAsia"/>
                <w:szCs w:val="21"/>
              </w:rPr>
            </w:pPr>
            <w:r>
              <w:rPr>
                <w:rFonts w:hint="eastAsia" w:asciiTheme="minorEastAsia" w:hAnsiTheme="minorEastAsia"/>
                <w:szCs w:val="21"/>
              </w:rPr>
              <w:t>3250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2" w:type="dxa"/>
            <w:vMerge w:val="continue"/>
            <w:vAlign w:val="center"/>
          </w:tcPr>
          <w:p>
            <w:pPr>
              <w:jc w:val="center"/>
              <w:rPr>
                <w:rFonts w:asciiTheme="minorEastAsia" w:hAnsiTheme="minorEastAsia"/>
                <w:szCs w:val="21"/>
              </w:rPr>
            </w:pPr>
          </w:p>
        </w:tc>
        <w:tc>
          <w:tcPr>
            <w:tcW w:w="1293" w:type="dxa"/>
            <w:vAlign w:val="center"/>
          </w:tcPr>
          <w:p>
            <w:pPr>
              <w:jc w:val="center"/>
              <w:rPr>
                <w:rFonts w:asciiTheme="minorEastAsia" w:hAnsiTheme="minorEastAsia"/>
                <w:szCs w:val="21"/>
              </w:rPr>
            </w:pPr>
            <w:r>
              <w:rPr>
                <w:rFonts w:hint="eastAsia" w:asciiTheme="minorEastAsia" w:hAnsiTheme="minorEastAsia"/>
                <w:szCs w:val="21"/>
              </w:rPr>
              <w:t>小计</w:t>
            </w:r>
          </w:p>
        </w:tc>
        <w:tc>
          <w:tcPr>
            <w:tcW w:w="2269" w:type="dxa"/>
            <w:vAlign w:val="center"/>
          </w:tcPr>
          <w:p>
            <w:pPr>
              <w:jc w:val="center"/>
              <w:rPr>
                <w:rFonts w:asciiTheme="minorEastAsia" w:hAnsiTheme="minorEastAsia"/>
                <w:szCs w:val="21"/>
              </w:rPr>
            </w:pPr>
          </w:p>
        </w:tc>
        <w:tc>
          <w:tcPr>
            <w:tcW w:w="1702" w:type="dxa"/>
            <w:vAlign w:val="center"/>
          </w:tcPr>
          <w:p>
            <w:pPr>
              <w:jc w:val="center"/>
              <w:rPr>
                <w:rFonts w:asciiTheme="minorEastAsia" w:hAnsiTheme="minorEastAsia"/>
                <w:szCs w:val="21"/>
              </w:rPr>
            </w:pPr>
            <w:r>
              <w:rPr>
                <w:rFonts w:hint="eastAsia" w:asciiTheme="minorEastAsia" w:hAnsiTheme="minorEastAsia"/>
                <w:szCs w:val="21"/>
              </w:rPr>
              <w:t>703.47</w:t>
            </w:r>
          </w:p>
        </w:tc>
        <w:tc>
          <w:tcPr>
            <w:tcW w:w="1843" w:type="dxa"/>
            <w:vAlign w:val="center"/>
          </w:tcPr>
          <w:p>
            <w:pPr>
              <w:jc w:val="center"/>
              <w:rPr>
                <w:rFonts w:asciiTheme="minorEastAsia" w:hAnsiTheme="minorEastAsia"/>
                <w:szCs w:val="21"/>
              </w:rPr>
            </w:pPr>
          </w:p>
        </w:tc>
        <w:tc>
          <w:tcPr>
            <w:tcW w:w="1702" w:type="dxa"/>
            <w:vAlign w:val="center"/>
          </w:tcPr>
          <w:p>
            <w:pPr>
              <w:jc w:val="center"/>
              <w:rPr>
                <w:rFonts w:asciiTheme="minorEastAsia" w:hAnsiTheme="minorEastAsia"/>
                <w:szCs w:val="21"/>
              </w:rPr>
            </w:pPr>
            <w:r>
              <w:rPr>
                <w:rFonts w:hint="eastAsia" w:asciiTheme="minorEastAsia" w:hAnsiTheme="minorEastAsia"/>
                <w:szCs w:val="21"/>
              </w:rPr>
              <w:t>88337.5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72" w:hRule="atLeast"/>
        </w:trPr>
        <w:tc>
          <w:tcPr>
            <w:tcW w:w="972" w:type="dxa"/>
            <w:vAlign w:val="center"/>
          </w:tcPr>
          <w:p>
            <w:pPr>
              <w:jc w:val="center"/>
              <w:rPr>
                <w:rFonts w:asciiTheme="minorEastAsia" w:hAnsiTheme="minorEastAsia"/>
                <w:szCs w:val="21"/>
              </w:rPr>
            </w:pPr>
          </w:p>
        </w:tc>
        <w:tc>
          <w:tcPr>
            <w:tcW w:w="1293" w:type="dxa"/>
            <w:vAlign w:val="center"/>
          </w:tcPr>
          <w:p>
            <w:pPr>
              <w:jc w:val="center"/>
              <w:rPr>
                <w:rFonts w:asciiTheme="minorEastAsia" w:hAnsiTheme="minorEastAsia"/>
                <w:szCs w:val="21"/>
              </w:rPr>
            </w:pPr>
            <w:r>
              <w:rPr>
                <w:rFonts w:hint="eastAsia" w:asciiTheme="minorEastAsia" w:hAnsiTheme="minorEastAsia"/>
                <w:szCs w:val="21"/>
              </w:rPr>
              <w:t>总计</w:t>
            </w:r>
          </w:p>
        </w:tc>
        <w:tc>
          <w:tcPr>
            <w:tcW w:w="2269" w:type="dxa"/>
            <w:vAlign w:val="center"/>
          </w:tcPr>
          <w:p>
            <w:pPr>
              <w:jc w:val="center"/>
              <w:rPr>
                <w:rFonts w:asciiTheme="minorEastAsia" w:hAnsiTheme="minorEastAsia"/>
                <w:szCs w:val="21"/>
              </w:rPr>
            </w:pPr>
          </w:p>
        </w:tc>
        <w:tc>
          <w:tcPr>
            <w:tcW w:w="1702" w:type="dxa"/>
            <w:vAlign w:val="center"/>
          </w:tcPr>
          <w:p>
            <w:pPr>
              <w:jc w:val="center"/>
              <w:rPr>
                <w:rFonts w:asciiTheme="minorEastAsia" w:hAnsiTheme="minorEastAsia"/>
                <w:szCs w:val="21"/>
              </w:rPr>
            </w:pPr>
            <w:r>
              <w:rPr>
                <w:rFonts w:hint="eastAsia" w:asciiTheme="minorEastAsia" w:hAnsiTheme="minorEastAsia"/>
                <w:szCs w:val="21"/>
              </w:rPr>
              <w:t>3168.67</w:t>
            </w:r>
          </w:p>
        </w:tc>
        <w:tc>
          <w:tcPr>
            <w:tcW w:w="1843" w:type="dxa"/>
            <w:vAlign w:val="center"/>
          </w:tcPr>
          <w:p>
            <w:pPr>
              <w:jc w:val="center"/>
              <w:rPr>
                <w:rFonts w:asciiTheme="minorEastAsia" w:hAnsiTheme="minorEastAsia"/>
                <w:szCs w:val="21"/>
              </w:rPr>
            </w:pPr>
          </w:p>
        </w:tc>
        <w:tc>
          <w:tcPr>
            <w:tcW w:w="1702" w:type="dxa"/>
            <w:vAlign w:val="center"/>
          </w:tcPr>
          <w:p>
            <w:pPr>
              <w:jc w:val="center"/>
              <w:rPr>
                <w:rFonts w:asciiTheme="minorEastAsia" w:hAnsiTheme="minorEastAsia"/>
                <w:szCs w:val="21"/>
              </w:rPr>
            </w:pPr>
            <w:r>
              <w:rPr>
                <w:rFonts w:hint="eastAsia" w:asciiTheme="minorEastAsia" w:hAnsiTheme="minorEastAsia"/>
                <w:szCs w:val="21"/>
              </w:rPr>
              <w:t>409359.98</w:t>
            </w:r>
          </w:p>
        </w:tc>
      </w:tr>
    </w:tbl>
    <w:p>
      <w:pPr>
        <w:spacing w:line="360" w:lineRule="auto"/>
        <w:ind w:firstLine="420" w:firstLineChars="200"/>
        <w:jc w:val="center"/>
        <w:rPr>
          <w:rFonts w:ascii="宋体" w:hAnsi="宋体" w:eastAsia="宋体" w:cs="Times New Roman"/>
        </w:rPr>
      </w:pPr>
      <w:r>
        <w:rPr>
          <w:rFonts w:hint="eastAsia" w:ascii="宋体" w:hAnsi="宋体" w:eastAsia="宋体" w:cs="Times New Roman"/>
        </w:rPr>
        <w:t>表21  所有项目分期建设明细表</w:t>
      </w:r>
    </w:p>
    <w:tbl>
      <w:tblPr>
        <w:tblStyle w:val="1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1275"/>
        <w:gridCol w:w="3119"/>
        <w:gridCol w:w="1134"/>
        <w:gridCol w:w="1134"/>
        <w:gridCol w:w="1134"/>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tblHeader/>
        </w:trPr>
        <w:tc>
          <w:tcPr>
            <w:tcW w:w="993" w:type="dxa"/>
            <w:vAlign w:val="center"/>
          </w:tcPr>
          <w:p>
            <w:pPr>
              <w:jc w:val="center"/>
              <w:rPr>
                <w:rFonts w:asciiTheme="minorEastAsia" w:hAnsiTheme="minorEastAsia"/>
                <w:b/>
                <w:szCs w:val="21"/>
              </w:rPr>
            </w:pPr>
            <w:r>
              <w:rPr>
                <w:rFonts w:hint="eastAsia" w:asciiTheme="minorEastAsia" w:hAnsiTheme="minorEastAsia"/>
                <w:b/>
                <w:szCs w:val="21"/>
              </w:rPr>
              <w:t>序号</w:t>
            </w:r>
          </w:p>
        </w:tc>
        <w:tc>
          <w:tcPr>
            <w:tcW w:w="1275" w:type="dxa"/>
            <w:vAlign w:val="center"/>
          </w:tcPr>
          <w:p>
            <w:pPr>
              <w:jc w:val="center"/>
              <w:rPr>
                <w:rFonts w:asciiTheme="minorEastAsia" w:hAnsiTheme="minorEastAsia"/>
                <w:b/>
                <w:szCs w:val="21"/>
              </w:rPr>
            </w:pPr>
            <w:r>
              <w:rPr>
                <w:rFonts w:hint="eastAsia" w:asciiTheme="minorEastAsia" w:hAnsiTheme="minorEastAsia"/>
                <w:b/>
                <w:szCs w:val="21"/>
              </w:rPr>
              <w:t>建设项目</w:t>
            </w:r>
          </w:p>
        </w:tc>
        <w:tc>
          <w:tcPr>
            <w:tcW w:w="3119" w:type="dxa"/>
            <w:vAlign w:val="center"/>
          </w:tcPr>
          <w:p>
            <w:pPr>
              <w:jc w:val="center"/>
              <w:rPr>
                <w:rFonts w:asciiTheme="minorEastAsia" w:hAnsiTheme="minorEastAsia"/>
                <w:b/>
                <w:szCs w:val="21"/>
              </w:rPr>
            </w:pPr>
            <w:r>
              <w:rPr>
                <w:rFonts w:hint="eastAsia" w:asciiTheme="minorEastAsia" w:hAnsiTheme="minorEastAsia"/>
                <w:b/>
                <w:szCs w:val="21"/>
              </w:rPr>
              <w:t>建设内容、备注</w:t>
            </w:r>
          </w:p>
        </w:tc>
        <w:tc>
          <w:tcPr>
            <w:tcW w:w="1134" w:type="dxa"/>
            <w:vAlign w:val="center"/>
          </w:tcPr>
          <w:p>
            <w:pPr>
              <w:jc w:val="center"/>
              <w:rPr>
                <w:rFonts w:asciiTheme="minorEastAsia" w:hAnsiTheme="minorEastAsia"/>
                <w:b/>
                <w:szCs w:val="21"/>
              </w:rPr>
            </w:pPr>
            <w:r>
              <w:rPr>
                <w:rFonts w:hint="eastAsia" w:asciiTheme="minorEastAsia" w:hAnsiTheme="minorEastAsia"/>
                <w:b/>
                <w:szCs w:val="21"/>
              </w:rPr>
              <w:t>面积</w:t>
            </w:r>
          </w:p>
          <w:p>
            <w:pPr>
              <w:jc w:val="center"/>
              <w:rPr>
                <w:rFonts w:asciiTheme="minorEastAsia" w:hAnsiTheme="minorEastAsia"/>
                <w:b/>
                <w:szCs w:val="21"/>
              </w:rPr>
            </w:pPr>
            <w:r>
              <w:rPr>
                <w:rFonts w:hint="eastAsia" w:asciiTheme="minorEastAsia" w:hAnsiTheme="minorEastAsia"/>
                <w:b/>
                <w:szCs w:val="21"/>
              </w:rPr>
              <w:t>（公顷）</w:t>
            </w:r>
          </w:p>
        </w:tc>
        <w:tc>
          <w:tcPr>
            <w:tcW w:w="1134" w:type="dxa"/>
            <w:vAlign w:val="center"/>
          </w:tcPr>
          <w:p>
            <w:pPr>
              <w:jc w:val="center"/>
              <w:rPr>
                <w:rFonts w:asciiTheme="minorEastAsia" w:hAnsiTheme="minorEastAsia"/>
                <w:b/>
                <w:szCs w:val="21"/>
              </w:rPr>
            </w:pPr>
            <w:r>
              <w:rPr>
                <w:rFonts w:hint="eastAsia" w:asciiTheme="minorEastAsia" w:hAnsiTheme="minorEastAsia"/>
                <w:b/>
                <w:szCs w:val="21"/>
              </w:rPr>
              <w:t>单位造价（元/m2）</w:t>
            </w:r>
          </w:p>
        </w:tc>
        <w:tc>
          <w:tcPr>
            <w:tcW w:w="1134" w:type="dxa"/>
            <w:vAlign w:val="center"/>
          </w:tcPr>
          <w:p>
            <w:pPr>
              <w:jc w:val="center"/>
              <w:rPr>
                <w:rFonts w:asciiTheme="minorEastAsia" w:hAnsiTheme="minorEastAsia"/>
                <w:b/>
                <w:szCs w:val="21"/>
              </w:rPr>
            </w:pPr>
            <w:r>
              <w:rPr>
                <w:rFonts w:hint="eastAsia" w:asciiTheme="minorEastAsia" w:hAnsiTheme="minorEastAsia"/>
                <w:b/>
                <w:szCs w:val="21"/>
              </w:rPr>
              <w:t>合计投资</w:t>
            </w:r>
          </w:p>
          <w:p>
            <w:pPr>
              <w:jc w:val="center"/>
              <w:rPr>
                <w:rFonts w:asciiTheme="minorEastAsia" w:hAnsiTheme="minorEastAsia"/>
                <w:b/>
                <w:szCs w:val="21"/>
              </w:rPr>
            </w:pPr>
            <w:r>
              <w:rPr>
                <w:rFonts w:hint="eastAsia" w:asciiTheme="minorEastAsia" w:hAnsiTheme="minorEastAsia"/>
                <w:b/>
                <w:szCs w:val="21"/>
              </w:rPr>
              <w:t>(万元)</w:t>
            </w:r>
          </w:p>
        </w:tc>
        <w:tc>
          <w:tcPr>
            <w:tcW w:w="992" w:type="dxa"/>
            <w:vAlign w:val="center"/>
          </w:tcPr>
          <w:p>
            <w:pPr>
              <w:jc w:val="center"/>
              <w:rPr>
                <w:rFonts w:asciiTheme="minorEastAsia" w:hAnsiTheme="minorEastAsia"/>
                <w:b/>
                <w:szCs w:val="21"/>
              </w:rPr>
            </w:pPr>
            <w:r>
              <w:rPr>
                <w:rFonts w:hint="eastAsia" w:asciiTheme="minorEastAsia" w:hAnsiTheme="minorEastAsia"/>
                <w:b/>
                <w:szCs w:val="21"/>
              </w:rPr>
              <w:t>建设</w:t>
            </w:r>
          </w:p>
          <w:p>
            <w:pPr>
              <w:jc w:val="center"/>
              <w:rPr>
                <w:rFonts w:asciiTheme="minorEastAsia" w:hAnsiTheme="minorEastAsia"/>
                <w:b/>
                <w:szCs w:val="21"/>
              </w:rPr>
            </w:pPr>
            <w:r>
              <w:rPr>
                <w:rFonts w:hint="eastAsia" w:asciiTheme="minorEastAsia" w:hAnsiTheme="minorEastAsia"/>
                <w:b/>
                <w:szCs w:val="21"/>
              </w:rPr>
              <w:t>年限</w:t>
            </w:r>
          </w:p>
        </w:tc>
      </w:tr>
      <w:tr>
        <w:tblPrEx>
          <w:tblLayout w:type="fixed"/>
          <w:tblCellMar>
            <w:top w:w="0" w:type="dxa"/>
            <w:left w:w="108" w:type="dxa"/>
            <w:bottom w:w="0" w:type="dxa"/>
            <w:right w:w="108" w:type="dxa"/>
          </w:tblCellMar>
        </w:tblPrEx>
        <w:tc>
          <w:tcPr>
            <w:tcW w:w="9781" w:type="dxa"/>
            <w:gridSpan w:val="7"/>
            <w:vAlign w:val="center"/>
          </w:tcPr>
          <w:p>
            <w:pPr>
              <w:spacing w:line="360" w:lineRule="auto"/>
              <w:jc w:val="center"/>
              <w:rPr>
                <w:rFonts w:ascii="宋体" w:hAnsi="宋体" w:eastAsia="宋体" w:cs="Times New Roman"/>
              </w:rPr>
            </w:pPr>
            <w:r>
              <w:rPr>
                <w:rFonts w:hint="eastAsia" w:ascii="宋体" w:hAnsi="宋体" w:eastAsia="宋体" w:cs="Times New Roman"/>
                <w:b/>
              </w:rPr>
              <w:t>综合性公园规划一览表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鹿鸣湖公园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永昌路与魏武大道交叉口</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78.98</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15796</w:t>
            </w:r>
          </w:p>
        </w:tc>
        <w:tc>
          <w:tcPr>
            <w:tcW w:w="992" w:type="dxa"/>
            <w:vAlign w:val="center"/>
          </w:tcPr>
          <w:p>
            <w:pPr>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2</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南湖公园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文峰路与许扶运河交叉口东南角</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11.93</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2386</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3</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灞陵湖公园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灞陵路与新兴路的交叉口</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21.17</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4234</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112.08</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22416</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4</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八龙柏公园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天宝路与文峰路交叉口东南角</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11.96</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2392</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5</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曹魏生态园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许州路与农大路交叉口的西南角</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52.92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10584</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6</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四季采摘园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永兴西路与汉风路交叉口</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39.33</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7866</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104.21</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20842</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7</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龙翔路公园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延安路与八一路交叉口西北角</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13.9</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2780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8</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华佗公园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灞陵路与夏庄沟交叉口</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60.53</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12106</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4"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9</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规划蓉湖公园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西环路与永昌路交叉口东北角</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23.77</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4754</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98.2</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19640</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781" w:type="dxa"/>
            <w:gridSpan w:val="7"/>
            <w:vAlign w:val="center"/>
          </w:tcPr>
          <w:p>
            <w:pPr>
              <w:spacing w:line="360" w:lineRule="auto"/>
              <w:jc w:val="center"/>
              <w:rPr>
                <w:rFonts w:ascii="宋体" w:hAnsi="宋体" w:eastAsia="宋体" w:cs="Times New Roman"/>
              </w:rPr>
            </w:pPr>
            <w:r>
              <w:rPr>
                <w:rFonts w:hint="eastAsia" w:ascii="宋体" w:hAnsi="宋体" w:eastAsia="宋体" w:cs="Times New Roman"/>
                <w:b/>
              </w:rPr>
              <w:t>社区公园规划一览表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9"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许昌东站中心公园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许州路以东，花都路以北</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9.25</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1850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2</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合欢园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学院路以西，瑞贝卡大道以北</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1.85</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370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3</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幽沁园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许继大道以北，延安路以东</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1.16</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232</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4</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枫丹园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昌盛路以北，魏武大道以东</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13.45</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2690</w:t>
            </w:r>
          </w:p>
        </w:tc>
        <w:tc>
          <w:tcPr>
            <w:tcW w:w="992" w:type="dxa"/>
            <w:vAlign w:val="center"/>
          </w:tcPr>
          <w:p>
            <w:pPr>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5</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银杏园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劳动北路以西，农大路以南</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240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6</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翠竹园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新元大道以南，劳动北路以东</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1.72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344</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7</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环保园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许由路以南，朝阳路以东</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2.16</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432</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30.79</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6158</w:t>
            </w:r>
          </w:p>
        </w:tc>
        <w:tc>
          <w:tcPr>
            <w:tcW w:w="992" w:type="dxa"/>
            <w:vAlign w:val="center"/>
          </w:tcPr>
          <w:p>
            <w:pPr>
              <w:spacing w:line="360" w:lineRule="auto"/>
              <w:jc w:val="center"/>
              <w:rPr>
                <w:rFonts w:ascii="宋体" w:hAnsi="宋体" w:eastAsia="宋体" w:cs="Times New Roman"/>
              </w:rPr>
            </w:pPr>
          </w:p>
        </w:tc>
      </w:tr>
      <w:tr>
        <w:tblPrEx>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8</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嘉和园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永昌东路以南，学院路以西</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4.73</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946</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9</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孝敬园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昌盛路以北，魏武大道以西</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9.3</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1860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4"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10</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文峰社区公园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文峰北路以西， 尚集北路以南</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8.2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1640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5"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11</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双楼社区公园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双楼路以西，尚集街以南</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5.6</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1120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5"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12</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万通社区公园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万通街以北，兴平路以东</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5.1</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1020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4"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13</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魏武社区公园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许州路以西，魏武大道以东</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6.4</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1280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4"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14</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天瑞社区公园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天瑞街以南，景福路以西</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3.5</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700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42.83</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8566</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4"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15</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文翰社区公园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文翰路以北，兴昌路以东</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1.6</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320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4"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16</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文峰社区公园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文峰南路以东，文翰路以北</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840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5"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17</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群众社区公园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群众路以北</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1.8</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360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5"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18</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新兴社区公园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新兴路以南，向阳路以西</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3.3</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660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4"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19</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天宝社区公园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天宝路以南，京广铁路以东</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5.7</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1140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16.6</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3320</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781" w:type="dxa"/>
            <w:gridSpan w:val="7"/>
            <w:vAlign w:val="center"/>
          </w:tcPr>
          <w:p>
            <w:pPr>
              <w:spacing w:line="360" w:lineRule="auto"/>
              <w:jc w:val="center"/>
              <w:rPr>
                <w:rFonts w:ascii="宋体" w:hAnsi="宋体" w:eastAsia="宋体" w:cs="Times New Roman"/>
              </w:rPr>
            </w:pPr>
            <w:r>
              <w:rPr>
                <w:rFonts w:hint="eastAsia" w:ascii="宋体" w:hAnsi="宋体" w:eastAsia="宋体" w:cs="Times New Roman"/>
                <w:b/>
              </w:rPr>
              <w:t>带状公园规划一览表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中央公园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青梅路与竹林路之间</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25.97</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5194</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5"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2</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清潩河带状公园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建成区范围内河道两侧</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322.36</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64472</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4"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3</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灞陵河带状公园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建成区范围内河道两侧</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268.96</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53792</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617.29</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123458</w:t>
            </w:r>
          </w:p>
        </w:tc>
        <w:tc>
          <w:tcPr>
            <w:tcW w:w="992" w:type="dxa"/>
            <w:vAlign w:val="center"/>
          </w:tcPr>
          <w:p>
            <w:pPr>
              <w:spacing w:line="360" w:lineRule="auto"/>
              <w:jc w:val="center"/>
              <w:rPr>
                <w:rFonts w:ascii="宋体" w:hAnsi="宋体" w:eastAsia="宋体" w:cs="Times New Roman"/>
              </w:rPr>
            </w:pPr>
          </w:p>
        </w:tc>
      </w:tr>
      <w:tr>
        <w:tblPrEx>
          <w:tblLayout w:type="fixed"/>
          <w:tblCellMar>
            <w:top w:w="0" w:type="dxa"/>
            <w:left w:w="108" w:type="dxa"/>
            <w:bottom w:w="0" w:type="dxa"/>
            <w:right w:w="108" w:type="dxa"/>
          </w:tblCellMar>
        </w:tblPrEx>
        <w:trPr>
          <w:trHeight w:val="235"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4</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运粮河带状公园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建成区范围内河道两侧</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25.95</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5190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4"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5</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饮马河带状公园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建成区范围内河道两侧</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184.91</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36982</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9"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6</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许扶运河带状公园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建成区范围内河道两侧</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38.94</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7788</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5"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7</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天宝路带状公园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文峰路至许州路段路北</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23.81</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4762</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273.61</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54722</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8"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8</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陈庄街带状公园西</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陈庄路西两侧</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16.24</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3248</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5"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9</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石梁河带状公园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建成区范围内河道两侧</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36.91</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7382</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5"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10</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永兴路带状公 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京广铁路至许州路南侧</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95.37</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19074</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148.52</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59408</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781" w:type="dxa"/>
            <w:gridSpan w:val="7"/>
            <w:vAlign w:val="center"/>
          </w:tcPr>
          <w:p>
            <w:pPr>
              <w:spacing w:line="360" w:lineRule="auto"/>
              <w:jc w:val="center"/>
              <w:rPr>
                <w:rFonts w:ascii="宋体" w:hAnsi="宋体" w:eastAsia="宋体" w:cs="Times New Roman"/>
              </w:rPr>
            </w:pPr>
            <w:r>
              <w:rPr>
                <w:rFonts w:hint="eastAsia" w:ascii="宋体" w:hAnsi="宋体" w:eastAsia="宋体" w:cs="Times New Roman"/>
                <w:b/>
              </w:rPr>
              <w:t>专类公园规划一览表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香草公园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石樑河与清潩 河交叉口东北角</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9.15</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1830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9.15</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1830</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2</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儿童公园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前进路与清潩 河交叉口东北角</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12.38</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2476</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3</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老人公园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清潩河与许扶运河交叉口东南角</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15.49</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3098</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27.87</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5574</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4</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盆景园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永昌西路以北,劳动北路以东</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7.42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1484</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7.42</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1484</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81" w:type="dxa"/>
            <w:gridSpan w:val="7"/>
            <w:vAlign w:val="center"/>
          </w:tcPr>
          <w:p>
            <w:pPr>
              <w:spacing w:line="360" w:lineRule="auto"/>
              <w:jc w:val="center"/>
              <w:rPr>
                <w:rFonts w:ascii="宋体" w:hAnsi="宋体" w:eastAsia="宋体" w:cs="Times New Roman"/>
              </w:rPr>
            </w:pPr>
            <w:r>
              <w:rPr>
                <w:rFonts w:hint="eastAsia" w:ascii="宋体" w:hAnsi="宋体" w:eastAsia="宋体" w:cs="Times New Roman"/>
                <w:b/>
              </w:rPr>
              <w:t>街旁绿地规划一览表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示范区副中心广场</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新元大道以南，魏武大道以东</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2.01</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402</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2.01</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402</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2</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迎夏园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许由路以北，朝阳路以西</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0.8</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160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3</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金桂园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帝豪路以南，灞陵路以东</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0.42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84</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1.22</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244</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4</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银桂园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八一路以南，朝阳路以东</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0.8</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160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0.8</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160</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81" w:type="dxa"/>
            <w:gridSpan w:val="7"/>
            <w:vAlign w:val="center"/>
          </w:tcPr>
          <w:p>
            <w:pPr>
              <w:spacing w:line="360" w:lineRule="auto"/>
              <w:jc w:val="center"/>
              <w:rPr>
                <w:rFonts w:ascii="宋体" w:hAnsi="宋体" w:eastAsia="宋体" w:cs="Times New Roman"/>
              </w:rPr>
            </w:pPr>
            <w:r>
              <w:rPr>
                <w:rFonts w:hint="eastAsia" w:ascii="宋体" w:hAnsi="宋体" w:eastAsia="宋体" w:cs="Times New Roman"/>
                <w:b/>
              </w:rPr>
              <w:t>防护绿地规划一览表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昌盛路防护绿带</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18.44</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80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1475.2</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3119"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18.44</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1475.2</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2</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永昌路防护绿带</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66.96</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80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5356.8</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3</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北苑大道-清潩河-小洪河水渠防护林带</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6.11</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80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488.8</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3119"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73.07</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5845.6</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4</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两高防护绿带</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257.62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80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20609.6</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2268" w:type="dxa"/>
            <w:gridSpan w:val="2"/>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3119"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257.62</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20609.6</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81" w:type="dxa"/>
            <w:gridSpan w:val="7"/>
            <w:vAlign w:val="center"/>
          </w:tcPr>
          <w:p>
            <w:pPr>
              <w:spacing w:line="360" w:lineRule="auto"/>
              <w:jc w:val="center"/>
              <w:rPr>
                <w:rFonts w:ascii="宋体" w:hAnsi="宋体" w:eastAsia="宋体" w:cs="Times New Roman"/>
              </w:rPr>
            </w:pPr>
            <w:r>
              <w:rPr>
                <w:rFonts w:hint="eastAsia" w:ascii="宋体" w:hAnsi="宋体" w:eastAsia="宋体" w:cs="Times New Roman"/>
                <w:b/>
              </w:rPr>
              <w:t>其他绿地规划一览表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北部林海植物园</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农大路与灞陵路交叉口的东北角</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483.7</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19348</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p>
        </w:tc>
        <w:tc>
          <w:tcPr>
            <w:tcW w:w="4394" w:type="dxa"/>
            <w:gridSpan w:val="2"/>
            <w:vAlign w:val="center"/>
          </w:tcPr>
          <w:p>
            <w:pPr>
              <w:spacing w:line="360" w:lineRule="auto"/>
              <w:jc w:val="center"/>
              <w:rPr>
                <w:rFonts w:ascii="宋体" w:hAnsi="宋体" w:eastAsia="宋体" w:cs="Times New Roman"/>
              </w:rPr>
            </w:pPr>
            <w:r>
              <w:rPr>
                <w:rFonts w:hint="eastAsia" w:ascii="宋体" w:hAnsi="宋体" w:eastAsia="宋体" w:cs="Times New Roman"/>
              </w:rPr>
              <w:t>总计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483.7</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19348</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81" w:type="dxa"/>
            <w:gridSpan w:val="7"/>
            <w:vAlign w:val="center"/>
          </w:tcPr>
          <w:p>
            <w:pPr>
              <w:spacing w:line="360" w:lineRule="auto"/>
              <w:jc w:val="center"/>
              <w:rPr>
                <w:rFonts w:ascii="宋体" w:hAnsi="宋体" w:eastAsia="宋体" w:cs="Times New Roman"/>
              </w:rPr>
            </w:pPr>
            <w:r>
              <w:rPr>
                <w:rFonts w:hint="eastAsia" w:ascii="宋体" w:hAnsi="宋体" w:eastAsia="宋体" w:cs="Times New Roman"/>
                <w:b/>
              </w:rPr>
              <w:t>道路景观规划一览表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文峰路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北起农大路，南至瑞贝卡大道</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81.88</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4094</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2</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永昌路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西起西环路，东至许由路</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80.89</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4044.5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3</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魏武大道</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北起农大路，南至瑞贝卡大道</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136.51</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6825.5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4</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天宝路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西起西环路，东至许由路</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55.37</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2768.5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354.65</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17732.5</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5</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昌盛路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西起灞陵路，东至许由路</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30.34</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1517</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6</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永兴路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西起灞陵路，东至许由路</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40.99</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2049.5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7</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陈庄街</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西起西环路，东至许由路</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50.94</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2547</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8</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魏文路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北起永宁街，南至新兴路</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83.33</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4166.5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9</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学院路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北起永兴路，南至新兴路</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72.21</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3610.5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277.81</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13890.5</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10</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延安路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北起永昌路，南至阳光大道</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35.58</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1779</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11</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劳动路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北起农大路，南至建安大道</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47.07</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2353.5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12</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新元大道</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西起灞陵路，东至许由路</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31.32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1566</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13</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阳光大道-瑞贝卡大道</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西起西环路，东至许由路</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45.99</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2299.5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159.96</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6432</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81" w:type="dxa"/>
            <w:gridSpan w:val="7"/>
            <w:vAlign w:val="center"/>
          </w:tcPr>
          <w:p>
            <w:pPr>
              <w:spacing w:line="360" w:lineRule="auto"/>
              <w:jc w:val="center"/>
              <w:rPr>
                <w:rFonts w:ascii="宋体" w:hAnsi="宋体" w:eastAsia="宋体" w:cs="Times New Roman"/>
              </w:rPr>
            </w:pPr>
            <w:r>
              <w:rPr>
                <w:rFonts w:hint="eastAsia" w:ascii="宋体" w:hAnsi="宋体" w:eastAsia="宋体" w:cs="Times New Roman"/>
                <w:b/>
              </w:rPr>
              <w:t>道路交通岛景观规划一览表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1、交通岛</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永昌路与文峰路交叉口</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10.52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528.5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2</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2、交叉口</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永昌路与魏武大道交叉口</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9.99</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499.5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3</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3、交通岛</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陈庄街和魏文璐交叉口</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0.57</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28.5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4</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4、交通岛</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八一路与文峰路交叉口</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0.33</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16.5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21.41</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1073</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5</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5、交通岛</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莲城大道与学院路交叉口</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0.74</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37</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6</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6、交通岛</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前进路与魏武大道交叉口</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0.51</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25.5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7</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7、交通岛</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许继大道与建设路交叉口</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0.34</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17</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1.59</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79.5</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8</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8、交通岛</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许继大道与延安路交叉口</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0.44</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22</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9</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9、交通岛</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许由路与延安路交叉口</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0.32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16</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10</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10、交叉口</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魏武大道与永兴东路交叉口</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0.61</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30.5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1.37</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41.5</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81" w:type="dxa"/>
            <w:gridSpan w:val="7"/>
            <w:vAlign w:val="center"/>
          </w:tcPr>
          <w:p>
            <w:pPr>
              <w:spacing w:line="360" w:lineRule="auto"/>
              <w:jc w:val="center"/>
              <w:rPr>
                <w:rFonts w:ascii="宋体" w:hAnsi="宋体" w:eastAsia="宋体" w:cs="Times New Roman"/>
              </w:rPr>
            </w:pPr>
            <w:r>
              <w:rPr>
                <w:rFonts w:hint="eastAsia" w:ascii="宋体" w:hAnsi="宋体" w:eastAsia="宋体" w:cs="Times New Roman"/>
                <w:b/>
              </w:rPr>
              <w:t>林荫道规划一览表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府前街</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清虚街-北大街</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2.04</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306</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2</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北关大街</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天宝路-八一路</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2.15</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322.5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3</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安怀街</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府前街-东大街</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0.73</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108.75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4</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清虚街</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建安大道-西大街</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1.85</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277.5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5</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文庙前街</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察院西街-南大街</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0.91</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136.8</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7.68</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1151.55</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6</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南九曲街</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南大街-古槐街</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0.29</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43.8</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7</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万丰路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八一路-天宝路</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2.7</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405</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8</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青芳街</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学院路 -魏武大道</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2.4</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360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9</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东城街</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学院路-紫云路</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180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10</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龙兴路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学院路-八龙路</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4.85</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727.73</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11</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文德街</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魏文路-德兴路</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2.07</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311.1</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13.51</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2027.63</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12</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清泥河路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阳光大道-屯里路</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1.38</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207</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13</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新天街</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五一路-延安路</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2.82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422.4</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14</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竹林路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隆昌路-芙蓉大道</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1.6</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240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15</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青梅路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隆昌路-芙蓉大道</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1.6</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240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16</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解放路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许由路-瑞祥路</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1.8</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270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17</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永兴路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魏文路-芙蓉大道</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3.78</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567</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12.98</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1946.4</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781" w:type="dxa"/>
            <w:gridSpan w:val="7"/>
            <w:vAlign w:val="center"/>
          </w:tcPr>
          <w:p>
            <w:pPr>
              <w:spacing w:line="360" w:lineRule="auto"/>
              <w:jc w:val="center"/>
              <w:rPr>
                <w:rFonts w:ascii="宋体" w:hAnsi="宋体" w:eastAsia="宋体" w:cs="Times New Roman"/>
              </w:rPr>
            </w:pPr>
            <w:r>
              <w:rPr>
                <w:rFonts w:hint="eastAsia" w:ascii="宋体" w:hAnsi="宋体" w:eastAsia="宋体" w:cs="Times New Roman"/>
                <w:b/>
              </w:rPr>
              <w:t>立体绿化规划一览表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示范区副中心</w:t>
            </w:r>
          </w:p>
        </w:tc>
        <w:tc>
          <w:tcPr>
            <w:tcW w:w="3119" w:type="dxa"/>
            <w:vMerge w:val="restart"/>
            <w:vAlign w:val="center"/>
          </w:tcPr>
          <w:p>
            <w:pPr>
              <w:spacing w:line="360" w:lineRule="auto"/>
              <w:jc w:val="center"/>
              <w:rPr>
                <w:rFonts w:ascii="宋体" w:hAnsi="宋体" w:eastAsia="宋体" w:cs="Times New Roman"/>
              </w:rPr>
            </w:pPr>
            <w:r>
              <w:rPr>
                <w:rFonts w:hint="eastAsia" w:ascii="宋体" w:hAnsi="宋体" w:eastAsia="宋体" w:cs="Times New Roman"/>
              </w:rPr>
              <w:t>公共设施立体绿化：可在公厕、中转站、桥体、篮球围栏网垂直绿化，公交站牌，屋顶绿化。其中屋顶绿化先以简单式为主，再逐步向简单式与花园式并用，并在全市范围内推广。</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2.5</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1250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2</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示范区主中心</w:t>
            </w:r>
          </w:p>
        </w:tc>
        <w:tc>
          <w:tcPr>
            <w:tcW w:w="3119" w:type="dxa"/>
            <w:vMerge w:val="continue"/>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1000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3</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行政文化中心</w:t>
            </w:r>
          </w:p>
        </w:tc>
        <w:tc>
          <w:tcPr>
            <w:tcW w:w="3119" w:type="dxa"/>
            <w:vMerge w:val="continue"/>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1000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4</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老城商业中心</w:t>
            </w:r>
          </w:p>
        </w:tc>
        <w:tc>
          <w:tcPr>
            <w:tcW w:w="3119" w:type="dxa"/>
            <w:vMerge w:val="continue"/>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750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5</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永昌路</w:t>
            </w:r>
          </w:p>
        </w:tc>
        <w:tc>
          <w:tcPr>
            <w:tcW w:w="3119" w:type="dxa"/>
            <w:vMerge w:val="continue"/>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6</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魏武大道</w:t>
            </w:r>
          </w:p>
        </w:tc>
        <w:tc>
          <w:tcPr>
            <w:tcW w:w="3119" w:type="dxa"/>
            <w:vMerge w:val="continue"/>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7</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文峰路</w:t>
            </w:r>
          </w:p>
        </w:tc>
        <w:tc>
          <w:tcPr>
            <w:tcW w:w="3119" w:type="dxa"/>
            <w:vMerge w:val="continue"/>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11</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5500</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8</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示范区副中心</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9</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示范区主中心</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10</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行政文化中心</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1500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11</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老城商业中心</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3.5</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1750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12</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永昌路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1000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13</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魏武大道</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1000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14</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文峰路</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17.5</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8750</w:t>
            </w:r>
          </w:p>
        </w:tc>
        <w:tc>
          <w:tcPr>
            <w:tcW w:w="992" w:type="dxa"/>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15</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示范区副中心</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2.5</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1250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16</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示范区主中心</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1000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rPr>
            </w:pPr>
            <w:r>
              <w:rPr>
                <w:rFonts w:hint="eastAsia" w:ascii="宋体" w:hAnsi="宋体" w:eastAsia="宋体" w:cs="Times New Roman"/>
              </w:rPr>
              <w:t>17</w:t>
            </w:r>
          </w:p>
        </w:tc>
        <w:tc>
          <w:tcPr>
            <w:tcW w:w="1275" w:type="dxa"/>
            <w:vAlign w:val="center"/>
          </w:tcPr>
          <w:p>
            <w:pPr>
              <w:spacing w:line="360" w:lineRule="auto"/>
              <w:jc w:val="center"/>
              <w:rPr>
                <w:rFonts w:ascii="宋体" w:hAnsi="宋体" w:eastAsia="宋体" w:cs="Times New Roman"/>
              </w:rPr>
            </w:pPr>
            <w:r>
              <w:rPr>
                <w:rFonts w:hint="eastAsia" w:ascii="宋体" w:hAnsi="宋体" w:eastAsia="宋体" w:cs="Times New Roman"/>
              </w:rPr>
              <w:t>行政文化中心</w:t>
            </w:r>
          </w:p>
        </w:tc>
        <w:tc>
          <w:tcPr>
            <w:tcW w:w="3119" w:type="dxa"/>
            <w:vAlign w:val="center"/>
          </w:tcPr>
          <w:p>
            <w:pPr>
              <w:spacing w:line="360" w:lineRule="auto"/>
              <w:jc w:val="center"/>
              <w:rPr>
                <w:rFonts w:ascii="宋体" w:hAnsi="宋体" w:eastAsia="宋体" w:cs="Times New Roman"/>
              </w:rPr>
            </w:pPr>
            <w:r>
              <w:rPr>
                <w:rFonts w:hint="eastAsia" w:ascii="宋体" w:hAnsi="宋体" w:eastAsia="宋体" w:cs="Times New Roman"/>
              </w:rPr>
              <w:t>/</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2</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500</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1000</w:t>
            </w:r>
          </w:p>
        </w:tc>
        <w:tc>
          <w:tcPr>
            <w:tcW w:w="992"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6.5</w:t>
            </w:r>
          </w:p>
        </w:tc>
        <w:tc>
          <w:tcPr>
            <w:tcW w:w="1134" w:type="dxa"/>
            <w:vAlign w:val="center"/>
          </w:tcPr>
          <w:p>
            <w:pPr>
              <w:spacing w:line="360" w:lineRule="auto"/>
              <w:jc w:val="center"/>
              <w:rPr>
                <w:rFonts w:ascii="宋体" w:hAnsi="宋体" w:eastAsia="宋体" w:cs="Times New Roman"/>
              </w:rPr>
            </w:pPr>
          </w:p>
        </w:tc>
        <w:tc>
          <w:tcPr>
            <w:tcW w:w="1134" w:type="dxa"/>
            <w:vAlign w:val="center"/>
          </w:tcPr>
          <w:p>
            <w:pPr>
              <w:spacing w:line="360" w:lineRule="auto"/>
              <w:jc w:val="center"/>
              <w:rPr>
                <w:rFonts w:ascii="宋体" w:hAnsi="宋体" w:eastAsia="宋体" w:cs="Times New Roman"/>
              </w:rPr>
            </w:pPr>
            <w:r>
              <w:rPr>
                <w:rFonts w:hint="eastAsia" w:ascii="宋体" w:hAnsi="宋体" w:eastAsia="宋体" w:cs="Times New Roman"/>
              </w:rPr>
              <w:t>3250</w:t>
            </w:r>
          </w:p>
        </w:tc>
        <w:tc>
          <w:tcPr>
            <w:tcW w:w="992" w:type="dxa"/>
            <w:vAlign w:val="center"/>
          </w:tcPr>
          <w:p>
            <w:pPr>
              <w:spacing w:line="360" w:lineRule="auto"/>
              <w:jc w:val="center"/>
              <w:rPr>
                <w:rFonts w:ascii="宋体" w:hAnsi="宋体" w:eastAsia="宋体" w:cs="Times New Roman"/>
              </w:rPr>
            </w:pPr>
          </w:p>
        </w:tc>
      </w:tr>
    </w:tbl>
    <w:p>
      <w:pPr>
        <w:pStyle w:val="3"/>
        <w:rPr>
          <w:rFonts w:ascii="宋体" w:hAnsi="宋体"/>
        </w:rPr>
      </w:pPr>
      <w:bookmarkStart w:id="43" w:name="_Toc532045698"/>
      <w:r>
        <w:rPr>
          <w:rFonts w:hint="eastAsia" w:ascii="宋体" w:hAnsi="宋体"/>
        </w:rPr>
        <w:t>6.1  公园绿地项目</w:t>
      </w:r>
      <w:bookmarkEnd w:id="43"/>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规划公园绿地建设面积共1492.6公顷，总投资约为29.85亿元。其中，综合公园建设面积为314.49公顷，投资约为6.29亿元。社区公园建设面积为90.22公顷，投资约为1.8亿元。带状公园建设面积为1039.42公顷，投资约为20.79亿元。专类公园建设面积为44.44公顷，投资约为0.89亿元。街旁绿地建设面积为4.03公顷，投资约为0.08亿元。</w:t>
      </w:r>
    </w:p>
    <w:p>
      <w:pPr>
        <w:keepNext/>
        <w:keepLines/>
        <w:spacing w:before="260" w:after="260" w:line="416" w:lineRule="auto"/>
        <w:ind w:firstLine="321" w:firstLineChars="100"/>
        <w:outlineLvl w:val="2"/>
        <w:rPr>
          <w:rFonts w:ascii="宋体" w:hAnsi="宋体" w:eastAsia="宋体" w:cs="Times New Roman"/>
          <w:b/>
          <w:bCs/>
          <w:sz w:val="32"/>
          <w:szCs w:val="32"/>
        </w:rPr>
      </w:pPr>
      <w:bookmarkStart w:id="44" w:name="_Toc532045699"/>
      <w:r>
        <w:rPr>
          <w:rFonts w:hint="eastAsia" w:ascii="宋体" w:hAnsi="宋体" w:eastAsia="宋体" w:cs="Times New Roman"/>
          <w:b/>
          <w:bCs/>
          <w:sz w:val="32"/>
          <w:szCs w:val="32"/>
        </w:rPr>
        <w:t>6.1.1  综合公园</w:t>
      </w:r>
      <w:bookmarkEnd w:id="44"/>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综合公园提升1处，扩建3处，新建5处， 面积共计314.49公顷。详见图20、表22。</w:t>
      </w: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ascii="宋体" w:hAnsi="宋体" w:eastAsia="宋体" w:cs="Times New Roman"/>
              </w:rPr>
            </w:pPr>
            <w:r>
              <w:rPr>
                <w:rFonts w:ascii="宋体" w:hAnsi="宋体" w:eastAsia="宋体" w:cs="Times New Roman"/>
              </w:rPr>
              <w:drawing>
                <wp:inline distT="0" distB="0" distL="0" distR="0">
                  <wp:extent cx="4139565" cy="5248275"/>
                  <wp:effectExtent l="0" t="0" r="0" b="9525"/>
                  <wp:docPr id="1071" name="图片 1071" descr="E:\许昌\配图\主标文本\幻灯片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图片 1071" descr="E:\许昌\配图\主标文本\幻灯片67.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4139727"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ind w:firstLine="420" w:firstLineChars="200"/>
              <w:jc w:val="center"/>
              <w:rPr>
                <w:rFonts w:ascii="宋体" w:hAnsi="宋体"/>
              </w:rPr>
            </w:pPr>
            <w:r>
              <w:rPr>
                <w:rFonts w:hint="eastAsia" w:ascii="宋体" w:hAnsi="宋体"/>
              </w:rPr>
              <w:t>图20  综合性公园三年项目分布图</w:t>
            </w:r>
          </w:p>
        </w:tc>
      </w:tr>
    </w:tbl>
    <w:p>
      <w:pPr>
        <w:spacing w:line="360" w:lineRule="auto"/>
        <w:ind w:firstLine="420" w:firstLineChars="200"/>
        <w:jc w:val="center"/>
        <w:rPr>
          <w:rFonts w:ascii="宋体" w:hAnsi="宋体" w:eastAsia="宋体" w:cs="Times New Roman"/>
        </w:rPr>
      </w:pPr>
    </w:p>
    <w:p>
      <w:pPr>
        <w:spacing w:line="360" w:lineRule="auto"/>
        <w:ind w:firstLine="420" w:firstLineChars="200"/>
        <w:jc w:val="center"/>
        <w:rPr>
          <w:rFonts w:ascii="宋体" w:hAnsi="宋体" w:eastAsia="宋体" w:cs="Times New Roman"/>
        </w:rPr>
      </w:pPr>
    </w:p>
    <w:tbl>
      <w:tblPr>
        <w:tblStyle w:val="1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4253"/>
        <w:gridCol w:w="1135"/>
        <w:gridCol w:w="994"/>
        <w:gridCol w:w="708"/>
        <w:gridCol w:w="775"/>
        <w:gridCol w:w="6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276"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名称</w:t>
            </w:r>
          </w:p>
        </w:tc>
        <w:tc>
          <w:tcPr>
            <w:tcW w:w="4253" w:type="dxa"/>
            <w:vAlign w:val="center"/>
          </w:tcPr>
          <w:p>
            <w:pPr>
              <w:spacing w:line="360" w:lineRule="auto"/>
              <w:ind w:firstLine="422" w:firstLineChars="200"/>
              <w:jc w:val="center"/>
              <w:rPr>
                <w:rFonts w:ascii="宋体" w:hAnsi="宋体" w:eastAsia="宋体" w:cs="Times New Roman"/>
                <w:b/>
                <w:szCs w:val="21"/>
              </w:rPr>
            </w:pPr>
            <w:r>
              <w:rPr>
                <w:rFonts w:hint="eastAsia" w:ascii="宋体" w:hAnsi="宋体" w:eastAsia="宋体" w:cs="Times New Roman"/>
                <w:b/>
                <w:szCs w:val="21"/>
              </w:rPr>
              <w:t>建设内容</w:t>
            </w:r>
          </w:p>
        </w:tc>
        <w:tc>
          <w:tcPr>
            <w:tcW w:w="1135"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面积</w:t>
            </w:r>
          </w:p>
          <w:p>
            <w:pPr>
              <w:spacing w:line="360" w:lineRule="auto"/>
              <w:jc w:val="center"/>
              <w:rPr>
                <w:rFonts w:ascii="宋体" w:hAnsi="宋体" w:eastAsia="宋体" w:cs="Times New Roman"/>
                <w:b/>
                <w:szCs w:val="21"/>
              </w:rPr>
            </w:pPr>
            <w:r>
              <w:rPr>
                <w:rFonts w:hint="eastAsia" w:ascii="宋体" w:hAnsi="宋体" w:eastAsia="宋体" w:cs="Times New Roman"/>
                <w:b/>
                <w:szCs w:val="21"/>
              </w:rPr>
              <w:t>（公顷）</w:t>
            </w:r>
          </w:p>
        </w:tc>
        <w:tc>
          <w:tcPr>
            <w:tcW w:w="994"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造价</w:t>
            </w:r>
          </w:p>
          <w:p>
            <w:pPr>
              <w:spacing w:line="360" w:lineRule="auto"/>
              <w:jc w:val="center"/>
              <w:rPr>
                <w:rFonts w:ascii="宋体" w:hAnsi="宋体" w:eastAsia="宋体" w:cs="Times New Roman"/>
                <w:b/>
                <w:szCs w:val="21"/>
              </w:rPr>
            </w:pPr>
            <w:r>
              <w:rPr>
                <w:rFonts w:hint="eastAsia" w:ascii="宋体" w:hAnsi="宋体" w:eastAsia="宋体" w:cs="Times New Roman"/>
                <w:b/>
                <w:szCs w:val="21"/>
              </w:rPr>
              <w:t>（万元）</w:t>
            </w:r>
          </w:p>
        </w:tc>
        <w:tc>
          <w:tcPr>
            <w:tcW w:w="708"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实施单位</w:t>
            </w:r>
          </w:p>
        </w:tc>
        <w:tc>
          <w:tcPr>
            <w:tcW w:w="775"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建设</w:t>
            </w:r>
          </w:p>
          <w:p>
            <w:pPr>
              <w:spacing w:line="360" w:lineRule="auto"/>
              <w:jc w:val="center"/>
              <w:rPr>
                <w:rFonts w:ascii="宋体" w:hAnsi="宋体" w:eastAsia="宋体" w:cs="Times New Roman"/>
                <w:b/>
                <w:szCs w:val="21"/>
              </w:rPr>
            </w:pPr>
            <w:r>
              <w:rPr>
                <w:rFonts w:hint="eastAsia" w:ascii="宋体" w:hAnsi="宋体" w:eastAsia="宋体" w:cs="Times New Roman"/>
                <w:b/>
                <w:szCs w:val="21"/>
              </w:rPr>
              <w:t>年限</w:t>
            </w:r>
          </w:p>
        </w:tc>
        <w:tc>
          <w:tcPr>
            <w:tcW w:w="640"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276" w:type="dxa"/>
            <w:vAlign w:val="center"/>
          </w:tcPr>
          <w:p>
            <w:pPr>
              <w:spacing w:line="360" w:lineRule="auto"/>
              <w:jc w:val="center"/>
              <w:rPr>
                <w:rFonts w:ascii="宋体" w:hAnsi="宋体" w:eastAsia="宋体" w:cs="Times New Roman"/>
              </w:rPr>
            </w:pPr>
            <w:r>
              <w:rPr>
                <w:rFonts w:hint="eastAsia" w:ascii="宋体" w:hAnsi="宋体" w:eastAsia="宋体" w:cs="Times New Roman"/>
              </w:rPr>
              <w:t>鹿鸣湖公园</w:t>
            </w:r>
          </w:p>
        </w:tc>
        <w:tc>
          <w:tcPr>
            <w:tcW w:w="4253" w:type="dxa"/>
            <w:vAlign w:val="center"/>
          </w:tcPr>
          <w:p>
            <w:pPr>
              <w:spacing w:line="360" w:lineRule="auto"/>
              <w:jc w:val="center"/>
              <w:rPr>
                <w:rFonts w:ascii="宋体" w:hAnsi="宋体" w:eastAsia="宋体" w:cs="Times New Roman"/>
              </w:rPr>
            </w:pPr>
            <w:r>
              <w:rPr>
                <w:rFonts w:hint="eastAsia" w:ascii="宋体" w:hAnsi="宋体" w:eastAsia="宋体" w:cs="Times New Roman"/>
              </w:rPr>
              <w:t>永昌路与魏武大道交叉,。提升现状景观，增加彩叶树种，补栽大冠幅遮荫乔木与花灌木地被草坪等。</w:t>
            </w:r>
          </w:p>
        </w:tc>
        <w:tc>
          <w:tcPr>
            <w:tcW w:w="1135" w:type="dxa"/>
            <w:vAlign w:val="center"/>
          </w:tcPr>
          <w:p>
            <w:pPr>
              <w:spacing w:line="360" w:lineRule="auto"/>
              <w:jc w:val="center"/>
              <w:rPr>
                <w:rFonts w:ascii="宋体" w:hAnsi="宋体" w:eastAsia="宋体" w:cs="Times New Roman"/>
              </w:rPr>
            </w:pPr>
            <w:r>
              <w:rPr>
                <w:rFonts w:hint="eastAsia" w:ascii="宋体" w:hAnsi="宋体" w:eastAsia="宋体" w:cs="Times New Roman"/>
              </w:rPr>
              <w:t>78.98</w:t>
            </w:r>
          </w:p>
        </w:tc>
        <w:tc>
          <w:tcPr>
            <w:tcW w:w="994" w:type="dxa"/>
            <w:vAlign w:val="center"/>
          </w:tcPr>
          <w:p>
            <w:pPr>
              <w:spacing w:line="360" w:lineRule="auto"/>
              <w:jc w:val="center"/>
              <w:rPr>
                <w:rFonts w:ascii="宋体" w:hAnsi="宋体" w:eastAsia="宋体" w:cs="Times New Roman"/>
              </w:rPr>
            </w:pPr>
            <w:r>
              <w:rPr>
                <w:rFonts w:hint="eastAsia" w:ascii="宋体" w:hAnsi="宋体" w:eastAsia="宋体" w:cs="Times New Roman"/>
              </w:rPr>
              <w:t>15796</w:t>
            </w:r>
          </w:p>
        </w:tc>
        <w:tc>
          <w:tcPr>
            <w:tcW w:w="708" w:type="dxa"/>
            <w:vAlign w:val="center"/>
          </w:tcPr>
          <w:p>
            <w:pPr>
              <w:spacing w:line="360" w:lineRule="auto"/>
              <w:jc w:val="center"/>
              <w:rPr>
                <w:rFonts w:ascii="宋体" w:hAnsi="宋体" w:eastAsia="宋体" w:cs="Times New Roman"/>
              </w:rPr>
            </w:pPr>
            <w:r>
              <w:rPr>
                <w:rFonts w:ascii="宋体" w:hAnsi="宋体" w:eastAsia="宋体" w:cs="Times New Roman"/>
              </w:rPr>
              <w:t>待定</w:t>
            </w:r>
          </w:p>
        </w:tc>
        <w:tc>
          <w:tcPr>
            <w:tcW w:w="775"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c>
          <w:tcPr>
            <w:tcW w:w="640" w:type="dxa"/>
            <w:vAlign w:val="center"/>
          </w:tcPr>
          <w:p>
            <w:pPr>
              <w:spacing w:line="360" w:lineRule="auto"/>
              <w:jc w:val="center"/>
              <w:rPr>
                <w:rFonts w:ascii="宋体" w:hAnsi="宋体" w:eastAsia="宋体" w:cs="Times New Roman"/>
              </w:rPr>
            </w:pPr>
            <w:r>
              <w:rPr>
                <w:rFonts w:hint="eastAsia" w:ascii="宋体" w:hAnsi="宋体" w:eastAsia="宋体" w:cs="Times New Roman"/>
              </w:rPr>
              <w:t>提升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276" w:type="dxa"/>
            <w:vAlign w:val="center"/>
          </w:tcPr>
          <w:p>
            <w:pPr>
              <w:spacing w:line="360" w:lineRule="auto"/>
              <w:jc w:val="center"/>
              <w:rPr>
                <w:rFonts w:ascii="宋体" w:hAnsi="宋体" w:eastAsia="宋体" w:cs="Times New Roman"/>
              </w:rPr>
            </w:pPr>
            <w:r>
              <w:rPr>
                <w:rFonts w:hint="eastAsia" w:ascii="宋体" w:hAnsi="宋体" w:eastAsia="宋体" w:cs="Times New Roman"/>
              </w:rPr>
              <w:t>南湖公园</w:t>
            </w:r>
          </w:p>
        </w:tc>
        <w:tc>
          <w:tcPr>
            <w:tcW w:w="4253" w:type="dxa"/>
            <w:vAlign w:val="center"/>
          </w:tcPr>
          <w:p>
            <w:pPr>
              <w:spacing w:line="360" w:lineRule="auto"/>
              <w:jc w:val="center"/>
              <w:rPr>
                <w:rFonts w:ascii="宋体" w:hAnsi="宋体" w:eastAsia="宋体" w:cs="Times New Roman"/>
              </w:rPr>
            </w:pPr>
            <w:r>
              <w:rPr>
                <w:rFonts w:hint="eastAsia" w:ascii="宋体" w:hAnsi="宋体" w:eastAsia="宋体" w:cs="Times New Roman"/>
              </w:rPr>
              <w:t>文峰路与许扶运河交叉口东南角。扩建，进行绿化种植，配置园路、增设花架、景石、座椅等设施。</w:t>
            </w:r>
          </w:p>
        </w:tc>
        <w:tc>
          <w:tcPr>
            <w:tcW w:w="1135" w:type="dxa"/>
            <w:vAlign w:val="center"/>
          </w:tcPr>
          <w:p>
            <w:pPr>
              <w:spacing w:line="360" w:lineRule="auto"/>
              <w:jc w:val="center"/>
              <w:rPr>
                <w:rFonts w:ascii="宋体" w:hAnsi="宋体" w:eastAsia="宋体" w:cs="Times New Roman"/>
              </w:rPr>
            </w:pPr>
            <w:r>
              <w:rPr>
                <w:rFonts w:hint="eastAsia" w:ascii="宋体" w:hAnsi="宋体" w:eastAsia="宋体" w:cs="Times New Roman"/>
              </w:rPr>
              <w:t>11.93</w:t>
            </w:r>
          </w:p>
        </w:tc>
        <w:tc>
          <w:tcPr>
            <w:tcW w:w="994" w:type="dxa"/>
            <w:vAlign w:val="center"/>
          </w:tcPr>
          <w:p>
            <w:pPr>
              <w:spacing w:line="360" w:lineRule="auto"/>
              <w:jc w:val="center"/>
              <w:rPr>
                <w:rFonts w:ascii="宋体" w:hAnsi="宋体" w:eastAsia="宋体" w:cs="Times New Roman"/>
              </w:rPr>
            </w:pPr>
            <w:r>
              <w:rPr>
                <w:rFonts w:hint="eastAsia" w:ascii="宋体" w:hAnsi="宋体" w:eastAsia="宋体" w:cs="Times New Roman"/>
              </w:rPr>
              <w:t>2386</w:t>
            </w:r>
          </w:p>
        </w:tc>
        <w:tc>
          <w:tcPr>
            <w:tcW w:w="708" w:type="dxa"/>
            <w:vAlign w:val="center"/>
          </w:tcPr>
          <w:p>
            <w:pPr>
              <w:spacing w:line="360" w:lineRule="auto"/>
              <w:rPr>
                <w:rFonts w:ascii="宋体" w:hAnsi="宋体" w:eastAsia="宋体" w:cs="Times New Roman"/>
              </w:rPr>
            </w:pPr>
            <w:r>
              <w:rPr>
                <w:rFonts w:ascii="宋体" w:hAnsi="宋体" w:eastAsia="宋体" w:cs="Times New Roman"/>
              </w:rPr>
              <w:t>待定</w:t>
            </w:r>
          </w:p>
        </w:tc>
        <w:tc>
          <w:tcPr>
            <w:tcW w:w="775"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c>
          <w:tcPr>
            <w:tcW w:w="640" w:type="dxa"/>
            <w:vAlign w:val="center"/>
          </w:tcPr>
          <w:p>
            <w:pPr>
              <w:spacing w:line="360" w:lineRule="auto"/>
              <w:jc w:val="center"/>
              <w:rPr>
                <w:rFonts w:ascii="宋体" w:hAnsi="宋体" w:eastAsia="宋体" w:cs="Times New Roman"/>
              </w:rPr>
            </w:pPr>
            <w:r>
              <w:rPr>
                <w:rFonts w:hint="eastAsia" w:ascii="宋体" w:hAnsi="宋体" w:eastAsia="宋体" w:cs="Times New Roman"/>
              </w:rPr>
              <w:t>扩建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276" w:type="dxa"/>
            <w:vAlign w:val="center"/>
          </w:tcPr>
          <w:p>
            <w:pPr>
              <w:spacing w:line="360" w:lineRule="auto"/>
              <w:jc w:val="center"/>
              <w:rPr>
                <w:rFonts w:ascii="宋体" w:hAnsi="宋体" w:eastAsia="宋体" w:cs="Times New Roman"/>
              </w:rPr>
            </w:pPr>
            <w:r>
              <w:rPr>
                <w:rFonts w:hint="eastAsia" w:ascii="宋体" w:hAnsi="宋体" w:eastAsia="宋体" w:cs="Times New Roman"/>
              </w:rPr>
              <w:t>灞陵湖公园</w:t>
            </w:r>
          </w:p>
        </w:tc>
        <w:tc>
          <w:tcPr>
            <w:tcW w:w="4253" w:type="dxa"/>
            <w:vAlign w:val="center"/>
          </w:tcPr>
          <w:p>
            <w:pPr>
              <w:spacing w:line="360" w:lineRule="auto"/>
              <w:jc w:val="center"/>
              <w:rPr>
                <w:rFonts w:ascii="宋体" w:hAnsi="宋体" w:eastAsia="宋体" w:cs="Times New Roman"/>
              </w:rPr>
            </w:pPr>
            <w:r>
              <w:rPr>
                <w:rFonts w:hint="eastAsia" w:ascii="宋体" w:hAnsi="宋体" w:eastAsia="宋体" w:cs="Times New Roman"/>
              </w:rPr>
              <w:t>灞陵路与新兴路的交叉口。扩建，进行绿化种植，配置园路、增设古典风格桥、庙宇景石、座椅等小品设施。</w:t>
            </w:r>
          </w:p>
        </w:tc>
        <w:tc>
          <w:tcPr>
            <w:tcW w:w="1135" w:type="dxa"/>
            <w:vAlign w:val="center"/>
          </w:tcPr>
          <w:p>
            <w:pPr>
              <w:spacing w:line="360" w:lineRule="auto"/>
              <w:jc w:val="center"/>
              <w:rPr>
                <w:rFonts w:ascii="宋体" w:hAnsi="宋体" w:eastAsia="宋体" w:cs="Times New Roman"/>
              </w:rPr>
            </w:pPr>
            <w:r>
              <w:rPr>
                <w:rFonts w:hint="eastAsia" w:ascii="宋体" w:hAnsi="宋体" w:eastAsia="宋体" w:cs="Times New Roman"/>
              </w:rPr>
              <w:t>21.17</w:t>
            </w:r>
          </w:p>
        </w:tc>
        <w:tc>
          <w:tcPr>
            <w:tcW w:w="994" w:type="dxa"/>
            <w:vAlign w:val="center"/>
          </w:tcPr>
          <w:p>
            <w:pPr>
              <w:spacing w:line="360" w:lineRule="auto"/>
              <w:jc w:val="center"/>
              <w:rPr>
                <w:rFonts w:ascii="宋体" w:hAnsi="宋体" w:eastAsia="宋体" w:cs="Times New Roman"/>
              </w:rPr>
            </w:pPr>
            <w:r>
              <w:rPr>
                <w:rFonts w:hint="eastAsia" w:ascii="宋体" w:hAnsi="宋体" w:eastAsia="宋体" w:cs="Times New Roman"/>
              </w:rPr>
              <w:t>4234</w:t>
            </w:r>
          </w:p>
        </w:tc>
        <w:tc>
          <w:tcPr>
            <w:tcW w:w="708" w:type="dxa"/>
            <w:vAlign w:val="center"/>
          </w:tcPr>
          <w:p>
            <w:pPr>
              <w:spacing w:line="360" w:lineRule="auto"/>
              <w:rPr>
                <w:rFonts w:ascii="宋体" w:hAnsi="宋体" w:eastAsia="宋体" w:cs="Times New Roman"/>
              </w:rPr>
            </w:pPr>
            <w:r>
              <w:rPr>
                <w:rFonts w:ascii="宋体" w:hAnsi="宋体" w:eastAsia="宋体" w:cs="Times New Roman"/>
              </w:rPr>
              <w:t>待定</w:t>
            </w:r>
          </w:p>
        </w:tc>
        <w:tc>
          <w:tcPr>
            <w:tcW w:w="775" w:type="dxa"/>
            <w:vAlign w:val="center"/>
          </w:tcPr>
          <w:p>
            <w:pPr>
              <w:spacing w:line="360" w:lineRule="auto"/>
              <w:jc w:val="center"/>
              <w:rPr>
                <w:rFonts w:ascii="宋体" w:hAnsi="宋体" w:eastAsia="宋体" w:cs="Times New Roman"/>
              </w:rPr>
            </w:pPr>
            <w:r>
              <w:rPr>
                <w:rFonts w:hint="eastAsia" w:ascii="宋体" w:hAnsi="宋体" w:eastAsia="宋体" w:cs="Times New Roman"/>
              </w:rPr>
              <w:t>2018</w:t>
            </w:r>
          </w:p>
        </w:tc>
        <w:tc>
          <w:tcPr>
            <w:tcW w:w="640" w:type="dxa"/>
            <w:vAlign w:val="center"/>
          </w:tcPr>
          <w:p>
            <w:pPr>
              <w:spacing w:line="360" w:lineRule="auto"/>
              <w:jc w:val="center"/>
              <w:rPr>
                <w:rFonts w:ascii="宋体" w:hAnsi="宋体" w:eastAsia="宋体" w:cs="Times New Roman"/>
              </w:rPr>
            </w:pPr>
            <w:r>
              <w:rPr>
                <w:rFonts w:hint="eastAsia" w:ascii="宋体" w:hAnsi="宋体" w:eastAsia="宋体" w:cs="Times New Roman"/>
              </w:rPr>
              <w:t>扩建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529" w:type="dxa"/>
            <w:gridSpan w:val="2"/>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5" w:type="dxa"/>
            <w:vAlign w:val="center"/>
          </w:tcPr>
          <w:p>
            <w:pPr>
              <w:spacing w:line="360" w:lineRule="auto"/>
              <w:jc w:val="center"/>
              <w:rPr>
                <w:rFonts w:ascii="宋体" w:hAnsi="宋体" w:eastAsia="宋体" w:cs="Times New Roman"/>
              </w:rPr>
            </w:pPr>
            <w:r>
              <w:rPr>
                <w:rFonts w:hint="eastAsia" w:ascii="宋体" w:hAnsi="宋体" w:eastAsia="宋体" w:cs="Times New Roman"/>
              </w:rPr>
              <w:t>112.08</w:t>
            </w:r>
          </w:p>
        </w:tc>
        <w:tc>
          <w:tcPr>
            <w:tcW w:w="994" w:type="dxa"/>
            <w:vAlign w:val="center"/>
          </w:tcPr>
          <w:p>
            <w:pPr>
              <w:spacing w:line="360" w:lineRule="auto"/>
              <w:jc w:val="center"/>
              <w:rPr>
                <w:rFonts w:ascii="宋体" w:hAnsi="宋体" w:eastAsia="宋体" w:cs="Times New Roman"/>
              </w:rPr>
            </w:pPr>
            <w:r>
              <w:rPr>
                <w:rFonts w:hint="eastAsia" w:ascii="宋体" w:hAnsi="宋体" w:eastAsia="宋体" w:cs="Times New Roman"/>
              </w:rPr>
              <w:t>22416</w:t>
            </w:r>
          </w:p>
        </w:tc>
        <w:tc>
          <w:tcPr>
            <w:tcW w:w="2123" w:type="dxa"/>
            <w:gridSpan w:val="3"/>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276" w:type="dxa"/>
            <w:vAlign w:val="center"/>
          </w:tcPr>
          <w:p>
            <w:pPr>
              <w:spacing w:line="360" w:lineRule="auto"/>
              <w:jc w:val="center"/>
              <w:rPr>
                <w:rFonts w:ascii="宋体" w:hAnsi="宋体" w:eastAsia="宋体" w:cs="Times New Roman"/>
              </w:rPr>
            </w:pPr>
            <w:r>
              <w:rPr>
                <w:rFonts w:hint="eastAsia" w:ascii="宋体" w:hAnsi="宋体" w:eastAsia="宋体" w:cs="Times New Roman"/>
              </w:rPr>
              <w:t>八龙柏公园</w:t>
            </w:r>
          </w:p>
        </w:tc>
        <w:tc>
          <w:tcPr>
            <w:tcW w:w="4253" w:type="dxa"/>
            <w:vAlign w:val="center"/>
          </w:tcPr>
          <w:p>
            <w:pPr>
              <w:spacing w:line="360" w:lineRule="auto"/>
              <w:jc w:val="center"/>
              <w:rPr>
                <w:rFonts w:ascii="宋体" w:hAnsi="宋体" w:eastAsia="宋体" w:cs="Times New Roman"/>
              </w:rPr>
            </w:pPr>
            <w:r>
              <w:rPr>
                <w:rFonts w:hint="eastAsia" w:ascii="宋体" w:hAnsi="宋体" w:eastAsia="宋体" w:cs="Times New Roman"/>
              </w:rPr>
              <w:t>天宝路与文峰路交叉口东南角，扶运河交叉口东南角。扩建，进行绿化种植，配置园路、增设花架、景石、座椅等设施，突出“民族、民间、民俗”的主题。</w:t>
            </w:r>
          </w:p>
        </w:tc>
        <w:tc>
          <w:tcPr>
            <w:tcW w:w="1135" w:type="dxa"/>
            <w:vAlign w:val="center"/>
          </w:tcPr>
          <w:p>
            <w:pPr>
              <w:spacing w:line="360" w:lineRule="auto"/>
              <w:jc w:val="center"/>
              <w:rPr>
                <w:rFonts w:ascii="宋体" w:hAnsi="宋体" w:eastAsia="宋体" w:cs="Times New Roman"/>
              </w:rPr>
            </w:pPr>
            <w:r>
              <w:rPr>
                <w:rFonts w:hint="eastAsia" w:ascii="宋体" w:hAnsi="宋体" w:eastAsia="宋体" w:cs="Times New Roman"/>
              </w:rPr>
              <w:t>11.96</w:t>
            </w:r>
          </w:p>
        </w:tc>
        <w:tc>
          <w:tcPr>
            <w:tcW w:w="994" w:type="dxa"/>
            <w:vAlign w:val="center"/>
          </w:tcPr>
          <w:p>
            <w:pPr>
              <w:spacing w:line="360" w:lineRule="auto"/>
              <w:jc w:val="center"/>
              <w:rPr>
                <w:rFonts w:ascii="宋体" w:hAnsi="宋体" w:eastAsia="宋体" w:cs="Times New Roman"/>
              </w:rPr>
            </w:pPr>
            <w:r>
              <w:rPr>
                <w:rFonts w:hint="eastAsia" w:ascii="宋体" w:hAnsi="宋体" w:eastAsia="宋体" w:cs="Times New Roman"/>
              </w:rPr>
              <w:t>2392</w:t>
            </w:r>
          </w:p>
        </w:tc>
        <w:tc>
          <w:tcPr>
            <w:tcW w:w="708" w:type="dxa"/>
            <w:vAlign w:val="center"/>
          </w:tcPr>
          <w:p>
            <w:pPr>
              <w:spacing w:line="360" w:lineRule="auto"/>
              <w:rPr>
                <w:rFonts w:ascii="宋体" w:hAnsi="宋体" w:eastAsia="宋体" w:cs="Times New Roman"/>
              </w:rPr>
            </w:pPr>
            <w:r>
              <w:rPr>
                <w:rFonts w:ascii="宋体" w:hAnsi="宋体" w:eastAsia="宋体" w:cs="Times New Roman"/>
              </w:rPr>
              <w:t>待定</w:t>
            </w:r>
          </w:p>
        </w:tc>
        <w:tc>
          <w:tcPr>
            <w:tcW w:w="775"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c>
          <w:tcPr>
            <w:tcW w:w="640" w:type="dxa"/>
            <w:vAlign w:val="center"/>
          </w:tcPr>
          <w:p>
            <w:pPr>
              <w:spacing w:line="360" w:lineRule="auto"/>
              <w:jc w:val="center"/>
              <w:rPr>
                <w:rFonts w:ascii="宋体" w:hAnsi="宋体" w:eastAsia="宋体" w:cs="Times New Roman"/>
              </w:rPr>
            </w:pPr>
            <w:r>
              <w:rPr>
                <w:rFonts w:hint="eastAsia" w:ascii="宋体" w:hAnsi="宋体" w:eastAsia="宋体" w:cs="Times New Roman"/>
              </w:rPr>
              <w:t>扩建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276" w:type="dxa"/>
            <w:vAlign w:val="center"/>
          </w:tcPr>
          <w:p>
            <w:pPr>
              <w:spacing w:line="360" w:lineRule="auto"/>
              <w:jc w:val="center"/>
              <w:rPr>
                <w:rFonts w:ascii="宋体" w:hAnsi="宋体" w:eastAsia="宋体" w:cs="Times New Roman"/>
              </w:rPr>
            </w:pPr>
            <w:r>
              <w:rPr>
                <w:rFonts w:hint="eastAsia" w:ascii="宋体" w:hAnsi="宋体" w:eastAsia="宋体" w:cs="Times New Roman"/>
              </w:rPr>
              <w:t>曹魏生态园</w:t>
            </w:r>
          </w:p>
        </w:tc>
        <w:tc>
          <w:tcPr>
            <w:tcW w:w="4253" w:type="dxa"/>
            <w:vAlign w:val="center"/>
          </w:tcPr>
          <w:p>
            <w:pPr>
              <w:spacing w:line="360" w:lineRule="auto"/>
              <w:jc w:val="center"/>
              <w:rPr>
                <w:rFonts w:ascii="宋体" w:hAnsi="宋体" w:eastAsia="宋体" w:cs="Times New Roman"/>
              </w:rPr>
            </w:pPr>
            <w:r>
              <w:rPr>
                <w:rFonts w:hint="eastAsia" w:ascii="宋体" w:hAnsi="宋体" w:eastAsia="宋体" w:cs="Times New Roman"/>
              </w:rPr>
              <w:t>许州路与农大路交叉口的西南角。进行乡土化绿化种植，配置园路，增设花架、景石、座椅等小品设施。</w:t>
            </w:r>
          </w:p>
        </w:tc>
        <w:tc>
          <w:tcPr>
            <w:tcW w:w="1135" w:type="dxa"/>
            <w:vAlign w:val="center"/>
          </w:tcPr>
          <w:p>
            <w:pPr>
              <w:spacing w:line="360" w:lineRule="auto"/>
              <w:jc w:val="center"/>
              <w:rPr>
                <w:rFonts w:ascii="宋体" w:hAnsi="宋体" w:eastAsia="宋体" w:cs="Times New Roman"/>
              </w:rPr>
            </w:pPr>
            <w:r>
              <w:rPr>
                <w:rFonts w:hint="eastAsia" w:ascii="宋体" w:hAnsi="宋体" w:eastAsia="宋体" w:cs="Times New Roman"/>
              </w:rPr>
              <w:t>52.92</w:t>
            </w:r>
          </w:p>
        </w:tc>
        <w:tc>
          <w:tcPr>
            <w:tcW w:w="994" w:type="dxa"/>
            <w:vAlign w:val="center"/>
          </w:tcPr>
          <w:p>
            <w:pPr>
              <w:spacing w:line="360" w:lineRule="auto"/>
              <w:jc w:val="center"/>
              <w:rPr>
                <w:rFonts w:ascii="宋体" w:hAnsi="宋体" w:eastAsia="宋体" w:cs="Times New Roman"/>
              </w:rPr>
            </w:pPr>
            <w:r>
              <w:rPr>
                <w:rFonts w:hint="eastAsia" w:ascii="宋体" w:hAnsi="宋体" w:eastAsia="宋体" w:cs="Times New Roman"/>
              </w:rPr>
              <w:t>10584</w:t>
            </w:r>
          </w:p>
        </w:tc>
        <w:tc>
          <w:tcPr>
            <w:tcW w:w="708" w:type="dxa"/>
            <w:vAlign w:val="center"/>
          </w:tcPr>
          <w:p>
            <w:pPr>
              <w:spacing w:line="360" w:lineRule="auto"/>
              <w:rPr>
                <w:rFonts w:ascii="宋体" w:hAnsi="宋体" w:eastAsia="宋体" w:cs="Times New Roman"/>
              </w:rPr>
            </w:pPr>
            <w:r>
              <w:rPr>
                <w:rFonts w:ascii="宋体" w:hAnsi="宋体" w:eastAsia="宋体" w:cs="Times New Roman"/>
              </w:rPr>
              <w:t>待定</w:t>
            </w:r>
          </w:p>
        </w:tc>
        <w:tc>
          <w:tcPr>
            <w:tcW w:w="775"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c>
          <w:tcPr>
            <w:tcW w:w="640" w:type="dxa"/>
            <w:vAlign w:val="center"/>
          </w:tcPr>
          <w:p>
            <w:pPr>
              <w:spacing w:line="360" w:lineRule="auto"/>
              <w:jc w:val="center"/>
              <w:rPr>
                <w:rFonts w:ascii="宋体" w:hAnsi="宋体" w:eastAsia="宋体" w:cs="Times New Roman"/>
              </w:rPr>
            </w:pPr>
            <w:r>
              <w:rPr>
                <w:rFonts w:hint="eastAsia" w:ascii="宋体" w:hAnsi="宋体" w:eastAsia="宋体" w:cs="Times New Roman"/>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276" w:type="dxa"/>
            <w:vAlign w:val="center"/>
          </w:tcPr>
          <w:p>
            <w:pPr>
              <w:spacing w:line="360" w:lineRule="auto"/>
              <w:jc w:val="center"/>
              <w:rPr>
                <w:rFonts w:ascii="宋体" w:hAnsi="宋体" w:eastAsia="宋体" w:cs="Times New Roman"/>
              </w:rPr>
            </w:pPr>
            <w:r>
              <w:rPr>
                <w:rFonts w:hint="eastAsia" w:ascii="宋体" w:hAnsi="宋体" w:eastAsia="宋体" w:cs="Times New Roman"/>
              </w:rPr>
              <w:t>四季采摘园</w:t>
            </w:r>
          </w:p>
        </w:tc>
        <w:tc>
          <w:tcPr>
            <w:tcW w:w="4253" w:type="dxa"/>
            <w:vAlign w:val="center"/>
          </w:tcPr>
          <w:p>
            <w:pPr>
              <w:spacing w:line="360" w:lineRule="auto"/>
              <w:jc w:val="center"/>
              <w:rPr>
                <w:rFonts w:ascii="宋体" w:hAnsi="宋体" w:eastAsia="宋体" w:cs="Times New Roman"/>
              </w:rPr>
            </w:pPr>
            <w:r>
              <w:rPr>
                <w:rFonts w:hint="eastAsia" w:ascii="宋体" w:hAnsi="宋体" w:eastAsia="宋体" w:cs="Times New Roman"/>
              </w:rPr>
              <w:t>永兴西路与汉风路交叉口。采用主题式联动温室结构，开展温室建设，突出热带水果及稀有水果观光区，配置园路、座椅、垃圾箱等设施。</w:t>
            </w:r>
          </w:p>
        </w:tc>
        <w:tc>
          <w:tcPr>
            <w:tcW w:w="1135" w:type="dxa"/>
            <w:vAlign w:val="center"/>
          </w:tcPr>
          <w:p>
            <w:pPr>
              <w:spacing w:line="360" w:lineRule="auto"/>
              <w:jc w:val="center"/>
              <w:rPr>
                <w:rFonts w:ascii="宋体" w:hAnsi="宋体" w:eastAsia="宋体" w:cs="Times New Roman"/>
              </w:rPr>
            </w:pPr>
            <w:r>
              <w:rPr>
                <w:rFonts w:hint="eastAsia" w:ascii="宋体" w:hAnsi="宋体" w:eastAsia="宋体" w:cs="Times New Roman"/>
              </w:rPr>
              <w:t>39.33</w:t>
            </w:r>
          </w:p>
        </w:tc>
        <w:tc>
          <w:tcPr>
            <w:tcW w:w="994" w:type="dxa"/>
            <w:vAlign w:val="center"/>
          </w:tcPr>
          <w:p>
            <w:pPr>
              <w:spacing w:line="360" w:lineRule="auto"/>
              <w:jc w:val="center"/>
              <w:rPr>
                <w:rFonts w:ascii="宋体" w:hAnsi="宋体" w:eastAsia="宋体" w:cs="Times New Roman"/>
              </w:rPr>
            </w:pPr>
            <w:r>
              <w:rPr>
                <w:rFonts w:hint="eastAsia" w:ascii="宋体" w:hAnsi="宋体" w:eastAsia="宋体" w:cs="Times New Roman"/>
              </w:rPr>
              <w:t>7866</w:t>
            </w:r>
          </w:p>
        </w:tc>
        <w:tc>
          <w:tcPr>
            <w:tcW w:w="708" w:type="dxa"/>
            <w:vAlign w:val="center"/>
          </w:tcPr>
          <w:p>
            <w:pPr>
              <w:spacing w:line="360" w:lineRule="auto"/>
              <w:rPr>
                <w:rFonts w:ascii="宋体" w:hAnsi="宋体" w:eastAsia="宋体" w:cs="Times New Roman"/>
              </w:rPr>
            </w:pPr>
            <w:r>
              <w:rPr>
                <w:rFonts w:ascii="宋体" w:hAnsi="宋体" w:eastAsia="宋体" w:cs="Times New Roman"/>
              </w:rPr>
              <w:t>待定</w:t>
            </w:r>
          </w:p>
        </w:tc>
        <w:tc>
          <w:tcPr>
            <w:tcW w:w="775" w:type="dxa"/>
            <w:vAlign w:val="center"/>
          </w:tcPr>
          <w:p>
            <w:pPr>
              <w:spacing w:line="360" w:lineRule="auto"/>
              <w:jc w:val="center"/>
              <w:rPr>
                <w:rFonts w:ascii="宋体" w:hAnsi="宋体" w:eastAsia="宋体" w:cs="Times New Roman"/>
              </w:rPr>
            </w:pPr>
            <w:r>
              <w:rPr>
                <w:rFonts w:hint="eastAsia" w:ascii="宋体" w:hAnsi="宋体" w:eastAsia="宋体" w:cs="Times New Roman"/>
              </w:rPr>
              <w:t>2019</w:t>
            </w:r>
          </w:p>
        </w:tc>
        <w:tc>
          <w:tcPr>
            <w:tcW w:w="640" w:type="dxa"/>
            <w:vAlign w:val="center"/>
          </w:tcPr>
          <w:p>
            <w:pPr>
              <w:spacing w:line="360" w:lineRule="auto"/>
              <w:jc w:val="center"/>
              <w:rPr>
                <w:rFonts w:ascii="宋体" w:hAnsi="宋体" w:eastAsia="宋体" w:cs="Times New Roman"/>
              </w:rPr>
            </w:pPr>
            <w:r>
              <w:rPr>
                <w:rFonts w:hint="eastAsia" w:ascii="宋体" w:hAnsi="宋体" w:eastAsia="宋体" w:cs="Times New Roman"/>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529" w:type="dxa"/>
            <w:gridSpan w:val="2"/>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5" w:type="dxa"/>
            <w:vAlign w:val="center"/>
          </w:tcPr>
          <w:p>
            <w:pPr>
              <w:spacing w:line="360" w:lineRule="auto"/>
              <w:jc w:val="center"/>
              <w:rPr>
                <w:rFonts w:ascii="宋体" w:hAnsi="宋体" w:eastAsia="宋体" w:cs="Times New Roman"/>
              </w:rPr>
            </w:pPr>
            <w:r>
              <w:rPr>
                <w:rFonts w:hint="eastAsia" w:ascii="宋体" w:hAnsi="宋体" w:eastAsia="宋体" w:cs="Times New Roman"/>
              </w:rPr>
              <w:t>104.21</w:t>
            </w:r>
          </w:p>
        </w:tc>
        <w:tc>
          <w:tcPr>
            <w:tcW w:w="994" w:type="dxa"/>
            <w:vAlign w:val="center"/>
          </w:tcPr>
          <w:p>
            <w:pPr>
              <w:spacing w:line="360" w:lineRule="auto"/>
              <w:jc w:val="center"/>
              <w:rPr>
                <w:rFonts w:ascii="宋体" w:hAnsi="宋体" w:eastAsia="宋体" w:cs="Times New Roman"/>
              </w:rPr>
            </w:pPr>
            <w:r>
              <w:rPr>
                <w:rFonts w:hint="eastAsia" w:ascii="宋体" w:hAnsi="宋体" w:eastAsia="宋体" w:cs="Times New Roman"/>
              </w:rPr>
              <w:t>20842</w:t>
            </w:r>
          </w:p>
        </w:tc>
        <w:tc>
          <w:tcPr>
            <w:tcW w:w="2123" w:type="dxa"/>
            <w:gridSpan w:val="3"/>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276" w:type="dxa"/>
            <w:vAlign w:val="center"/>
          </w:tcPr>
          <w:p>
            <w:pPr>
              <w:spacing w:line="360" w:lineRule="auto"/>
              <w:jc w:val="center"/>
              <w:rPr>
                <w:rFonts w:ascii="宋体" w:hAnsi="宋体" w:eastAsia="宋体" w:cs="Times New Roman"/>
              </w:rPr>
            </w:pPr>
            <w:r>
              <w:rPr>
                <w:rFonts w:hint="eastAsia" w:ascii="宋体" w:hAnsi="宋体" w:eastAsia="宋体" w:cs="Times New Roman"/>
              </w:rPr>
              <w:t>龙翔路公园</w:t>
            </w:r>
          </w:p>
        </w:tc>
        <w:tc>
          <w:tcPr>
            <w:tcW w:w="4253" w:type="dxa"/>
            <w:vAlign w:val="center"/>
          </w:tcPr>
          <w:p>
            <w:pPr>
              <w:spacing w:line="360" w:lineRule="auto"/>
              <w:jc w:val="center"/>
              <w:rPr>
                <w:rFonts w:ascii="宋体" w:hAnsi="宋体" w:eastAsia="宋体" w:cs="Times New Roman"/>
              </w:rPr>
            </w:pPr>
            <w:r>
              <w:rPr>
                <w:rFonts w:hint="eastAsia" w:ascii="宋体" w:hAnsi="宋体" w:eastAsia="宋体" w:cs="Times New Roman"/>
              </w:rPr>
              <w:t>延安路与八一路交叉口西北角。进行绿化种植，配置园路、增设花架、景石、座椅等设施，打造一个融现代艺术、文化与生活休闲为一体的区级综合公园。</w:t>
            </w:r>
          </w:p>
        </w:tc>
        <w:tc>
          <w:tcPr>
            <w:tcW w:w="1135" w:type="dxa"/>
            <w:vAlign w:val="center"/>
          </w:tcPr>
          <w:p>
            <w:pPr>
              <w:spacing w:line="360" w:lineRule="auto"/>
              <w:jc w:val="center"/>
              <w:rPr>
                <w:rFonts w:ascii="宋体" w:hAnsi="宋体" w:eastAsia="宋体" w:cs="Times New Roman"/>
              </w:rPr>
            </w:pPr>
            <w:r>
              <w:rPr>
                <w:rFonts w:hint="eastAsia" w:ascii="宋体" w:hAnsi="宋体" w:eastAsia="宋体" w:cs="Times New Roman"/>
              </w:rPr>
              <w:t>13.9</w:t>
            </w:r>
          </w:p>
        </w:tc>
        <w:tc>
          <w:tcPr>
            <w:tcW w:w="994" w:type="dxa"/>
            <w:vAlign w:val="center"/>
          </w:tcPr>
          <w:p>
            <w:pPr>
              <w:spacing w:line="360" w:lineRule="auto"/>
              <w:jc w:val="center"/>
              <w:rPr>
                <w:rFonts w:ascii="宋体" w:hAnsi="宋体" w:eastAsia="宋体" w:cs="Times New Roman"/>
              </w:rPr>
            </w:pPr>
            <w:r>
              <w:rPr>
                <w:rFonts w:hint="eastAsia" w:ascii="宋体" w:hAnsi="宋体" w:eastAsia="宋体" w:cs="Times New Roman"/>
              </w:rPr>
              <w:t>2780</w:t>
            </w:r>
          </w:p>
        </w:tc>
        <w:tc>
          <w:tcPr>
            <w:tcW w:w="708" w:type="dxa"/>
            <w:vAlign w:val="center"/>
          </w:tcPr>
          <w:p>
            <w:pPr>
              <w:spacing w:line="360" w:lineRule="auto"/>
              <w:rPr>
                <w:rFonts w:ascii="宋体" w:hAnsi="宋体" w:eastAsia="宋体" w:cs="Times New Roman"/>
              </w:rPr>
            </w:pPr>
            <w:r>
              <w:rPr>
                <w:rFonts w:ascii="宋体" w:hAnsi="宋体" w:eastAsia="宋体" w:cs="Times New Roman"/>
              </w:rPr>
              <w:t>待定</w:t>
            </w:r>
          </w:p>
        </w:tc>
        <w:tc>
          <w:tcPr>
            <w:tcW w:w="775"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c>
          <w:tcPr>
            <w:tcW w:w="640" w:type="dxa"/>
            <w:vAlign w:val="center"/>
          </w:tcPr>
          <w:p>
            <w:pPr>
              <w:spacing w:line="360" w:lineRule="auto"/>
              <w:jc w:val="center"/>
              <w:rPr>
                <w:rFonts w:ascii="宋体" w:hAnsi="宋体" w:eastAsia="宋体" w:cs="Times New Roman"/>
              </w:rPr>
            </w:pPr>
            <w:r>
              <w:rPr>
                <w:rFonts w:hint="eastAsia" w:ascii="宋体" w:hAnsi="宋体" w:eastAsia="宋体" w:cs="Times New Roman"/>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276" w:type="dxa"/>
            <w:vAlign w:val="center"/>
          </w:tcPr>
          <w:p>
            <w:pPr>
              <w:spacing w:line="360" w:lineRule="auto"/>
              <w:jc w:val="center"/>
              <w:rPr>
                <w:rFonts w:ascii="宋体" w:hAnsi="宋体" w:eastAsia="宋体" w:cs="Times New Roman"/>
              </w:rPr>
            </w:pPr>
            <w:r>
              <w:rPr>
                <w:rFonts w:hint="eastAsia" w:ascii="宋体" w:hAnsi="宋体" w:eastAsia="宋体" w:cs="Times New Roman"/>
              </w:rPr>
              <w:t>华佗公园</w:t>
            </w:r>
          </w:p>
        </w:tc>
        <w:tc>
          <w:tcPr>
            <w:tcW w:w="4253" w:type="dxa"/>
            <w:vAlign w:val="center"/>
          </w:tcPr>
          <w:p>
            <w:pPr>
              <w:spacing w:line="360" w:lineRule="auto"/>
              <w:jc w:val="center"/>
              <w:rPr>
                <w:rFonts w:ascii="宋体" w:hAnsi="宋体" w:eastAsia="宋体" w:cs="Times New Roman"/>
              </w:rPr>
            </w:pPr>
            <w:r>
              <w:rPr>
                <w:rFonts w:hint="eastAsia" w:ascii="宋体" w:hAnsi="宋体" w:eastAsia="宋体" w:cs="Times New Roman"/>
              </w:rPr>
              <w:t>灞陵路与夏庄沟交叉口。内设琴棋书画、文房四宝，进行古典园林风格植物配置，以“松竹梅岁寒三友，桃李杏春风一 家”之景色突出“福禄寿三星共照，天地人一体同春”的主题。</w:t>
            </w:r>
          </w:p>
        </w:tc>
        <w:tc>
          <w:tcPr>
            <w:tcW w:w="1135" w:type="dxa"/>
            <w:vAlign w:val="center"/>
          </w:tcPr>
          <w:p>
            <w:pPr>
              <w:spacing w:line="360" w:lineRule="auto"/>
              <w:jc w:val="center"/>
              <w:rPr>
                <w:rFonts w:ascii="宋体" w:hAnsi="宋体" w:eastAsia="宋体" w:cs="Times New Roman"/>
              </w:rPr>
            </w:pPr>
            <w:r>
              <w:rPr>
                <w:rFonts w:hint="eastAsia" w:ascii="宋体" w:hAnsi="宋体" w:eastAsia="宋体" w:cs="Times New Roman"/>
              </w:rPr>
              <w:t>60.53</w:t>
            </w:r>
          </w:p>
        </w:tc>
        <w:tc>
          <w:tcPr>
            <w:tcW w:w="994" w:type="dxa"/>
            <w:vAlign w:val="center"/>
          </w:tcPr>
          <w:p>
            <w:pPr>
              <w:spacing w:line="360" w:lineRule="auto"/>
              <w:jc w:val="center"/>
              <w:rPr>
                <w:rFonts w:ascii="宋体" w:hAnsi="宋体" w:eastAsia="宋体" w:cs="Times New Roman"/>
              </w:rPr>
            </w:pPr>
            <w:r>
              <w:rPr>
                <w:rFonts w:hint="eastAsia" w:ascii="宋体" w:hAnsi="宋体" w:eastAsia="宋体" w:cs="Times New Roman"/>
              </w:rPr>
              <w:t>12106</w:t>
            </w:r>
          </w:p>
        </w:tc>
        <w:tc>
          <w:tcPr>
            <w:tcW w:w="708" w:type="dxa"/>
            <w:vAlign w:val="center"/>
          </w:tcPr>
          <w:p>
            <w:pPr>
              <w:spacing w:line="360" w:lineRule="auto"/>
              <w:rPr>
                <w:rFonts w:ascii="宋体" w:hAnsi="宋体" w:eastAsia="宋体" w:cs="Times New Roman"/>
              </w:rPr>
            </w:pPr>
            <w:r>
              <w:rPr>
                <w:rFonts w:ascii="宋体" w:hAnsi="宋体" w:eastAsia="宋体" w:cs="Times New Roman"/>
              </w:rPr>
              <w:t>待定</w:t>
            </w:r>
          </w:p>
        </w:tc>
        <w:tc>
          <w:tcPr>
            <w:tcW w:w="775"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c>
          <w:tcPr>
            <w:tcW w:w="640" w:type="dxa"/>
            <w:vAlign w:val="center"/>
          </w:tcPr>
          <w:p>
            <w:pPr>
              <w:spacing w:line="360" w:lineRule="auto"/>
              <w:jc w:val="center"/>
              <w:rPr>
                <w:rFonts w:ascii="宋体" w:hAnsi="宋体" w:eastAsia="宋体" w:cs="Times New Roman"/>
              </w:rPr>
            </w:pPr>
            <w:r>
              <w:rPr>
                <w:rFonts w:hint="eastAsia" w:ascii="宋体" w:hAnsi="宋体" w:eastAsia="宋体" w:cs="Times New Roman"/>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276" w:type="dxa"/>
            <w:vAlign w:val="center"/>
          </w:tcPr>
          <w:p>
            <w:pPr>
              <w:spacing w:line="360" w:lineRule="auto"/>
              <w:jc w:val="center"/>
              <w:rPr>
                <w:rFonts w:ascii="宋体" w:hAnsi="宋体" w:eastAsia="宋体" w:cs="Times New Roman"/>
              </w:rPr>
            </w:pPr>
            <w:r>
              <w:rPr>
                <w:rFonts w:hint="eastAsia" w:ascii="宋体" w:hAnsi="宋体" w:eastAsia="宋体" w:cs="Times New Roman"/>
              </w:rPr>
              <w:t>规划蓉湖公园</w:t>
            </w:r>
          </w:p>
        </w:tc>
        <w:tc>
          <w:tcPr>
            <w:tcW w:w="4253" w:type="dxa"/>
            <w:vAlign w:val="center"/>
          </w:tcPr>
          <w:p>
            <w:pPr>
              <w:spacing w:line="360" w:lineRule="auto"/>
              <w:jc w:val="center"/>
              <w:rPr>
                <w:rFonts w:ascii="宋体" w:hAnsi="宋体" w:eastAsia="宋体" w:cs="Times New Roman"/>
              </w:rPr>
            </w:pPr>
            <w:r>
              <w:rPr>
                <w:rFonts w:hint="eastAsia" w:ascii="宋体" w:hAnsi="宋体" w:eastAsia="宋体" w:cs="Times New Roman"/>
              </w:rPr>
              <w:t>西环路与永昌路交叉口东北角。进行乡土化绿化种植，打造水景、水休闲项目，配置园路，增设花架、景石、座椅等小品设施。</w:t>
            </w:r>
          </w:p>
        </w:tc>
        <w:tc>
          <w:tcPr>
            <w:tcW w:w="1135" w:type="dxa"/>
            <w:vAlign w:val="center"/>
          </w:tcPr>
          <w:p>
            <w:pPr>
              <w:spacing w:line="360" w:lineRule="auto"/>
              <w:jc w:val="center"/>
              <w:rPr>
                <w:rFonts w:ascii="宋体" w:hAnsi="宋体" w:eastAsia="宋体" w:cs="Times New Roman"/>
              </w:rPr>
            </w:pPr>
            <w:r>
              <w:rPr>
                <w:rFonts w:hint="eastAsia" w:ascii="宋体" w:hAnsi="宋体" w:eastAsia="宋体" w:cs="Times New Roman"/>
              </w:rPr>
              <w:t>23.77</w:t>
            </w:r>
          </w:p>
        </w:tc>
        <w:tc>
          <w:tcPr>
            <w:tcW w:w="994" w:type="dxa"/>
            <w:vAlign w:val="center"/>
          </w:tcPr>
          <w:p>
            <w:pPr>
              <w:spacing w:line="360" w:lineRule="auto"/>
              <w:jc w:val="center"/>
              <w:rPr>
                <w:rFonts w:ascii="宋体" w:hAnsi="宋体" w:eastAsia="宋体" w:cs="Times New Roman"/>
              </w:rPr>
            </w:pPr>
            <w:r>
              <w:rPr>
                <w:rFonts w:hint="eastAsia" w:ascii="宋体" w:hAnsi="宋体" w:eastAsia="宋体" w:cs="Times New Roman"/>
              </w:rPr>
              <w:t>4754</w:t>
            </w:r>
          </w:p>
        </w:tc>
        <w:tc>
          <w:tcPr>
            <w:tcW w:w="708" w:type="dxa"/>
            <w:vAlign w:val="center"/>
          </w:tcPr>
          <w:p>
            <w:pPr>
              <w:spacing w:line="360" w:lineRule="auto"/>
              <w:rPr>
                <w:rFonts w:ascii="宋体" w:hAnsi="宋体" w:eastAsia="宋体" w:cs="Times New Roman"/>
              </w:rPr>
            </w:pPr>
            <w:r>
              <w:rPr>
                <w:rFonts w:ascii="宋体" w:hAnsi="宋体" w:eastAsia="宋体" w:cs="Times New Roman"/>
              </w:rPr>
              <w:t>待定</w:t>
            </w:r>
          </w:p>
        </w:tc>
        <w:tc>
          <w:tcPr>
            <w:tcW w:w="775" w:type="dxa"/>
            <w:vAlign w:val="center"/>
          </w:tcPr>
          <w:p>
            <w:pPr>
              <w:spacing w:line="360" w:lineRule="auto"/>
              <w:jc w:val="center"/>
              <w:rPr>
                <w:rFonts w:ascii="宋体" w:hAnsi="宋体" w:eastAsia="宋体" w:cs="Times New Roman"/>
              </w:rPr>
            </w:pPr>
            <w:r>
              <w:rPr>
                <w:rFonts w:hint="eastAsia" w:ascii="宋体" w:hAnsi="宋体" w:eastAsia="宋体" w:cs="Times New Roman"/>
              </w:rPr>
              <w:t>2020</w:t>
            </w:r>
          </w:p>
        </w:tc>
        <w:tc>
          <w:tcPr>
            <w:tcW w:w="640" w:type="dxa"/>
            <w:vAlign w:val="center"/>
          </w:tcPr>
          <w:p>
            <w:pPr>
              <w:spacing w:line="360" w:lineRule="auto"/>
              <w:jc w:val="center"/>
              <w:rPr>
                <w:rFonts w:ascii="宋体" w:hAnsi="宋体" w:eastAsia="宋体" w:cs="Times New Roman"/>
              </w:rPr>
            </w:pPr>
            <w:r>
              <w:rPr>
                <w:rFonts w:hint="eastAsia" w:ascii="宋体" w:hAnsi="宋体" w:eastAsia="宋体" w:cs="Times New Roman"/>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529" w:type="dxa"/>
            <w:gridSpan w:val="2"/>
            <w:vAlign w:val="center"/>
          </w:tcPr>
          <w:p>
            <w:pPr>
              <w:spacing w:line="360" w:lineRule="auto"/>
              <w:jc w:val="center"/>
              <w:rPr>
                <w:rFonts w:ascii="宋体" w:hAnsi="宋体" w:eastAsia="宋体" w:cs="Times New Roman"/>
              </w:rPr>
            </w:pPr>
            <w:r>
              <w:rPr>
                <w:rFonts w:hint="eastAsia" w:ascii="宋体" w:hAnsi="宋体" w:eastAsia="宋体" w:cs="Times New Roman"/>
              </w:rPr>
              <w:t>小计</w:t>
            </w:r>
          </w:p>
        </w:tc>
        <w:tc>
          <w:tcPr>
            <w:tcW w:w="1135" w:type="dxa"/>
            <w:vAlign w:val="center"/>
          </w:tcPr>
          <w:p>
            <w:pPr>
              <w:spacing w:line="360" w:lineRule="auto"/>
              <w:jc w:val="center"/>
              <w:rPr>
                <w:rFonts w:ascii="宋体" w:hAnsi="宋体" w:eastAsia="宋体" w:cs="Times New Roman"/>
              </w:rPr>
            </w:pPr>
            <w:r>
              <w:rPr>
                <w:rFonts w:hint="eastAsia" w:ascii="宋体" w:hAnsi="宋体" w:eastAsia="宋体" w:cs="Times New Roman"/>
              </w:rPr>
              <w:t>98.2</w:t>
            </w:r>
          </w:p>
        </w:tc>
        <w:tc>
          <w:tcPr>
            <w:tcW w:w="994" w:type="dxa"/>
            <w:vAlign w:val="center"/>
          </w:tcPr>
          <w:p>
            <w:pPr>
              <w:spacing w:line="360" w:lineRule="auto"/>
              <w:jc w:val="center"/>
              <w:rPr>
                <w:rFonts w:ascii="宋体" w:hAnsi="宋体" w:eastAsia="宋体" w:cs="Times New Roman"/>
              </w:rPr>
            </w:pPr>
            <w:r>
              <w:rPr>
                <w:rFonts w:hint="eastAsia" w:ascii="宋体" w:hAnsi="宋体" w:eastAsia="宋体" w:cs="Times New Roman"/>
              </w:rPr>
              <w:t>19640</w:t>
            </w:r>
          </w:p>
        </w:tc>
        <w:tc>
          <w:tcPr>
            <w:tcW w:w="2123" w:type="dxa"/>
            <w:gridSpan w:val="3"/>
            <w:vAlign w:val="center"/>
          </w:tcPr>
          <w:p>
            <w:pPr>
              <w:spacing w:line="360" w:lineRule="auto"/>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529" w:type="dxa"/>
            <w:gridSpan w:val="2"/>
            <w:vAlign w:val="center"/>
          </w:tcPr>
          <w:p>
            <w:pPr>
              <w:spacing w:line="360" w:lineRule="auto"/>
              <w:jc w:val="center"/>
              <w:rPr>
                <w:rFonts w:ascii="宋体" w:hAnsi="宋体" w:eastAsia="宋体" w:cs="Times New Roman"/>
              </w:rPr>
            </w:pPr>
            <w:r>
              <w:rPr>
                <w:rFonts w:hint="eastAsia" w:ascii="宋体" w:hAnsi="宋体" w:eastAsia="宋体" w:cs="Times New Roman"/>
              </w:rPr>
              <w:t>总计</w:t>
            </w:r>
          </w:p>
        </w:tc>
        <w:tc>
          <w:tcPr>
            <w:tcW w:w="1135" w:type="dxa"/>
            <w:vAlign w:val="center"/>
          </w:tcPr>
          <w:p>
            <w:pPr>
              <w:spacing w:line="360" w:lineRule="auto"/>
              <w:jc w:val="center"/>
              <w:rPr>
                <w:rFonts w:ascii="宋体" w:hAnsi="宋体" w:eastAsia="宋体" w:cs="Times New Roman"/>
              </w:rPr>
            </w:pPr>
            <w:r>
              <w:rPr>
                <w:rFonts w:hint="eastAsia" w:ascii="宋体" w:hAnsi="宋体" w:eastAsia="宋体" w:cs="Times New Roman"/>
              </w:rPr>
              <w:t>314.49</w:t>
            </w:r>
          </w:p>
        </w:tc>
        <w:tc>
          <w:tcPr>
            <w:tcW w:w="994" w:type="dxa"/>
            <w:vAlign w:val="center"/>
          </w:tcPr>
          <w:p>
            <w:pPr>
              <w:spacing w:line="360" w:lineRule="auto"/>
              <w:jc w:val="center"/>
              <w:rPr>
                <w:rFonts w:ascii="宋体" w:hAnsi="宋体" w:eastAsia="宋体" w:cs="Times New Roman"/>
              </w:rPr>
            </w:pPr>
            <w:r>
              <w:rPr>
                <w:rFonts w:hint="eastAsia" w:ascii="宋体" w:hAnsi="宋体" w:eastAsia="宋体" w:cs="Times New Roman"/>
              </w:rPr>
              <w:t>62898</w:t>
            </w:r>
          </w:p>
        </w:tc>
        <w:tc>
          <w:tcPr>
            <w:tcW w:w="2123" w:type="dxa"/>
            <w:gridSpan w:val="3"/>
            <w:vAlign w:val="center"/>
          </w:tcPr>
          <w:p>
            <w:pPr>
              <w:spacing w:line="360" w:lineRule="auto"/>
              <w:jc w:val="center"/>
              <w:rPr>
                <w:rFonts w:ascii="宋体" w:hAnsi="宋体" w:eastAsia="宋体" w:cs="Times New Roman"/>
              </w:rPr>
            </w:pPr>
          </w:p>
        </w:tc>
      </w:tr>
    </w:tbl>
    <w:p>
      <w:pPr>
        <w:spacing w:line="360" w:lineRule="auto"/>
        <w:ind w:firstLine="420" w:firstLineChars="200"/>
        <w:jc w:val="center"/>
      </w:pPr>
      <w:bookmarkStart w:id="45" w:name="_Toc532045700"/>
      <w:r>
        <w:rPr>
          <w:rFonts w:hint="eastAsia" w:ascii="宋体" w:hAnsi="宋体"/>
        </w:rPr>
        <w:t>表22  综合性公园规划一览表</w:t>
      </w:r>
    </w:p>
    <w:p>
      <w:pPr>
        <w:keepNext/>
        <w:keepLines/>
        <w:spacing w:before="260" w:after="260" w:line="416" w:lineRule="auto"/>
        <w:ind w:firstLine="321" w:firstLineChars="100"/>
        <w:outlineLvl w:val="2"/>
        <w:rPr>
          <w:rFonts w:ascii="宋体" w:hAnsi="宋体" w:eastAsia="宋体" w:cs="Times New Roman"/>
          <w:b/>
          <w:bCs/>
          <w:sz w:val="32"/>
          <w:szCs w:val="32"/>
        </w:rPr>
      </w:pPr>
      <w:r>
        <w:rPr>
          <w:rFonts w:hint="eastAsia" w:ascii="宋体" w:hAnsi="宋体" w:eastAsia="宋体" w:cs="Times New Roman"/>
          <w:b/>
          <w:bCs/>
          <w:sz w:val="32"/>
          <w:szCs w:val="32"/>
        </w:rPr>
        <w:t>6.1.2  社区公园</w:t>
      </w:r>
      <w:bookmarkEnd w:id="45"/>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社区公园已规9处，新规10处。面积共计90.22公顷。详见图21、表23。</w:t>
      </w: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96"/>
        <w:gridCol w:w="4673"/>
        <w:gridCol w:w="994"/>
        <w:gridCol w:w="994"/>
        <w:gridCol w:w="710"/>
        <w:gridCol w:w="708"/>
        <w:gridCol w:w="70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gridSpan w:val="7"/>
            <w:vAlign w:val="center"/>
          </w:tcPr>
          <w:p>
            <w:pPr>
              <w:spacing w:line="360" w:lineRule="auto"/>
              <w:jc w:val="center"/>
              <w:rPr>
                <w:rFonts w:ascii="宋体" w:hAnsi="宋体" w:eastAsia="宋体" w:cs="Times New Roman"/>
              </w:rPr>
            </w:pPr>
            <w:r>
              <w:rPr>
                <w:rFonts w:ascii="宋体" w:hAnsi="宋体" w:eastAsia="宋体" w:cs="Times New Roman"/>
                <w:b/>
              </w:rPr>
              <w:drawing>
                <wp:inline distT="0" distB="0" distL="0" distR="0">
                  <wp:extent cx="4139565" cy="5248910"/>
                  <wp:effectExtent l="0" t="0" r="0" b="8890"/>
                  <wp:docPr id="1072" name="图片 1072" descr="E:\许昌\配图\主标文本\幻灯片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 name="图片 1072" descr="E:\许昌\配图\主标文本\幻灯片69.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140000" cy="5249146"/>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gridSpan w:val="7"/>
            <w:vAlign w:val="center"/>
          </w:tcPr>
          <w:p>
            <w:pPr>
              <w:spacing w:line="360" w:lineRule="auto"/>
              <w:ind w:firstLine="420" w:firstLineChars="200"/>
              <w:jc w:val="center"/>
              <w:rPr>
                <w:rFonts w:ascii="宋体" w:hAnsi="宋体"/>
              </w:rPr>
            </w:pPr>
            <w:r>
              <w:rPr>
                <w:rFonts w:hint="eastAsia" w:ascii="宋体" w:hAnsi="宋体"/>
              </w:rPr>
              <w:t>图21  社区公园三年项目分布图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blHeader/>
        </w:trPr>
        <w:tc>
          <w:tcPr>
            <w:tcW w:w="996"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名称</w:t>
            </w:r>
          </w:p>
        </w:tc>
        <w:tc>
          <w:tcPr>
            <w:tcW w:w="4673" w:type="dxa"/>
            <w:vAlign w:val="center"/>
          </w:tcPr>
          <w:p>
            <w:pPr>
              <w:spacing w:line="360" w:lineRule="auto"/>
              <w:ind w:firstLine="422" w:firstLineChars="200"/>
              <w:jc w:val="center"/>
              <w:rPr>
                <w:rFonts w:ascii="宋体" w:hAnsi="宋体" w:eastAsia="宋体" w:cs="Times New Roman"/>
                <w:b/>
                <w:szCs w:val="21"/>
              </w:rPr>
            </w:pPr>
            <w:r>
              <w:rPr>
                <w:rFonts w:hint="eastAsia" w:ascii="宋体" w:hAnsi="宋体" w:eastAsia="宋体" w:cs="Times New Roman"/>
                <w:b/>
                <w:szCs w:val="21"/>
              </w:rPr>
              <w:t>建设内容</w:t>
            </w:r>
          </w:p>
        </w:tc>
        <w:tc>
          <w:tcPr>
            <w:tcW w:w="994"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面积</w:t>
            </w:r>
          </w:p>
          <w:p>
            <w:pPr>
              <w:spacing w:line="360" w:lineRule="auto"/>
              <w:jc w:val="center"/>
              <w:rPr>
                <w:rFonts w:ascii="宋体" w:hAnsi="宋体" w:eastAsia="宋体" w:cs="Times New Roman"/>
                <w:b/>
                <w:szCs w:val="21"/>
              </w:rPr>
            </w:pPr>
            <w:r>
              <w:rPr>
                <w:rFonts w:hint="eastAsia" w:ascii="宋体" w:hAnsi="宋体" w:eastAsia="宋体" w:cs="Times New Roman"/>
                <w:b/>
                <w:szCs w:val="21"/>
              </w:rPr>
              <w:t>（公顷）</w:t>
            </w:r>
          </w:p>
        </w:tc>
        <w:tc>
          <w:tcPr>
            <w:tcW w:w="994"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造价</w:t>
            </w:r>
          </w:p>
          <w:p>
            <w:pPr>
              <w:spacing w:line="360" w:lineRule="auto"/>
              <w:jc w:val="center"/>
              <w:rPr>
                <w:rFonts w:ascii="宋体" w:hAnsi="宋体" w:eastAsia="宋体" w:cs="Times New Roman"/>
                <w:b/>
                <w:szCs w:val="21"/>
              </w:rPr>
            </w:pPr>
            <w:r>
              <w:rPr>
                <w:rFonts w:hint="eastAsia" w:ascii="宋体" w:hAnsi="宋体" w:eastAsia="宋体" w:cs="Times New Roman"/>
                <w:b/>
                <w:szCs w:val="21"/>
              </w:rPr>
              <w:t>（万元）</w:t>
            </w:r>
          </w:p>
        </w:tc>
        <w:tc>
          <w:tcPr>
            <w:tcW w:w="710"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实施单位</w:t>
            </w:r>
          </w:p>
        </w:tc>
        <w:tc>
          <w:tcPr>
            <w:tcW w:w="708"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建设</w:t>
            </w:r>
          </w:p>
          <w:p>
            <w:pPr>
              <w:spacing w:line="360" w:lineRule="auto"/>
              <w:jc w:val="center"/>
              <w:rPr>
                <w:rFonts w:ascii="宋体" w:hAnsi="宋体" w:eastAsia="宋体" w:cs="Times New Roman"/>
                <w:b/>
                <w:szCs w:val="21"/>
              </w:rPr>
            </w:pPr>
            <w:r>
              <w:rPr>
                <w:rFonts w:hint="eastAsia" w:ascii="宋体" w:hAnsi="宋体" w:eastAsia="宋体" w:cs="Times New Roman"/>
                <w:b/>
                <w:szCs w:val="21"/>
              </w:rPr>
              <w:t>年限</w:t>
            </w:r>
          </w:p>
        </w:tc>
        <w:tc>
          <w:tcPr>
            <w:tcW w:w="706"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6" w:type="dxa"/>
            <w:vAlign w:val="center"/>
          </w:tcPr>
          <w:p>
            <w:pPr>
              <w:spacing w:line="360" w:lineRule="auto"/>
              <w:jc w:val="center"/>
              <w:rPr>
                <w:rFonts w:ascii="宋体" w:hAnsi="宋体"/>
              </w:rPr>
            </w:pPr>
            <w:r>
              <w:rPr>
                <w:rFonts w:hint="eastAsia" w:ascii="宋体" w:hAnsi="宋体"/>
              </w:rPr>
              <w:t>许昌东站中心公园</w:t>
            </w:r>
          </w:p>
        </w:tc>
        <w:tc>
          <w:tcPr>
            <w:tcW w:w="4673" w:type="dxa"/>
            <w:vAlign w:val="center"/>
          </w:tcPr>
          <w:p>
            <w:pPr>
              <w:spacing w:line="360" w:lineRule="auto"/>
              <w:rPr>
                <w:rFonts w:ascii="宋体" w:hAnsi="宋体"/>
              </w:rPr>
            </w:pPr>
            <w:r>
              <w:rPr>
                <w:rFonts w:hint="eastAsia" w:ascii="宋体" w:hAnsi="宋体"/>
              </w:rPr>
              <w:t>许州路以东，花都路以北 。进行绿化种植，配置园路，开辟供市民日常活动健身的场地，增设花架、景石、座椅等小品设施。</w:t>
            </w:r>
          </w:p>
        </w:tc>
        <w:tc>
          <w:tcPr>
            <w:tcW w:w="994" w:type="dxa"/>
            <w:vAlign w:val="center"/>
          </w:tcPr>
          <w:p>
            <w:pPr>
              <w:spacing w:line="360" w:lineRule="auto"/>
              <w:jc w:val="center"/>
              <w:rPr>
                <w:rFonts w:ascii="宋体" w:hAnsi="宋体"/>
              </w:rPr>
            </w:pPr>
            <w:r>
              <w:rPr>
                <w:rFonts w:hint="eastAsia" w:ascii="宋体" w:hAnsi="宋体"/>
              </w:rPr>
              <w:t>9.25</w:t>
            </w:r>
          </w:p>
        </w:tc>
        <w:tc>
          <w:tcPr>
            <w:tcW w:w="994" w:type="dxa"/>
            <w:vAlign w:val="center"/>
          </w:tcPr>
          <w:p>
            <w:pPr>
              <w:spacing w:line="360" w:lineRule="auto"/>
              <w:jc w:val="center"/>
              <w:rPr>
                <w:rFonts w:ascii="宋体" w:hAnsi="宋体"/>
              </w:rPr>
            </w:pPr>
            <w:r>
              <w:rPr>
                <w:rFonts w:hint="eastAsia" w:ascii="宋体" w:hAnsi="宋体"/>
              </w:rPr>
              <w:t>1850</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2018</w:t>
            </w:r>
          </w:p>
        </w:tc>
        <w:tc>
          <w:tcPr>
            <w:tcW w:w="706"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27" w:hRule="atLeast"/>
        </w:trPr>
        <w:tc>
          <w:tcPr>
            <w:tcW w:w="996" w:type="dxa"/>
            <w:vAlign w:val="center"/>
          </w:tcPr>
          <w:p>
            <w:pPr>
              <w:spacing w:line="360" w:lineRule="auto"/>
              <w:jc w:val="center"/>
              <w:rPr>
                <w:rFonts w:ascii="宋体" w:hAnsi="宋体"/>
              </w:rPr>
            </w:pPr>
            <w:r>
              <w:rPr>
                <w:rFonts w:hint="eastAsia" w:ascii="宋体" w:hAnsi="宋体"/>
              </w:rPr>
              <w:t>合欢园</w:t>
            </w:r>
          </w:p>
        </w:tc>
        <w:tc>
          <w:tcPr>
            <w:tcW w:w="4673" w:type="dxa"/>
            <w:vAlign w:val="center"/>
          </w:tcPr>
          <w:p>
            <w:pPr>
              <w:spacing w:line="360" w:lineRule="auto"/>
              <w:jc w:val="left"/>
              <w:rPr>
                <w:rFonts w:ascii="宋体" w:hAnsi="宋体"/>
              </w:rPr>
            </w:pPr>
            <w:r>
              <w:rPr>
                <w:rFonts w:hint="eastAsia" w:ascii="宋体" w:hAnsi="宋体"/>
              </w:rPr>
              <w:t>学院路以西，瑞贝卡大道以北。以合欢为主题进行绿化种植，配置园路，开辟供市民日常活动健身的场地，增设花架、景石、座椅等小品设施。</w:t>
            </w:r>
          </w:p>
        </w:tc>
        <w:tc>
          <w:tcPr>
            <w:tcW w:w="994" w:type="dxa"/>
            <w:vAlign w:val="center"/>
          </w:tcPr>
          <w:p>
            <w:pPr>
              <w:spacing w:line="360" w:lineRule="auto"/>
              <w:jc w:val="center"/>
              <w:rPr>
                <w:rFonts w:ascii="宋体" w:hAnsi="宋体"/>
              </w:rPr>
            </w:pPr>
            <w:r>
              <w:rPr>
                <w:rFonts w:hint="eastAsia" w:ascii="宋体" w:hAnsi="宋体"/>
              </w:rPr>
              <w:t>1.85</w:t>
            </w:r>
          </w:p>
        </w:tc>
        <w:tc>
          <w:tcPr>
            <w:tcW w:w="994" w:type="dxa"/>
            <w:vAlign w:val="center"/>
          </w:tcPr>
          <w:p>
            <w:pPr>
              <w:spacing w:line="360" w:lineRule="auto"/>
              <w:jc w:val="center"/>
              <w:rPr>
                <w:rFonts w:ascii="宋体" w:hAnsi="宋体"/>
              </w:rPr>
            </w:pPr>
            <w:r>
              <w:rPr>
                <w:rFonts w:hint="eastAsia" w:ascii="宋体" w:hAnsi="宋体"/>
              </w:rPr>
              <w:t>370</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2018</w:t>
            </w:r>
          </w:p>
        </w:tc>
        <w:tc>
          <w:tcPr>
            <w:tcW w:w="706"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6" w:type="dxa"/>
            <w:vAlign w:val="center"/>
          </w:tcPr>
          <w:p>
            <w:pPr>
              <w:spacing w:line="360" w:lineRule="auto"/>
              <w:jc w:val="center"/>
              <w:rPr>
                <w:rFonts w:ascii="宋体" w:hAnsi="宋体"/>
              </w:rPr>
            </w:pPr>
            <w:r>
              <w:rPr>
                <w:rFonts w:hint="eastAsia" w:ascii="宋体" w:hAnsi="宋体"/>
              </w:rPr>
              <w:t>幽沁园</w:t>
            </w:r>
          </w:p>
        </w:tc>
        <w:tc>
          <w:tcPr>
            <w:tcW w:w="4673" w:type="dxa"/>
            <w:vAlign w:val="center"/>
          </w:tcPr>
          <w:p>
            <w:pPr>
              <w:spacing w:line="360" w:lineRule="auto"/>
              <w:jc w:val="left"/>
              <w:rPr>
                <w:rFonts w:ascii="宋体" w:hAnsi="宋体"/>
              </w:rPr>
            </w:pPr>
            <w:r>
              <w:rPr>
                <w:rFonts w:hint="eastAsia" w:ascii="宋体" w:hAnsi="宋体"/>
              </w:rPr>
              <w:t>许继大道以北，延安路以东。以千头椿、香椿、臭椿为特色进行绿化种植，合理搭配花灌木，配置园路，开辟供市民日常活动的场地，增设花架、景石、座椅等小品设施。</w:t>
            </w:r>
          </w:p>
        </w:tc>
        <w:tc>
          <w:tcPr>
            <w:tcW w:w="994" w:type="dxa"/>
            <w:vAlign w:val="center"/>
          </w:tcPr>
          <w:p>
            <w:pPr>
              <w:spacing w:line="360" w:lineRule="auto"/>
              <w:jc w:val="center"/>
              <w:rPr>
                <w:rFonts w:ascii="宋体" w:hAnsi="宋体"/>
              </w:rPr>
            </w:pPr>
            <w:r>
              <w:rPr>
                <w:rFonts w:hint="eastAsia" w:ascii="宋体" w:hAnsi="宋体"/>
              </w:rPr>
              <w:t>1.16</w:t>
            </w:r>
          </w:p>
        </w:tc>
        <w:tc>
          <w:tcPr>
            <w:tcW w:w="994" w:type="dxa"/>
            <w:vAlign w:val="center"/>
          </w:tcPr>
          <w:p>
            <w:pPr>
              <w:spacing w:line="360" w:lineRule="auto"/>
              <w:jc w:val="center"/>
              <w:rPr>
                <w:rFonts w:ascii="宋体" w:hAnsi="宋体"/>
              </w:rPr>
            </w:pPr>
            <w:r>
              <w:rPr>
                <w:rFonts w:hint="eastAsia" w:ascii="宋体" w:hAnsi="宋体"/>
              </w:rPr>
              <w:t>232</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2018</w:t>
            </w:r>
          </w:p>
        </w:tc>
        <w:tc>
          <w:tcPr>
            <w:tcW w:w="706"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6" w:type="dxa"/>
            <w:vAlign w:val="center"/>
          </w:tcPr>
          <w:p>
            <w:pPr>
              <w:spacing w:line="360" w:lineRule="auto"/>
              <w:jc w:val="center"/>
              <w:rPr>
                <w:rFonts w:ascii="宋体" w:hAnsi="宋体"/>
              </w:rPr>
            </w:pPr>
            <w:r>
              <w:rPr>
                <w:rFonts w:hint="eastAsia" w:ascii="宋体" w:hAnsi="宋体"/>
              </w:rPr>
              <w:t>枫丹园</w:t>
            </w:r>
          </w:p>
        </w:tc>
        <w:tc>
          <w:tcPr>
            <w:tcW w:w="4673" w:type="dxa"/>
            <w:vAlign w:val="center"/>
          </w:tcPr>
          <w:p>
            <w:pPr>
              <w:spacing w:line="360" w:lineRule="auto"/>
              <w:jc w:val="left"/>
              <w:rPr>
                <w:rFonts w:ascii="宋体" w:hAnsi="宋体"/>
              </w:rPr>
            </w:pPr>
            <w:r>
              <w:rPr>
                <w:rFonts w:hint="eastAsia" w:ascii="宋体" w:hAnsi="宋体"/>
              </w:rPr>
              <w:t>昌盛路以北，魏武大道以东。以枫香、元宝枫、三角枫、五角枫、鸡爪槭为秋景特色进行绿化种植，搭配彩叶树种，配置园路，开辟供市民日常活动的场地，增设花架、景石、座椅等小品设施。</w:t>
            </w:r>
          </w:p>
        </w:tc>
        <w:tc>
          <w:tcPr>
            <w:tcW w:w="994" w:type="dxa"/>
            <w:vAlign w:val="center"/>
          </w:tcPr>
          <w:p>
            <w:pPr>
              <w:spacing w:line="360" w:lineRule="auto"/>
              <w:jc w:val="center"/>
              <w:rPr>
                <w:rFonts w:ascii="宋体" w:hAnsi="宋体"/>
              </w:rPr>
            </w:pPr>
            <w:r>
              <w:rPr>
                <w:rFonts w:hint="eastAsia" w:ascii="宋体" w:hAnsi="宋体"/>
              </w:rPr>
              <w:t>13.45</w:t>
            </w:r>
          </w:p>
        </w:tc>
        <w:tc>
          <w:tcPr>
            <w:tcW w:w="994" w:type="dxa"/>
            <w:vAlign w:val="center"/>
          </w:tcPr>
          <w:p>
            <w:pPr>
              <w:spacing w:line="360" w:lineRule="auto"/>
              <w:jc w:val="center"/>
              <w:rPr>
                <w:rFonts w:ascii="宋体" w:hAnsi="宋体"/>
              </w:rPr>
            </w:pPr>
            <w:r>
              <w:rPr>
                <w:rFonts w:hint="eastAsia" w:ascii="宋体" w:hAnsi="宋体"/>
              </w:rPr>
              <w:t>2690</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2018</w:t>
            </w:r>
          </w:p>
        </w:tc>
        <w:tc>
          <w:tcPr>
            <w:tcW w:w="706"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6" w:type="dxa"/>
            <w:vAlign w:val="center"/>
          </w:tcPr>
          <w:p>
            <w:pPr>
              <w:spacing w:line="360" w:lineRule="auto"/>
              <w:jc w:val="center"/>
              <w:rPr>
                <w:rFonts w:ascii="宋体" w:hAnsi="宋体"/>
              </w:rPr>
            </w:pPr>
            <w:r>
              <w:rPr>
                <w:rFonts w:hint="eastAsia" w:ascii="宋体" w:hAnsi="宋体"/>
              </w:rPr>
              <w:t>银杏园</w:t>
            </w:r>
          </w:p>
        </w:tc>
        <w:tc>
          <w:tcPr>
            <w:tcW w:w="4673" w:type="dxa"/>
            <w:vAlign w:val="center"/>
          </w:tcPr>
          <w:p>
            <w:pPr>
              <w:spacing w:line="360" w:lineRule="auto"/>
              <w:jc w:val="left"/>
              <w:rPr>
                <w:rFonts w:ascii="宋体" w:hAnsi="宋体"/>
              </w:rPr>
            </w:pPr>
            <w:r>
              <w:rPr>
                <w:rFonts w:hint="eastAsia" w:ascii="宋体" w:hAnsi="宋体"/>
              </w:rPr>
              <w:t>劳动北路以西，农大路以南。以银杏为特色进行绿化种植，配置园路，开辟可举办民俗文化活动的场地，增设花架、景石、座椅等小品设施。</w:t>
            </w:r>
          </w:p>
        </w:tc>
        <w:tc>
          <w:tcPr>
            <w:tcW w:w="994" w:type="dxa"/>
            <w:vAlign w:val="center"/>
          </w:tcPr>
          <w:p>
            <w:pPr>
              <w:spacing w:line="360" w:lineRule="auto"/>
              <w:jc w:val="center"/>
              <w:rPr>
                <w:rFonts w:ascii="宋体" w:hAnsi="宋体"/>
              </w:rPr>
            </w:pPr>
            <w:r>
              <w:rPr>
                <w:rFonts w:hint="eastAsia" w:ascii="宋体" w:hAnsi="宋体"/>
              </w:rPr>
              <w:t>1.2</w:t>
            </w:r>
          </w:p>
        </w:tc>
        <w:tc>
          <w:tcPr>
            <w:tcW w:w="994" w:type="dxa"/>
            <w:vAlign w:val="center"/>
          </w:tcPr>
          <w:p>
            <w:pPr>
              <w:spacing w:line="360" w:lineRule="auto"/>
              <w:jc w:val="center"/>
              <w:rPr>
                <w:rFonts w:ascii="宋体" w:hAnsi="宋体"/>
              </w:rPr>
            </w:pPr>
            <w:r>
              <w:rPr>
                <w:rFonts w:hint="eastAsia" w:ascii="宋体" w:hAnsi="宋体"/>
              </w:rPr>
              <w:t>240</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2018</w:t>
            </w:r>
          </w:p>
        </w:tc>
        <w:tc>
          <w:tcPr>
            <w:tcW w:w="706"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6" w:type="dxa"/>
            <w:vAlign w:val="center"/>
          </w:tcPr>
          <w:p>
            <w:pPr>
              <w:spacing w:line="360" w:lineRule="auto"/>
              <w:jc w:val="center"/>
              <w:rPr>
                <w:rFonts w:ascii="宋体" w:hAnsi="宋体"/>
              </w:rPr>
            </w:pPr>
            <w:r>
              <w:rPr>
                <w:rFonts w:hint="eastAsia" w:ascii="宋体" w:hAnsi="宋体"/>
              </w:rPr>
              <w:t>翠竹园</w:t>
            </w:r>
          </w:p>
        </w:tc>
        <w:tc>
          <w:tcPr>
            <w:tcW w:w="4673" w:type="dxa"/>
            <w:vAlign w:val="center"/>
          </w:tcPr>
          <w:p>
            <w:pPr>
              <w:spacing w:line="360" w:lineRule="auto"/>
              <w:jc w:val="left"/>
              <w:rPr>
                <w:rFonts w:ascii="宋体" w:hAnsi="宋体"/>
              </w:rPr>
            </w:pPr>
            <w:r>
              <w:rPr>
                <w:rFonts w:hint="eastAsia" w:ascii="宋体" w:hAnsi="宋体"/>
              </w:rPr>
              <w:t>新元大道以南，劳动北路以东。以竹为特色进行绿化种植，配置园路，开辟可举办民俗文化活动的场地，增设花架、景石、座椅等小品设施。</w:t>
            </w:r>
          </w:p>
        </w:tc>
        <w:tc>
          <w:tcPr>
            <w:tcW w:w="994" w:type="dxa"/>
            <w:vAlign w:val="center"/>
          </w:tcPr>
          <w:p>
            <w:pPr>
              <w:spacing w:line="360" w:lineRule="auto"/>
              <w:jc w:val="center"/>
              <w:rPr>
                <w:rFonts w:ascii="宋体" w:hAnsi="宋体"/>
              </w:rPr>
            </w:pPr>
            <w:r>
              <w:rPr>
                <w:rFonts w:hint="eastAsia" w:ascii="宋体" w:hAnsi="宋体"/>
              </w:rPr>
              <w:t>1.72</w:t>
            </w:r>
          </w:p>
        </w:tc>
        <w:tc>
          <w:tcPr>
            <w:tcW w:w="994" w:type="dxa"/>
            <w:vAlign w:val="center"/>
          </w:tcPr>
          <w:p>
            <w:pPr>
              <w:spacing w:line="360" w:lineRule="auto"/>
              <w:jc w:val="center"/>
              <w:rPr>
                <w:rFonts w:ascii="宋体" w:hAnsi="宋体"/>
              </w:rPr>
            </w:pPr>
            <w:r>
              <w:rPr>
                <w:rFonts w:hint="eastAsia" w:ascii="宋体" w:hAnsi="宋体"/>
              </w:rPr>
              <w:t>344</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2018</w:t>
            </w:r>
          </w:p>
        </w:tc>
        <w:tc>
          <w:tcPr>
            <w:tcW w:w="706"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6" w:type="dxa"/>
            <w:vAlign w:val="center"/>
          </w:tcPr>
          <w:p>
            <w:pPr>
              <w:spacing w:line="360" w:lineRule="auto"/>
              <w:jc w:val="center"/>
              <w:rPr>
                <w:rFonts w:ascii="宋体" w:hAnsi="宋体"/>
              </w:rPr>
            </w:pPr>
            <w:r>
              <w:rPr>
                <w:rFonts w:hint="eastAsia" w:ascii="宋体" w:hAnsi="宋体"/>
              </w:rPr>
              <w:t>环保园</w:t>
            </w:r>
          </w:p>
        </w:tc>
        <w:tc>
          <w:tcPr>
            <w:tcW w:w="4673" w:type="dxa"/>
            <w:vAlign w:val="center"/>
          </w:tcPr>
          <w:p>
            <w:pPr>
              <w:spacing w:line="360" w:lineRule="auto"/>
              <w:jc w:val="left"/>
              <w:rPr>
                <w:rFonts w:ascii="宋体" w:hAnsi="宋体"/>
              </w:rPr>
            </w:pPr>
            <w:r>
              <w:rPr>
                <w:rFonts w:hint="eastAsia" w:ascii="宋体" w:hAnsi="宋体"/>
              </w:rPr>
              <w:t>许由路以南，朝阳路以东。以国槐为特色进行绿化种植，搭配金枝槐、黄花槐等，配置园路，开辟供市民日常健身活动的场地，增设花架、景石、座椅等小品设施。</w:t>
            </w:r>
          </w:p>
        </w:tc>
        <w:tc>
          <w:tcPr>
            <w:tcW w:w="994" w:type="dxa"/>
            <w:vAlign w:val="center"/>
          </w:tcPr>
          <w:p>
            <w:pPr>
              <w:spacing w:line="360" w:lineRule="auto"/>
              <w:jc w:val="center"/>
              <w:rPr>
                <w:rFonts w:ascii="宋体" w:hAnsi="宋体"/>
              </w:rPr>
            </w:pPr>
            <w:r>
              <w:rPr>
                <w:rFonts w:hint="eastAsia" w:ascii="宋体" w:hAnsi="宋体"/>
              </w:rPr>
              <w:t>2.16</w:t>
            </w:r>
          </w:p>
        </w:tc>
        <w:tc>
          <w:tcPr>
            <w:tcW w:w="994" w:type="dxa"/>
            <w:vAlign w:val="center"/>
          </w:tcPr>
          <w:p>
            <w:pPr>
              <w:spacing w:line="360" w:lineRule="auto"/>
              <w:jc w:val="center"/>
              <w:rPr>
                <w:rFonts w:ascii="宋体" w:hAnsi="宋体"/>
              </w:rPr>
            </w:pPr>
            <w:r>
              <w:rPr>
                <w:rFonts w:hint="eastAsia" w:ascii="宋体" w:hAnsi="宋体"/>
              </w:rPr>
              <w:t>432</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2018</w:t>
            </w:r>
          </w:p>
        </w:tc>
        <w:tc>
          <w:tcPr>
            <w:tcW w:w="706"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669" w:type="dxa"/>
            <w:gridSpan w:val="2"/>
            <w:vAlign w:val="center"/>
          </w:tcPr>
          <w:p>
            <w:pPr>
              <w:spacing w:line="360" w:lineRule="auto"/>
              <w:ind w:firstLine="420" w:firstLineChars="200"/>
              <w:jc w:val="center"/>
              <w:rPr>
                <w:rFonts w:ascii="宋体" w:hAnsi="宋体"/>
              </w:rPr>
            </w:pPr>
            <w:r>
              <w:rPr>
                <w:rFonts w:hint="eastAsia" w:ascii="宋体" w:hAnsi="宋体"/>
                <w:bCs/>
              </w:rPr>
              <w:t>小计</w:t>
            </w:r>
          </w:p>
        </w:tc>
        <w:tc>
          <w:tcPr>
            <w:tcW w:w="994" w:type="dxa"/>
            <w:vAlign w:val="center"/>
          </w:tcPr>
          <w:p>
            <w:pPr>
              <w:spacing w:line="360" w:lineRule="auto"/>
              <w:jc w:val="center"/>
              <w:rPr>
                <w:rFonts w:ascii="宋体" w:hAnsi="宋体"/>
              </w:rPr>
            </w:pPr>
            <w:r>
              <w:rPr>
                <w:rFonts w:hint="eastAsia" w:ascii="宋体" w:hAnsi="宋体"/>
                <w:bCs/>
              </w:rPr>
              <w:t>30.79</w:t>
            </w:r>
          </w:p>
        </w:tc>
        <w:tc>
          <w:tcPr>
            <w:tcW w:w="994" w:type="dxa"/>
            <w:vAlign w:val="center"/>
          </w:tcPr>
          <w:p>
            <w:pPr>
              <w:spacing w:line="360" w:lineRule="auto"/>
              <w:jc w:val="center"/>
              <w:rPr>
                <w:rFonts w:ascii="宋体" w:hAnsi="宋体"/>
              </w:rPr>
            </w:pPr>
            <w:r>
              <w:rPr>
                <w:rFonts w:hint="eastAsia" w:ascii="宋体" w:hAnsi="宋体"/>
                <w:bCs/>
              </w:rPr>
              <w:t>6158</w:t>
            </w:r>
          </w:p>
        </w:tc>
        <w:tc>
          <w:tcPr>
            <w:tcW w:w="2124" w:type="dxa"/>
            <w:gridSpan w:val="3"/>
            <w:vAlign w:val="center"/>
          </w:tcPr>
          <w:p>
            <w:pPr>
              <w:spacing w:line="360" w:lineRule="auto"/>
              <w:ind w:firstLine="420" w:firstLineChars="200"/>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6" w:type="dxa"/>
            <w:vAlign w:val="center"/>
          </w:tcPr>
          <w:p>
            <w:pPr>
              <w:spacing w:line="360" w:lineRule="auto"/>
              <w:jc w:val="center"/>
              <w:rPr>
                <w:rFonts w:ascii="宋体" w:hAnsi="宋体"/>
              </w:rPr>
            </w:pPr>
            <w:r>
              <w:rPr>
                <w:rFonts w:hint="eastAsia" w:ascii="宋体" w:hAnsi="宋体"/>
              </w:rPr>
              <w:t>嘉和园</w:t>
            </w:r>
          </w:p>
        </w:tc>
        <w:tc>
          <w:tcPr>
            <w:tcW w:w="4673" w:type="dxa"/>
            <w:vAlign w:val="center"/>
          </w:tcPr>
          <w:p>
            <w:pPr>
              <w:spacing w:line="360" w:lineRule="auto"/>
              <w:jc w:val="left"/>
              <w:rPr>
                <w:rFonts w:ascii="宋体" w:hAnsi="宋体"/>
              </w:rPr>
            </w:pPr>
            <w:r>
              <w:rPr>
                <w:rFonts w:hint="eastAsia" w:ascii="宋体" w:hAnsi="宋体"/>
              </w:rPr>
              <w:t>永昌东路以南，学院路以西以喜树为特色进行绿化种植，配置园路，开辟供市民日常健身活动的场地，增设花架、景石、座椅等小品设施，打造“家和万事兴”为主题的社区公园。</w:t>
            </w:r>
          </w:p>
        </w:tc>
        <w:tc>
          <w:tcPr>
            <w:tcW w:w="994" w:type="dxa"/>
            <w:vAlign w:val="center"/>
          </w:tcPr>
          <w:p>
            <w:pPr>
              <w:spacing w:line="360" w:lineRule="auto"/>
              <w:jc w:val="center"/>
              <w:rPr>
                <w:rFonts w:ascii="宋体" w:hAnsi="宋体"/>
              </w:rPr>
            </w:pPr>
            <w:r>
              <w:rPr>
                <w:rFonts w:hint="eastAsia" w:ascii="宋体" w:hAnsi="宋体"/>
              </w:rPr>
              <w:t>4.73</w:t>
            </w:r>
          </w:p>
        </w:tc>
        <w:tc>
          <w:tcPr>
            <w:tcW w:w="994" w:type="dxa"/>
            <w:vAlign w:val="center"/>
          </w:tcPr>
          <w:p>
            <w:pPr>
              <w:spacing w:line="360" w:lineRule="auto"/>
              <w:jc w:val="center"/>
              <w:rPr>
                <w:rFonts w:ascii="宋体" w:hAnsi="宋体"/>
              </w:rPr>
            </w:pPr>
            <w:r>
              <w:rPr>
                <w:rFonts w:hint="eastAsia" w:ascii="宋体" w:hAnsi="宋体"/>
              </w:rPr>
              <w:t>946</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2019</w:t>
            </w:r>
          </w:p>
        </w:tc>
        <w:tc>
          <w:tcPr>
            <w:tcW w:w="706"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6" w:type="dxa"/>
            <w:vAlign w:val="center"/>
          </w:tcPr>
          <w:p>
            <w:pPr>
              <w:spacing w:line="360" w:lineRule="auto"/>
              <w:jc w:val="center"/>
              <w:rPr>
                <w:rFonts w:ascii="宋体" w:hAnsi="宋体"/>
              </w:rPr>
            </w:pPr>
            <w:r>
              <w:rPr>
                <w:rFonts w:hint="eastAsia" w:ascii="宋体" w:hAnsi="宋体"/>
              </w:rPr>
              <w:t>孝敬园</w:t>
            </w:r>
          </w:p>
        </w:tc>
        <w:tc>
          <w:tcPr>
            <w:tcW w:w="4673" w:type="dxa"/>
            <w:vAlign w:val="center"/>
          </w:tcPr>
          <w:p>
            <w:pPr>
              <w:spacing w:line="360" w:lineRule="auto"/>
              <w:jc w:val="left"/>
              <w:rPr>
                <w:rFonts w:ascii="宋体" w:hAnsi="宋体"/>
              </w:rPr>
            </w:pPr>
            <w:r>
              <w:rPr>
                <w:rFonts w:hint="eastAsia" w:ascii="宋体" w:hAnsi="宋体"/>
              </w:rPr>
              <w:t>昌盛路以北，魏武大道以西。以新老“二十四孝”为主题，采取“二十四孝图”、雕塑等形式，配置园路，增设花架、景石、座椅等小品设施。</w:t>
            </w:r>
          </w:p>
        </w:tc>
        <w:tc>
          <w:tcPr>
            <w:tcW w:w="994" w:type="dxa"/>
            <w:vAlign w:val="center"/>
          </w:tcPr>
          <w:p>
            <w:pPr>
              <w:spacing w:line="360" w:lineRule="auto"/>
              <w:jc w:val="center"/>
              <w:rPr>
                <w:rFonts w:ascii="宋体" w:hAnsi="宋体"/>
              </w:rPr>
            </w:pPr>
            <w:r>
              <w:rPr>
                <w:rFonts w:hint="eastAsia" w:ascii="宋体" w:hAnsi="宋体"/>
              </w:rPr>
              <w:t>9.3</w:t>
            </w:r>
          </w:p>
        </w:tc>
        <w:tc>
          <w:tcPr>
            <w:tcW w:w="994" w:type="dxa"/>
            <w:vAlign w:val="center"/>
          </w:tcPr>
          <w:p>
            <w:pPr>
              <w:spacing w:line="360" w:lineRule="auto"/>
              <w:jc w:val="center"/>
              <w:rPr>
                <w:rFonts w:ascii="宋体" w:hAnsi="宋体"/>
              </w:rPr>
            </w:pPr>
            <w:r>
              <w:rPr>
                <w:rFonts w:hint="eastAsia" w:ascii="宋体" w:hAnsi="宋体"/>
              </w:rPr>
              <w:t>1860</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2019</w:t>
            </w:r>
          </w:p>
        </w:tc>
        <w:tc>
          <w:tcPr>
            <w:tcW w:w="706"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22" w:hRule="atLeast"/>
        </w:trPr>
        <w:tc>
          <w:tcPr>
            <w:tcW w:w="996" w:type="dxa"/>
            <w:vAlign w:val="center"/>
          </w:tcPr>
          <w:p>
            <w:pPr>
              <w:spacing w:line="360" w:lineRule="auto"/>
              <w:jc w:val="center"/>
              <w:rPr>
                <w:rFonts w:ascii="宋体" w:hAnsi="宋体"/>
              </w:rPr>
            </w:pPr>
            <w:r>
              <w:rPr>
                <w:rFonts w:hint="eastAsia" w:ascii="宋体" w:hAnsi="宋体"/>
              </w:rPr>
              <w:t>文峰社区公园</w:t>
            </w:r>
          </w:p>
        </w:tc>
        <w:tc>
          <w:tcPr>
            <w:tcW w:w="4673" w:type="dxa"/>
            <w:vAlign w:val="center"/>
          </w:tcPr>
          <w:p>
            <w:pPr>
              <w:spacing w:line="360" w:lineRule="auto"/>
              <w:jc w:val="left"/>
              <w:rPr>
                <w:rFonts w:ascii="宋体" w:hAnsi="宋体"/>
              </w:rPr>
            </w:pPr>
            <w:r>
              <w:rPr>
                <w:rFonts w:hint="eastAsia" w:ascii="宋体" w:hAnsi="宋体"/>
              </w:rPr>
              <w:t>文峰北路以西， 尚集北路以南。进行绿化种植，搭配花灌木，配置园路，开辟供市民日常健身活动的场地，增设花架、景石、座椅等小品设施。</w:t>
            </w:r>
          </w:p>
        </w:tc>
        <w:tc>
          <w:tcPr>
            <w:tcW w:w="994" w:type="dxa"/>
            <w:vAlign w:val="center"/>
          </w:tcPr>
          <w:p>
            <w:pPr>
              <w:spacing w:line="360" w:lineRule="auto"/>
              <w:jc w:val="center"/>
              <w:rPr>
                <w:rFonts w:ascii="宋体" w:hAnsi="宋体"/>
              </w:rPr>
            </w:pPr>
            <w:r>
              <w:rPr>
                <w:rFonts w:hint="eastAsia" w:ascii="宋体" w:hAnsi="宋体"/>
              </w:rPr>
              <w:t>8.2</w:t>
            </w:r>
          </w:p>
        </w:tc>
        <w:tc>
          <w:tcPr>
            <w:tcW w:w="994" w:type="dxa"/>
            <w:vAlign w:val="center"/>
          </w:tcPr>
          <w:p>
            <w:pPr>
              <w:spacing w:line="360" w:lineRule="auto"/>
              <w:jc w:val="center"/>
              <w:rPr>
                <w:rFonts w:ascii="宋体" w:hAnsi="宋体"/>
              </w:rPr>
            </w:pPr>
            <w:r>
              <w:rPr>
                <w:rFonts w:hint="eastAsia" w:ascii="宋体" w:hAnsi="宋体"/>
              </w:rPr>
              <w:t>1640</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2019</w:t>
            </w:r>
          </w:p>
        </w:tc>
        <w:tc>
          <w:tcPr>
            <w:tcW w:w="706" w:type="dxa"/>
            <w:vAlign w:val="center"/>
          </w:tcPr>
          <w:p>
            <w:pPr>
              <w:spacing w:line="360" w:lineRule="auto"/>
              <w:jc w:val="center"/>
              <w:rPr>
                <w:rFonts w:ascii="宋体" w:hAnsi="宋体"/>
              </w:rPr>
            </w:pPr>
            <w:r>
              <w:rPr>
                <w:rFonts w:hint="eastAsia" w:ascii="宋体" w:hAnsi="宋体"/>
              </w:rPr>
              <w:t>新规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31" w:hRule="atLeast"/>
        </w:trPr>
        <w:tc>
          <w:tcPr>
            <w:tcW w:w="996" w:type="dxa"/>
            <w:vAlign w:val="center"/>
          </w:tcPr>
          <w:p>
            <w:pPr>
              <w:spacing w:line="360" w:lineRule="auto"/>
              <w:jc w:val="center"/>
              <w:rPr>
                <w:rFonts w:ascii="宋体" w:hAnsi="宋体"/>
              </w:rPr>
            </w:pPr>
            <w:r>
              <w:rPr>
                <w:rFonts w:hint="eastAsia" w:ascii="宋体" w:hAnsi="宋体"/>
              </w:rPr>
              <w:t>双楼社区公园</w:t>
            </w:r>
          </w:p>
        </w:tc>
        <w:tc>
          <w:tcPr>
            <w:tcW w:w="4673" w:type="dxa"/>
            <w:vAlign w:val="center"/>
          </w:tcPr>
          <w:p>
            <w:pPr>
              <w:spacing w:line="360" w:lineRule="auto"/>
              <w:jc w:val="left"/>
              <w:rPr>
                <w:rFonts w:ascii="宋体" w:hAnsi="宋体"/>
              </w:rPr>
            </w:pPr>
            <w:r>
              <w:rPr>
                <w:rFonts w:hint="eastAsia" w:ascii="宋体" w:hAnsi="宋体"/>
              </w:rPr>
              <w:t>双楼路以西，尚集街以南。进行绿化种植，搭配花灌木，配置园路，开辟供市民日常健身活动的场地，增设花架、景石、座椅等小品设施。</w:t>
            </w:r>
          </w:p>
        </w:tc>
        <w:tc>
          <w:tcPr>
            <w:tcW w:w="994" w:type="dxa"/>
            <w:vAlign w:val="center"/>
          </w:tcPr>
          <w:p>
            <w:pPr>
              <w:spacing w:line="360" w:lineRule="auto"/>
              <w:jc w:val="center"/>
              <w:rPr>
                <w:rFonts w:ascii="宋体" w:hAnsi="宋体"/>
              </w:rPr>
            </w:pPr>
            <w:r>
              <w:rPr>
                <w:rFonts w:hint="eastAsia" w:ascii="宋体" w:hAnsi="宋体"/>
              </w:rPr>
              <w:t>5.6</w:t>
            </w:r>
          </w:p>
        </w:tc>
        <w:tc>
          <w:tcPr>
            <w:tcW w:w="994" w:type="dxa"/>
            <w:vAlign w:val="center"/>
          </w:tcPr>
          <w:p>
            <w:pPr>
              <w:spacing w:line="360" w:lineRule="auto"/>
              <w:jc w:val="center"/>
              <w:rPr>
                <w:rFonts w:ascii="宋体" w:hAnsi="宋体"/>
              </w:rPr>
            </w:pPr>
            <w:r>
              <w:rPr>
                <w:rFonts w:hint="eastAsia" w:ascii="宋体" w:hAnsi="宋体"/>
              </w:rPr>
              <w:t>1120</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2019</w:t>
            </w:r>
          </w:p>
        </w:tc>
        <w:tc>
          <w:tcPr>
            <w:tcW w:w="706" w:type="dxa"/>
            <w:vAlign w:val="center"/>
          </w:tcPr>
          <w:p>
            <w:pPr>
              <w:spacing w:line="360" w:lineRule="auto"/>
              <w:jc w:val="center"/>
              <w:rPr>
                <w:rFonts w:ascii="宋体" w:hAnsi="宋体"/>
              </w:rPr>
            </w:pPr>
            <w:r>
              <w:rPr>
                <w:rFonts w:hint="eastAsia" w:ascii="宋体" w:hAnsi="宋体"/>
              </w:rPr>
              <w:t>新规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6" w:type="dxa"/>
            <w:vAlign w:val="center"/>
          </w:tcPr>
          <w:p>
            <w:pPr>
              <w:spacing w:line="360" w:lineRule="auto"/>
              <w:jc w:val="center"/>
              <w:rPr>
                <w:rFonts w:ascii="宋体" w:hAnsi="宋体"/>
              </w:rPr>
            </w:pPr>
            <w:r>
              <w:rPr>
                <w:rFonts w:hint="eastAsia" w:ascii="宋体" w:hAnsi="宋体"/>
              </w:rPr>
              <w:t>万通社区公园</w:t>
            </w:r>
          </w:p>
        </w:tc>
        <w:tc>
          <w:tcPr>
            <w:tcW w:w="4673" w:type="dxa"/>
            <w:vAlign w:val="center"/>
          </w:tcPr>
          <w:p>
            <w:pPr>
              <w:spacing w:line="360" w:lineRule="auto"/>
              <w:jc w:val="left"/>
              <w:rPr>
                <w:rFonts w:ascii="宋体" w:hAnsi="宋体"/>
              </w:rPr>
            </w:pPr>
            <w:r>
              <w:rPr>
                <w:rFonts w:hint="eastAsia" w:ascii="宋体" w:hAnsi="宋体"/>
              </w:rPr>
              <w:t>万通街以北，兴平路以东。进行绿化种植，搭配花灌木，配置园路，开辟供市民日常健身活动的场地，增设花架、景石、座椅等小品设施。</w:t>
            </w:r>
          </w:p>
        </w:tc>
        <w:tc>
          <w:tcPr>
            <w:tcW w:w="994" w:type="dxa"/>
            <w:vAlign w:val="center"/>
          </w:tcPr>
          <w:p>
            <w:pPr>
              <w:spacing w:line="360" w:lineRule="auto"/>
              <w:jc w:val="center"/>
              <w:rPr>
                <w:rFonts w:ascii="宋体" w:hAnsi="宋体"/>
              </w:rPr>
            </w:pPr>
            <w:r>
              <w:rPr>
                <w:rFonts w:hint="eastAsia" w:ascii="宋体" w:hAnsi="宋体"/>
              </w:rPr>
              <w:t>5.1</w:t>
            </w:r>
          </w:p>
        </w:tc>
        <w:tc>
          <w:tcPr>
            <w:tcW w:w="994" w:type="dxa"/>
            <w:vAlign w:val="center"/>
          </w:tcPr>
          <w:p>
            <w:pPr>
              <w:spacing w:line="360" w:lineRule="auto"/>
              <w:jc w:val="center"/>
              <w:rPr>
                <w:rFonts w:ascii="宋体" w:hAnsi="宋体"/>
              </w:rPr>
            </w:pPr>
            <w:r>
              <w:rPr>
                <w:rFonts w:hint="eastAsia" w:ascii="宋体" w:hAnsi="宋体"/>
              </w:rPr>
              <w:t>1020</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2019</w:t>
            </w:r>
          </w:p>
        </w:tc>
        <w:tc>
          <w:tcPr>
            <w:tcW w:w="706" w:type="dxa"/>
            <w:vAlign w:val="center"/>
          </w:tcPr>
          <w:p>
            <w:pPr>
              <w:spacing w:line="360" w:lineRule="auto"/>
              <w:jc w:val="center"/>
              <w:rPr>
                <w:rFonts w:ascii="宋体" w:hAnsi="宋体"/>
              </w:rPr>
            </w:pPr>
            <w:r>
              <w:rPr>
                <w:rFonts w:hint="eastAsia" w:ascii="宋体" w:hAnsi="宋体"/>
              </w:rPr>
              <w:t>新规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6" w:type="dxa"/>
            <w:vAlign w:val="center"/>
          </w:tcPr>
          <w:p>
            <w:pPr>
              <w:spacing w:line="360" w:lineRule="auto"/>
              <w:jc w:val="center"/>
              <w:rPr>
                <w:rFonts w:ascii="宋体" w:hAnsi="宋体"/>
              </w:rPr>
            </w:pPr>
            <w:r>
              <w:rPr>
                <w:rFonts w:hint="eastAsia" w:ascii="宋体" w:hAnsi="宋体"/>
              </w:rPr>
              <w:t>魏武社区公园</w:t>
            </w:r>
          </w:p>
        </w:tc>
        <w:tc>
          <w:tcPr>
            <w:tcW w:w="4673" w:type="dxa"/>
            <w:vAlign w:val="center"/>
          </w:tcPr>
          <w:p>
            <w:pPr>
              <w:spacing w:line="360" w:lineRule="auto"/>
              <w:jc w:val="left"/>
              <w:rPr>
                <w:rFonts w:ascii="宋体" w:hAnsi="宋体"/>
              </w:rPr>
            </w:pPr>
            <w:r>
              <w:rPr>
                <w:rFonts w:hint="eastAsia" w:ascii="宋体" w:hAnsi="宋体"/>
              </w:rPr>
              <w:t>许州路以西，魏武大道以东。进行绿化种植，搭配花灌木，配置园路，开辟供市民日常健身活动的场地，增设花架、景石、座椅等小品设施。</w:t>
            </w:r>
          </w:p>
        </w:tc>
        <w:tc>
          <w:tcPr>
            <w:tcW w:w="994" w:type="dxa"/>
            <w:vAlign w:val="center"/>
          </w:tcPr>
          <w:p>
            <w:pPr>
              <w:spacing w:line="360" w:lineRule="auto"/>
              <w:jc w:val="center"/>
              <w:rPr>
                <w:rFonts w:ascii="宋体" w:hAnsi="宋体"/>
              </w:rPr>
            </w:pPr>
            <w:r>
              <w:rPr>
                <w:rFonts w:hint="eastAsia" w:ascii="宋体" w:hAnsi="宋体"/>
              </w:rPr>
              <w:t>6.4</w:t>
            </w:r>
          </w:p>
        </w:tc>
        <w:tc>
          <w:tcPr>
            <w:tcW w:w="994" w:type="dxa"/>
            <w:vAlign w:val="center"/>
          </w:tcPr>
          <w:p>
            <w:pPr>
              <w:spacing w:line="360" w:lineRule="auto"/>
              <w:jc w:val="center"/>
              <w:rPr>
                <w:rFonts w:ascii="宋体" w:hAnsi="宋体"/>
              </w:rPr>
            </w:pPr>
            <w:r>
              <w:rPr>
                <w:rFonts w:hint="eastAsia" w:ascii="宋体" w:hAnsi="宋体"/>
              </w:rPr>
              <w:t>1280</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2019</w:t>
            </w:r>
          </w:p>
        </w:tc>
        <w:tc>
          <w:tcPr>
            <w:tcW w:w="706" w:type="dxa"/>
            <w:vAlign w:val="center"/>
          </w:tcPr>
          <w:p>
            <w:pPr>
              <w:spacing w:line="360" w:lineRule="auto"/>
              <w:jc w:val="center"/>
              <w:rPr>
                <w:rFonts w:ascii="宋体" w:hAnsi="宋体"/>
              </w:rPr>
            </w:pPr>
            <w:r>
              <w:rPr>
                <w:rFonts w:hint="eastAsia" w:ascii="宋体" w:hAnsi="宋体"/>
              </w:rPr>
              <w:t>新规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6" w:type="dxa"/>
            <w:vAlign w:val="center"/>
          </w:tcPr>
          <w:p>
            <w:pPr>
              <w:spacing w:line="360" w:lineRule="auto"/>
              <w:jc w:val="center"/>
              <w:rPr>
                <w:rFonts w:ascii="宋体" w:hAnsi="宋体"/>
              </w:rPr>
            </w:pPr>
            <w:r>
              <w:rPr>
                <w:rFonts w:hint="eastAsia" w:ascii="宋体" w:hAnsi="宋体"/>
              </w:rPr>
              <w:t>天瑞社区公园</w:t>
            </w:r>
          </w:p>
        </w:tc>
        <w:tc>
          <w:tcPr>
            <w:tcW w:w="4673" w:type="dxa"/>
            <w:vAlign w:val="center"/>
          </w:tcPr>
          <w:p>
            <w:pPr>
              <w:spacing w:line="360" w:lineRule="auto"/>
              <w:jc w:val="left"/>
              <w:rPr>
                <w:rFonts w:ascii="宋体" w:hAnsi="宋体"/>
              </w:rPr>
            </w:pPr>
            <w:r>
              <w:rPr>
                <w:rFonts w:hint="eastAsia" w:ascii="宋体" w:hAnsi="宋体"/>
              </w:rPr>
              <w:t>天瑞街以南，景福路以西。进行绿化种植，搭配花灌木，配置园路，开辟供市民日常健身活动的场地，增设花架、景石、座椅等小品设施。</w:t>
            </w:r>
          </w:p>
        </w:tc>
        <w:tc>
          <w:tcPr>
            <w:tcW w:w="994" w:type="dxa"/>
            <w:vAlign w:val="center"/>
          </w:tcPr>
          <w:p>
            <w:pPr>
              <w:spacing w:line="360" w:lineRule="auto"/>
              <w:jc w:val="center"/>
              <w:rPr>
                <w:rFonts w:ascii="宋体" w:hAnsi="宋体"/>
              </w:rPr>
            </w:pPr>
            <w:r>
              <w:rPr>
                <w:rFonts w:hint="eastAsia" w:ascii="宋体" w:hAnsi="宋体"/>
              </w:rPr>
              <w:t>3.5</w:t>
            </w:r>
          </w:p>
        </w:tc>
        <w:tc>
          <w:tcPr>
            <w:tcW w:w="994" w:type="dxa"/>
            <w:vAlign w:val="center"/>
          </w:tcPr>
          <w:p>
            <w:pPr>
              <w:spacing w:line="360" w:lineRule="auto"/>
              <w:jc w:val="center"/>
              <w:rPr>
                <w:rFonts w:ascii="宋体" w:hAnsi="宋体"/>
              </w:rPr>
            </w:pPr>
            <w:r>
              <w:rPr>
                <w:rFonts w:hint="eastAsia" w:ascii="宋体" w:hAnsi="宋体"/>
              </w:rPr>
              <w:t>700</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2019</w:t>
            </w:r>
          </w:p>
        </w:tc>
        <w:tc>
          <w:tcPr>
            <w:tcW w:w="706" w:type="dxa"/>
            <w:vAlign w:val="center"/>
          </w:tcPr>
          <w:p>
            <w:pPr>
              <w:spacing w:line="360" w:lineRule="auto"/>
              <w:jc w:val="center"/>
              <w:rPr>
                <w:rFonts w:ascii="宋体" w:hAnsi="宋体"/>
              </w:rPr>
            </w:pPr>
            <w:r>
              <w:rPr>
                <w:rFonts w:hint="eastAsia" w:ascii="宋体" w:hAnsi="宋体"/>
              </w:rPr>
              <w:t>新规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669" w:type="dxa"/>
            <w:gridSpan w:val="2"/>
            <w:vAlign w:val="center"/>
          </w:tcPr>
          <w:p>
            <w:pPr>
              <w:spacing w:line="360" w:lineRule="auto"/>
              <w:ind w:firstLine="420" w:firstLineChars="200"/>
              <w:jc w:val="center"/>
              <w:rPr>
                <w:rFonts w:ascii="宋体" w:hAnsi="宋体"/>
              </w:rPr>
            </w:pPr>
            <w:r>
              <w:rPr>
                <w:rFonts w:hint="eastAsia" w:ascii="宋体" w:hAnsi="宋体"/>
                <w:bCs/>
              </w:rPr>
              <w:t>小计</w:t>
            </w:r>
          </w:p>
        </w:tc>
        <w:tc>
          <w:tcPr>
            <w:tcW w:w="994" w:type="dxa"/>
            <w:vAlign w:val="center"/>
          </w:tcPr>
          <w:p>
            <w:pPr>
              <w:spacing w:line="360" w:lineRule="auto"/>
              <w:jc w:val="center"/>
              <w:rPr>
                <w:rFonts w:ascii="宋体" w:hAnsi="宋体"/>
              </w:rPr>
            </w:pPr>
            <w:r>
              <w:rPr>
                <w:rFonts w:hint="eastAsia" w:ascii="宋体" w:hAnsi="宋体"/>
                <w:bCs/>
              </w:rPr>
              <w:t>42.83</w:t>
            </w:r>
          </w:p>
        </w:tc>
        <w:tc>
          <w:tcPr>
            <w:tcW w:w="994" w:type="dxa"/>
            <w:vAlign w:val="center"/>
          </w:tcPr>
          <w:p>
            <w:pPr>
              <w:spacing w:line="360" w:lineRule="auto"/>
              <w:jc w:val="center"/>
              <w:rPr>
                <w:rFonts w:ascii="宋体" w:hAnsi="宋体"/>
              </w:rPr>
            </w:pPr>
            <w:r>
              <w:rPr>
                <w:rFonts w:hint="eastAsia" w:ascii="宋体" w:hAnsi="宋体"/>
                <w:bCs/>
              </w:rPr>
              <w:t>8566</w:t>
            </w:r>
          </w:p>
        </w:tc>
        <w:tc>
          <w:tcPr>
            <w:tcW w:w="2124" w:type="dxa"/>
            <w:gridSpan w:val="3"/>
            <w:vAlign w:val="center"/>
          </w:tcPr>
          <w:p>
            <w:pPr>
              <w:spacing w:line="360" w:lineRule="auto"/>
              <w:ind w:firstLine="420" w:firstLineChars="200"/>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6" w:type="dxa"/>
            <w:vAlign w:val="center"/>
          </w:tcPr>
          <w:p>
            <w:pPr>
              <w:spacing w:line="360" w:lineRule="auto"/>
              <w:jc w:val="center"/>
              <w:rPr>
                <w:rFonts w:ascii="宋体" w:hAnsi="宋体"/>
              </w:rPr>
            </w:pPr>
            <w:r>
              <w:rPr>
                <w:rFonts w:hint="eastAsia" w:ascii="宋体" w:hAnsi="宋体"/>
              </w:rPr>
              <w:t>文翰社区公园</w:t>
            </w:r>
          </w:p>
        </w:tc>
        <w:tc>
          <w:tcPr>
            <w:tcW w:w="4673" w:type="dxa"/>
            <w:vAlign w:val="center"/>
          </w:tcPr>
          <w:p>
            <w:pPr>
              <w:spacing w:line="360" w:lineRule="auto"/>
              <w:jc w:val="left"/>
              <w:rPr>
                <w:rFonts w:ascii="宋体" w:hAnsi="宋体"/>
              </w:rPr>
            </w:pPr>
            <w:r>
              <w:rPr>
                <w:rFonts w:hint="eastAsia" w:ascii="宋体" w:hAnsi="宋体"/>
              </w:rPr>
              <w:t>文翰路以北，兴昌路以东。进行绿化种植，搭配花灌木，配置园路，开辟供市民日常健身活动的场地，增设花架、景石、座椅等小品设施。</w:t>
            </w:r>
          </w:p>
        </w:tc>
        <w:tc>
          <w:tcPr>
            <w:tcW w:w="994" w:type="dxa"/>
            <w:vAlign w:val="center"/>
          </w:tcPr>
          <w:p>
            <w:pPr>
              <w:spacing w:line="360" w:lineRule="auto"/>
              <w:jc w:val="center"/>
              <w:rPr>
                <w:rFonts w:ascii="宋体" w:hAnsi="宋体"/>
              </w:rPr>
            </w:pPr>
            <w:r>
              <w:rPr>
                <w:rFonts w:hint="eastAsia" w:ascii="宋体" w:hAnsi="宋体"/>
              </w:rPr>
              <w:t>1.6</w:t>
            </w:r>
          </w:p>
        </w:tc>
        <w:tc>
          <w:tcPr>
            <w:tcW w:w="994" w:type="dxa"/>
            <w:vAlign w:val="center"/>
          </w:tcPr>
          <w:p>
            <w:pPr>
              <w:spacing w:line="360" w:lineRule="auto"/>
              <w:jc w:val="center"/>
              <w:rPr>
                <w:rFonts w:ascii="宋体" w:hAnsi="宋体"/>
              </w:rPr>
            </w:pPr>
            <w:r>
              <w:rPr>
                <w:rFonts w:hint="eastAsia" w:ascii="宋体" w:hAnsi="宋体"/>
              </w:rPr>
              <w:t>320</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2020</w:t>
            </w:r>
          </w:p>
        </w:tc>
        <w:tc>
          <w:tcPr>
            <w:tcW w:w="706" w:type="dxa"/>
            <w:vAlign w:val="center"/>
          </w:tcPr>
          <w:p>
            <w:pPr>
              <w:spacing w:line="360" w:lineRule="auto"/>
              <w:jc w:val="center"/>
              <w:rPr>
                <w:rFonts w:ascii="宋体" w:hAnsi="宋体"/>
              </w:rPr>
            </w:pPr>
            <w:r>
              <w:rPr>
                <w:rFonts w:hint="eastAsia" w:ascii="宋体" w:hAnsi="宋体"/>
              </w:rPr>
              <w:t>新规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6" w:type="dxa"/>
            <w:vAlign w:val="center"/>
          </w:tcPr>
          <w:p>
            <w:pPr>
              <w:spacing w:line="360" w:lineRule="auto"/>
              <w:jc w:val="center"/>
              <w:rPr>
                <w:rFonts w:ascii="宋体" w:hAnsi="宋体"/>
              </w:rPr>
            </w:pPr>
            <w:r>
              <w:rPr>
                <w:rFonts w:hint="eastAsia" w:ascii="宋体" w:hAnsi="宋体"/>
              </w:rPr>
              <w:t>文峰社区公园</w:t>
            </w:r>
          </w:p>
        </w:tc>
        <w:tc>
          <w:tcPr>
            <w:tcW w:w="4673" w:type="dxa"/>
            <w:vAlign w:val="center"/>
          </w:tcPr>
          <w:p>
            <w:pPr>
              <w:spacing w:line="360" w:lineRule="auto"/>
              <w:jc w:val="left"/>
              <w:rPr>
                <w:rFonts w:ascii="宋体" w:hAnsi="宋体"/>
              </w:rPr>
            </w:pPr>
            <w:r>
              <w:rPr>
                <w:rFonts w:hint="eastAsia" w:ascii="宋体" w:hAnsi="宋体"/>
              </w:rPr>
              <w:t>文峰南路以东，文翰路以北。进行绿化种植，搭配花灌木，配置园路，开辟供市民日常健身活动的场地，增设花架、景石、座椅等小品设施。</w:t>
            </w:r>
          </w:p>
        </w:tc>
        <w:tc>
          <w:tcPr>
            <w:tcW w:w="994" w:type="dxa"/>
            <w:vAlign w:val="center"/>
          </w:tcPr>
          <w:p>
            <w:pPr>
              <w:spacing w:line="360" w:lineRule="auto"/>
              <w:jc w:val="center"/>
              <w:rPr>
                <w:rFonts w:ascii="宋体" w:hAnsi="宋体"/>
              </w:rPr>
            </w:pPr>
            <w:r>
              <w:rPr>
                <w:rFonts w:hint="eastAsia" w:ascii="宋体" w:hAnsi="宋体"/>
              </w:rPr>
              <w:t>4.2</w:t>
            </w:r>
          </w:p>
        </w:tc>
        <w:tc>
          <w:tcPr>
            <w:tcW w:w="994" w:type="dxa"/>
            <w:vAlign w:val="center"/>
          </w:tcPr>
          <w:p>
            <w:pPr>
              <w:spacing w:line="360" w:lineRule="auto"/>
              <w:jc w:val="center"/>
              <w:rPr>
                <w:rFonts w:ascii="宋体" w:hAnsi="宋体"/>
              </w:rPr>
            </w:pPr>
            <w:r>
              <w:rPr>
                <w:rFonts w:hint="eastAsia" w:ascii="宋体" w:hAnsi="宋体"/>
              </w:rPr>
              <w:t>840</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2020</w:t>
            </w:r>
          </w:p>
        </w:tc>
        <w:tc>
          <w:tcPr>
            <w:tcW w:w="706" w:type="dxa"/>
            <w:vAlign w:val="center"/>
          </w:tcPr>
          <w:p>
            <w:pPr>
              <w:spacing w:line="360" w:lineRule="auto"/>
              <w:jc w:val="center"/>
              <w:rPr>
                <w:rFonts w:ascii="宋体" w:hAnsi="宋体"/>
              </w:rPr>
            </w:pPr>
            <w:r>
              <w:rPr>
                <w:rFonts w:hint="eastAsia" w:ascii="宋体" w:hAnsi="宋体"/>
              </w:rPr>
              <w:t>新规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6" w:type="dxa"/>
            <w:vAlign w:val="center"/>
          </w:tcPr>
          <w:p>
            <w:pPr>
              <w:spacing w:line="360" w:lineRule="auto"/>
              <w:jc w:val="center"/>
              <w:rPr>
                <w:rFonts w:ascii="宋体" w:hAnsi="宋体"/>
              </w:rPr>
            </w:pPr>
            <w:r>
              <w:rPr>
                <w:rFonts w:hint="eastAsia" w:ascii="宋体" w:hAnsi="宋体"/>
              </w:rPr>
              <w:t>群众社区公园</w:t>
            </w:r>
          </w:p>
        </w:tc>
        <w:tc>
          <w:tcPr>
            <w:tcW w:w="4673" w:type="dxa"/>
            <w:vAlign w:val="center"/>
          </w:tcPr>
          <w:p>
            <w:pPr>
              <w:spacing w:line="360" w:lineRule="auto"/>
              <w:jc w:val="left"/>
              <w:rPr>
                <w:rFonts w:ascii="宋体" w:hAnsi="宋体"/>
              </w:rPr>
            </w:pPr>
            <w:r>
              <w:rPr>
                <w:rFonts w:hint="eastAsia" w:ascii="宋体" w:hAnsi="宋体"/>
              </w:rPr>
              <w:t>群众路以北。进行绿化种植，搭配花灌木，配置园路，开辟供市民日常健身活动的场地，增设花架、景石、座椅等小品设施。</w:t>
            </w:r>
          </w:p>
        </w:tc>
        <w:tc>
          <w:tcPr>
            <w:tcW w:w="994" w:type="dxa"/>
            <w:vAlign w:val="center"/>
          </w:tcPr>
          <w:p>
            <w:pPr>
              <w:spacing w:line="360" w:lineRule="auto"/>
              <w:jc w:val="center"/>
              <w:rPr>
                <w:rFonts w:ascii="宋体" w:hAnsi="宋体"/>
              </w:rPr>
            </w:pPr>
            <w:r>
              <w:rPr>
                <w:rFonts w:hint="eastAsia" w:ascii="宋体" w:hAnsi="宋体"/>
              </w:rPr>
              <w:t>1.8</w:t>
            </w:r>
          </w:p>
        </w:tc>
        <w:tc>
          <w:tcPr>
            <w:tcW w:w="994" w:type="dxa"/>
            <w:vAlign w:val="center"/>
          </w:tcPr>
          <w:p>
            <w:pPr>
              <w:spacing w:line="360" w:lineRule="auto"/>
              <w:jc w:val="center"/>
              <w:rPr>
                <w:rFonts w:ascii="宋体" w:hAnsi="宋体"/>
              </w:rPr>
            </w:pPr>
            <w:r>
              <w:rPr>
                <w:rFonts w:hint="eastAsia" w:ascii="宋体" w:hAnsi="宋体"/>
              </w:rPr>
              <w:t>360</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2020</w:t>
            </w:r>
          </w:p>
        </w:tc>
        <w:tc>
          <w:tcPr>
            <w:tcW w:w="706" w:type="dxa"/>
            <w:vAlign w:val="center"/>
          </w:tcPr>
          <w:p>
            <w:pPr>
              <w:spacing w:line="360" w:lineRule="auto"/>
              <w:jc w:val="center"/>
              <w:rPr>
                <w:rFonts w:ascii="宋体" w:hAnsi="宋体"/>
              </w:rPr>
            </w:pPr>
            <w:r>
              <w:rPr>
                <w:rFonts w:hint="eastAsia" w:ascii="宋体" w:hAnsi="宋体"/>
              </w:rPr>
              <w:t>新规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6" w:type="dxa"/>
            <w:vAlign w:val="center"/>
          </w:tcPr>
          <w:p>
            <w:pPr>
              <w:spacing w:line="360" w:lineRule="auto"/>
              <w:jc w:val="center"/>
              <w:rPr>
                <w:rFonts w:ascii="宋体" w:hAnsi="宋体"/>
              </w:rPr>
            </w:pPr>
            <w:r>
              <w:rPr>
                <w:rFonts w:hint="eastAsia" w:ascii="宋体" w:hAnsi="宋体"/>
              </w:rPr>
              <w:t>新兴社区公园</w:t>
            </w:r>
          </w:p>
        </w:tc>
        <w:tc>
          <w:tcPr>
            <w:tcW w:w="4673" w:type="dxa"/>
            <w:vAlign w:val="center"/>
          </w:tcPr>
          <w:p>
            <w:pPr>
              <w:spacing w:line="360" w:lineRule="auto"/>
              <w:jc w:val="left"/>
              <w:rPr>
                <w:rFonts w:ascii="宋体" w:hAnsi="宋体"/>
              </w:rPr>
            </w:pPr>
            <w:r>
              <w:rPr>
                <w:rFonts w:hint="eastAsia" w:ascii="宋体" w:hAnsi="宋体"/>
              </w:rPr>
              <w:t>新兴路以南，向阳路以西。进行绿化种植，搭配花灌木，配置园路，开辟供市民日常健身活动的场地，增设花架、景石、座椅等小品设施。</w:t>
            </w:r>
          </w:p>
        </w:tc>
        <w:tc>
          <w:tcPr>
            <w:tcW w:w="994" w:type="dxa"/>
            <w:vAlign w:val="center"/>
          </w:tcPr>
          <w:p>
            <w:pPr>
              <w:spacing w:line="360" w:lineRule="auto"/>
              <w:jc w:val="center"/>
              <w:rPr>
                <w:rFonts w:ascii="宋体" w:hAnsi="宋体"/>
              </w:rPr>
            </w:pPr>
            <w:r>
              <w:rPr>
                <w:rFonts w:hint="eastAsia" w:ascii="宋体" w:hAnsi="宋体"/>
              </w:rPr>
              <w:t>3.3</w:t>
            </w:r>
          </w:p>
        </w:tc>
        <w:tc>
          <w:tcPr>
            <w:tcW w:w="994" w:type="dxa"/>
            <w:vAlign w:val="center"/>
          </w:tcPr>
          <w:p>
            <w:pPr>
              <w:spacing w:line="360" w:lineRule="auto"/>
              <w:jc w:val="center"/>
              <w:rPr>
                <w:rFonts w:ascii="宋体" w:hAnsi="宋体"/>
              </w:rPr>
            </w:pPr>
            <w:r>
              <w:rPr>
                <w:rFonts w:hint="eastAsia" w:ascii="宋体" w:hAnsi="宋体"/>
              </w:rPr>
              <w:t>660</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2020</w:t>
            </w:r>
          </w:p>
        </w:tc>
        <w:tc>
          <w:tcPr>
            <w:tcW w:w="706" w:type="dxa"/>
            <w:vAlign w:val="center"/>
          </w:tcPr>
          <w:p>
            <w:pPr>
              <w:spacing w:line="360" w:lineRule="auto"/>
              <w:jc w:val="center"/>
              <w:rPr>
                <w:rFonts w:ascii="宋体" w:hAnsi="宋体"/>
              </w:rPr>
            </w:pPr>
            <w:r>
              <w:rPr>
                <w:rFonts w:hint="eastAsia" w:ascii="宋体" w:hAnsi="宋体"/>
              </w:rPr>
              <w:t>新规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6" w:type="dxa"/>
            <w:vAlign w:val="center"/>
          </w:tcPr>
          <w:p>
            <w:pPr>
              <w:spacing w:line="360" w:lineRule="auto"/>
              <w:jc w:val="center"/>
              <w:rPr>
                <w:rFonts w:ascii="宋体" w:hAnsi="宋体"/>
              </w:rPr>
            </w:pPr>
            <w:r>
              <w:rPr>
                <w:rFonts w:hint="eastAsia" w:ascii="宋体" w:hAnsi="宋体"/>
              </w:rPr>
              <w:t>天宝社区公园</w:t>
            </w:r>
          </w:p>
        </w:tc>
        <w:tc>
          <w:tcPr>
            <w:tcW w:w="4673" w:type="dxa"/>
            <w:vAlign w:val="center"/>
          </w:tcPr>
          <w:p>
            <w:pPr>
              <w:spacing w:line="360" w:lineRule="auto"/>
              <w:jc w:val="left"/>
              <w:rPr>
                <w:rFonts w:ascii="宋体" w:hAnsi="宋体"/>
              </w:rPr>
            </w:pPr>
            <w:r>
              <w:rPr>
                <w:rFonts w:hint="eastAsia" w:ascii="宋体" w:hAnsi="宋体"/>
              </w:rPr>
              <w:t>天宝路以南，京广铁路以东。进行绿化种植，搭配花灌木，配置园路，开辟供市民日常健身活动的场地，增设花架、景石、座椅等小品设施。</w:t>
            </w:r>
          </w:p>
        </w:tc>
        <w:tc>
          <w:tcPr>
            <w:tcW w:w="994" w:type="dxa"/>
            <w:vAlign w:val="center"/>
          </w:tcPr>
          <w:p>
            <w:pPr>
              <w:spacing w:line="360" w:lineRule="auto"/>
              <w:jc w:val="center"/>
              <w:rPr>
                <w:rFonts w:ascii="宋体" w:hAnsi="宋体"/>
              </w:rPr>
            </w:pPr>
            <w:r>
              <w:rPr>
                <w:rFonts w:hint="eastAsia" w:ascii="宋体" w:hAnsi="宋体"/>
              </w:rPr>
              <w:t>5.7</w:t>
            </w:r>
          </w:p>
        </w:tc>
        <w:tc>
          <w:tcPr>
            <w:tcW w:w="994" w:type="dxa"/>
            <w:vAlign w:val="center"/>
          </w:tcPr>
          <w:p>
            <w:pPr>
              <w:spacing w:line="360" w:lineRule="auto"/>
              <w:jc w:val="center"/>
              <w:rPr>
                <w:rFonts w:ascii="宋体" w:hAnsi="宋体"/>
              </w:rPr>
            </w:pPr>
            <w:r>
              <w:rPr>
                <w:rFonts w:hint="eastAsia" w:ascii="宋体" w:hAnsi="宋体"/>
              </w:rPr>
              <w:t>1140</w:t>
            </w:r>
          </w:p>
        </w:tc>
        <w:tc>
          <w:tcPr>
            <w:tcW w:w="710"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2020</w:t>
            </w:r>
          </w:p>
        </w:tc>
        <w:tc>
          <w:tcPr>
            <w:tcW w:w="706" w:type="dxa"/>
            <w:vAlign w:val="center"/>
          </w:tcPr>
          <w:p>
            <w:pPr>
              <w:spacing w:line="360" w:lineRule="auto"/>
              <w:jc w:val="center"/>
              <w:rPr>
                <w:rFonts w:ascii="宋体" w:hAnsi="宋体"/>
              </w:rPr>
            </w:pPr>
            <w:r>
              <w:rPr>
                <w:rFonts w:hint="eastAsia" w:ascii="宋体" w:hAnsi="宋体"/>
              </w:rPr>
              <w:t>新规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669" w:type="dxa"/>
            <w:gridSpan w:val="2"/>
            <w:vAlign w:val="center"/>
          </w:tcPr>
          <w:p>
            <w:pPr>
              <w:spacing w:line="360" w:lineRule="auto"/>
              <w:ind w:firstLine="420" w:firstLineChars="200"/>
              <w:jc w:val="center"/>
              <w:rPr>
                <w:rFonts w:ascii="宋体" w:hAnsi="宋体"/>
              </w:rPr>
            </w:pPr>
            <w:r>
              <w:rPr>
                <w:rFonts w:hint="eastAsia" w:ascii="宋体" w:hAnsi="宋体"/>
                <w:bCs/>
              </w:rPr>
              <w:t>小计</w:t>
            </w:r>
          </w:p>
        </w:tc>
        <w:tc>
          <w:tcPr>
            <w:tcW w:w="994" w:type="dxa"/>
            <w:vAlign w:val="center"/>
          </w:tcPr>
          <w:p>
            <w:pPr>
              <w:spacing w:line="360" w:lineRule="auto"/>
              <w:jc w:val="center"/>
              <w:rPr>
                <w:rFonts w:ascii="宋体" w:hAnsi="宋体"/>
              </w:rPr>
            </w:pPr>
            <w:r>
              <w:rPr>
                <w:rFonts w:hint="eastAsia" w:ascii="宋体" w:hAnsi="宋体"/>
                <w:bCs/>
              </w:rPr>
              <w:t>16.6</w:t>
            </w:r>
          </w:p>
        </w:tc>
        <w:tc>
          <w:tcPr>
            <w:tcW w:w="994" w:type="dxa"/>
            <w:vAlign w:val="center"/>
          </w:tcPr>
          <w:p>
            <w:pPr>
              <w:spacing w:line="360" w:lineRule="auto"/>
              <w:jc w:val="center"/>
              <w:rPr>
                <w:rFonts w:ascii="宋体" w:hAnsi="宋体"/>
              </w:rPr>
            </w:pPr>
            <w:r>
              <w:rPr>
                <w:rFonts w:hint="eastAsia" w:ascii="宋体" w:hAnsi="宋体"/>
                <w:bCs/>
              </w:rPr>
              <w:t>3320</w:t>
            </w:r>
          </w:p>
        </w:tc>
        <w:tc>
          <w:tcPr>
            <w:tcW w:w="2124" w:type="dxa"/>
            <w:gridSpan w:val="3"/>
            <w:vAlign w:val="center"/>
          </w:tcPr>
          <w:p>
            <w:pPr>
              <w:spacing w:line="360" w:lineRule="auto"/>
              <w:ind w:firstLine="420" w:firstLineChars="200"/>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669" w:type="dxa"/>
            <w:gridSpan w:val="2"/>
            <w:vAlign w:val="center"/>
          </w:tcPr>
          <w:p>
            <w:pPr>
              <w:spacing w:line="360" w:lineRule="auto"/>
              <w:ind w:firstLine="420" w:firstLineChars="200"/>
              <w:jc w:val="center"/>
              <w:rPr>
                <w:rFonts w:ascii="宋体" w:hAnsi="宋体"/>
              </w:rPr>
            </w:pPr>
            <w:r>
              <w:rPr>
                <w:rFonts w:hint="eastAsia" w:ascii="宋体" w:hAnsi="宋体"/>
                <w:bCs/>
              </w:rPr>
              <w:t>总计</w:t>
            </w:r>
          </w:p>
        </w:tc>
        <w:tc>
          <w:tcPr>
            <w:tcW w:w="994" w:type="dxa"/>
            <w:vAlign w:val="center"/>
          </w:tcPr>
          <w:p>
            <w:pPr>
              <w:spacing w:line="360" w:lineRule="auto"/>
              <w:jc w:val="center"/>
              <w:rPr>
                <w:rFonts w:ascii="宋体" w:hAnsi="宋体"/>
              </w:rPr>
            </w:pPr>
            <w:r>
              <w:rPr>
                <w:rFonts w:hint="eastAsia" w:ascii="宋体" w:hAnsi="宋体"/>
                <w:bCs/>
              </w:rPr>
              <w:t>90.22</w:t>
            </w:r>
          </w:p>
        </w:tc>
        <w:tc>
          <w:tcPr>
            <w:tcW w:w="994" w:type="dxa"/>
            <w:vAlign w:val="center"/>
          </w:tcPr>
          <w:p>
            <w:pPr>
              <w:spacing w:line="360" w:lineRule="auto"/>
              <w:jc w:val="center"/>
              <w:rPr>
                <w:rFonts w:ascii="宋体" w:hAnsi="宋体"/>
              </w:rPr>
            </w:pPr>
            <w:r>
              <w:rPr>
                <w:rFonts w:hint="eastAsia" w:ascii="宋体" w:hAnsi="宋体"/>
                <w:bCs/>
              </w:rPr>
              <w:t>18044</w:t>
            </w:r>
          </w:p>
        </w:tc>
        <w:tc>
          <w:tcPr>
            <w:tcW w:w="2124" w:type="dxa"/>
            <w:gridSpan w:val="3"/>
            <w:vAlign w:val="center"/>
          </w:tcPr>
          <w:p>
            <w:pPr>
              <w:spacing w:line="360" w:lineRule="auto"/>
              <w:ind w:firstLine="420" w:firstLineChars="200"/>
              <w:jc w:val="center"/>
              <w:rPr>
                <w:rFonts w:ascii="宋体" w:hAnsi="宋体"/>
              </w:rPr>
            </w:pPr>
          </w:p>
        </w:tc>
      </w:tr>
    </w:tbl>
    <w:p>
      <w:pPr>
        <w:spacing w:line="360" w:lineRule="auto"/>
        <w:ind w:firstLine="420" w:firstLineChars="200"/>
        <w:jc w:val="center"/>
        <w:rPr>
          <w:rFonts w:ascii="宋体" w:hAnsi="宋体"/>
        </w:rPr>
      </w:pPr>
      <w:bookmarkStart w:id="46" w:name="_Toc532045701"/>
      <w:r>
        <w:rPr>
          <w:rFonts w:hint="eastAsia" w:ascii="宋体" w:hAnsi="宋体"/>
        </w:rPr>
        <w:t>表23  社区公园规划一览表</w:t>
      </w:r>
    </w:p>
    <w:p>
      <w:pPr>
        <w:keepNext/>
        <w:keepLines/>
        <w:spacing w:before="260" w:after="260" w:line="416" w:lineRule="auto"/>
        <w:ind w:firstLine="321" w:firstLineChars="100"/>
        <w:outlineLvl w:val="2"/>
        <w:rPr>
          <w:rFonts w:ascii="宋体" w:hAnsi="宋体" w:eastAsia="宋体" w:cs="Times New Roman"/>
          <w:b/>
          <w:bCs/>
          <w:sz w:val="32"/>
          <w:szCs w:val="32"/>
        </w:rPr>
      </w:pPr>
      <w:r>
        <w:rPr>
          <w:rFonts w:hint="eastAsia" w:ascii="宋体" w:hAnsi="宋体" w:eastAsia="宋体" w:cs="Times New Roman"/>
          <w:b/>
          <w:bCs/>
          <w:sz w:val="32"/>
          <w:szCs w:val="32"/>
        </w:rPr>
        <w:t>6.1.3  带状公园</w:t>
      </w:r>
      <w:bookmarkEnd w:id="46"/>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带状公园提升6处，扩建1处，已规3处。面积共计1039.42公顷。详见图22、表24。</w:t>
      </w: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cs="Times New Roman"/>
                <w:b/>
              </w:rPr>
            </w:pPr>
            <w:r>
              <w:rPr>
                <w:rFonts w:ascii="宋体" w:hAnsi="宋体" w:eastAsia="宋体" w:cs="Times New Roman"/>
                <w:b/>
              </w:rPr>
              <w:drawing>
                <wp:inline distT="0" distB="0" distL="0" distR="0">
                  <wp:extent cx="4139565" cy="5248910"/>
                  <wp:effectExtent l="0" t="0" r="0" b="8890"/>
                  <wp:docPr id="1073" name="图片 1073" descr="E:\许昌\配图\主标文本\幻灯片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 name="图片 1073" descr="E:\许昌\配图\主标文本\幻灯片71.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140000" cy="5249146"/>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ind w:firstLine="420" w:firstLineChars="200"/>
              <w:jc w:val="center"/>
              <w:rPr>
                <w:rFonts w:ascii="宋体" w:hAnsi="宋体"/>
              </w:rPr>
            </w:pPr>
            <w:r>
              <w:rPr>
                <w:rFonts w:hint="eastAsia" w:ascii="宋体" w:hAnsi="宋体"/>
              </w:rPr>
              <w:t>图22  带状公园三年项目分布图</w:t>
            </w:r>
          </w:p>
        </w:tc>
      </w:tr>
    </w:tbl>
    <w:p>
      <w:pPr>
        <w:spacing w:line="360" w:lineRule="auto"/>
        <w:ind w:firstLine="420" w:firstLineChars="200"/>
        <w:jc w:val="center"/>
        <w:rPr>
          <w:rFonts w:ascii="宋体" w:hAnsi="宋体"/>
        </w:rPr>
      </w:pPr>
    </w:p>
    <w:tbl>
      <w:tblPr>
        <w:tblStyle w:val="1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4427"/>
        <w:gridCol w:w="994"/>
        <w:gridCol w:w="998"/>
        <w:gridCol w:w="708"/>
        <w:gridCol w:w="851"/>
        <w:gridCol w:w="7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blHeader/>
        </w:trPr>
        <w:tc>
          <w:tcPr>
            <w:tcW w:w="1101"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名称</w:t>
            </w:r>
          </w:p>
        </w:tc>
        <w:tc>
          <w:tcPr>
            <w:tcW w:w="4427" w:type="dxa"/>
            <w:vAlign w:val="center"/>
          </w:tcPr>
          <w:p>
            <w:pPr>
              <w:spacing w:line="360" w:lineRule="auto"/>
              <w:ind w:firstLine="422" w:firstLineChars="200"/>
              <w:jc w:val="center"/>
              <w:rPr>
                <w:rFonts w:ascii="宋体" w:hAnsi="宋体" w:eastAsia="宋体" w:cs="Times New Roman"/>
                <w:b/>
                <w:szCs w:val="21"/>
              </w:rPr>
            </w:pPr>
            <w:r>
              <w:rPr>
                <w:rFonts w:hint="eastAsia" w:ascii="宋体" w:hAnsi="宋体" w:eastAsia="宋体" w:cs="Times New Roman"/>
                <w:b/>
                <w:szCs w:val="21"/>
              </w:rPr>
              <w:t>建设内容</w:t>
            </w:r>
          </w:p>
        </w:tc>
        <w:tc>
          <w:tcPr>
            <w:tcW w:w="994"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面积</w:t>
            </w:r>
          </w:p>
          <w:p>
            <w:pPr>
              <w:spacing w:line="360" w:lineRule="auto"/>
              <w:jc w:val="center"/>
              <w:rPr>
                <w:rFonts w:ascii="宋体" w:hAnsi="宋体" w:eastAsia="宋体" w:cs="Times New Roman"/>
                <w:b/>
                <w:szCs w:val="21"/>
              </w:rPr>
            </w:pPr>
            <w:r>
              <w:rPr>
                <w:rFonts w:hint="eastAsia" w:ascii="宋体" w:hAnsi="宋体" w:eastAsia="宋体" w:cs="Times New Roman"/>
                <w:b/>
                <w:szCs w:val="21"/>
              </w:rPr>
              <w:t>（公顷）</w:t>
            </w:r>
          </w:p>
        </w:tc>
        <w:tc>
          <w:tcPr>
            <w:tcW w:w="998"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 xml:space="preserve">造价 </w:t>
            </w:r>
          </w:p>
          <w:p>
            <w:pPr>
              <w:spacing w:line="360" w:lineRule="auto"/>
              <w:jc w:val="center"/>
              <w:rPr>
                <w:rFonts w:ascii="宋体" w:hAnsi="宋体" w:eastAsia="宋体" w:cs="Times New Roman"/>
                <w:b/>
                <w:szCs w:val="21"/>
              </w:rPr>
            </w:pPr>
            <w:r>
              <w:rPr>
                <w:rFonts w:hint="eastAsia" w:ascii="宋体" w:hAnsi="宋体" w:eastAsia="宋体" w:cs="Times New Roman"/>
                <w:b/>
                <w:szCs w:val="21"/>
              </w:rPr>
              <w:t>（万元）</w:t>
            </w:r>
          </w:p>
        </w:tc>
        <w:tc>
          <w:tcPr>
            <w:tcW w:w="708"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实施</w:t>
            </w:r>
          </w:p>
          <w:p>
            <w:pPr>
              <w:spacing w:line="360" w:lineRule="auto"/>
              <w:jc w:val="center"/>
              <w:rPr>
                <w:rFonts w:ascii="宋体" w:hAnsi="宋体" w:eastAsia="宋体" w:cs="Times New Roman"/>
                <w:b/>
                <w:szCs w:val="21"/>
              </w:rPr>
            </w:pPr>
            <w:r>
              <w:rPr>
                <w:rFonts w:hint="eastAsia" w:ascii="宋体" w:hAnsi="宋体" w:eastAsia="宋体" w:cs="Times New Roman"/>
                <w:b/>
                <w:szCs w:val="21"/>
              </w:rPr>
              <w:t>单位</w:t>
            </w:r>
          </w:p>
        </w:tc>
        <w:tc>
          <w:tcPr>
            <w:tcW w:w="851"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建设</w:t>
            </w:r>
          </w:p>
          <w:p>
            <w:pPr>
              <w:spacing w:line="360" w:lineRule="auto"/>
              <w:jc w:val="center"/>
              <w:rPr>
                <w:rFonts w:ascii="宋体" w:hAnsi="宋体" w:eastAsia="宋体" w:cs="Times New Roman"/>
                <w:b/>
                <w:szCs w:val="21"/>
              </w:rPr>
            </w:pPr>
            <w:r>
              <w:rPr>
                <w:rFonts w:hint="eastAsia" w:ascii="宋体" w:hAnsi="宋体" w:eastAsia="宋体" w:cs="Times New Roman"/>
                <w:b/>
                <w:szCs w:val="21"/>
              </w:rPr>
              <w:t>年限</w:t>
            </w:r>
          </w:p>
        </w:tc>
        <w:tc>
          <w:tcPr>
            <w:tcW w:w="702" w:type="dxa"/>
            <w:vAlign w:val="center"/>
          </w:tcPr>
          <w:p>
            <w:pPr>
              <w:spacing w:line="360" w:lineRule="auto"/>
              <w:rPr>
                <w:rFonts w:ascii="宋体" w:hAnsi="宋体" w:eastAsia="宋体" w:cs="Times New Roman"/>
                <w:b/>
                <w:szCs w:val="21"/>
              </w:rPr>
            </w:pPr>
            <w:r>
              <w:rPr>
                <w:rFonts w:hint="eastAsia" w:ascii="宋体" w:hAnsi="宋体" w:eastAsia="宋体" w:cs="Times New Roman"/>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01" w:type="dxa"/>
            <w:vAlign w:val="center"/>
          </w:tcPr>
          <w:p>
            <w:pPr>
              <w:spacing w:line="360" w:lineRule="auto"/>
              <w:jc w:val="center"/>
              <w:rPr>
                <w:rFonts w:ascii="宋体" w:hAnsi="宋体"/>
              </w:rPr>
            </w:pPr>
            <w:r>
              <w:rPr>
                <w:rFonts w:hint="eastAsia" w:ascii="宋体" w:hAnsi="宋体"/>
              </w:rPr>
              <w:t>中央公园</w:t>
            </w:r>
          </w:p>
        </w:tc>
        <w:tc>
          <w:tcPr>
            <w:tcW w:w="4427" w:type="dxa"/>
            <w:vAlign w:val="center"/>
          </w:tcPr>
          <w:p>
            <w:pPr>
              <w:spacing w:line="360" w:lineRule="auto"/>
              <w:jc w:val="left"/>
              <w:rPr>
                <w:rFonts w:ascii="宋体" w:hAnsi="宋体"/>
              </w:rPr>
            </w:pPr>
            <w:r>
              <w:rPr>
                <w:rFonts w:hint="eastAsia" w:ascii="宋体" w:hAnsi="宋体"/>
              </w:rPr>
              <w:t>青梅路与竹林路之间。提升，进行绿化种植，搭配花灌木，打造特色景观，配置园路，增设花架、景石、座椅等小品设施，满足居民日常散步、晨练等的户外活动需求。</w:t>
            </w:r>
          </w:p>
        </w:tc>
        <w:tc>
          <w:tcPr>
            <w:tcW w:w="994" w:type="dxa"/>
            <w:vAlign w:val="center"/>
          </w:tcPr>
          <w:p>
            <w:pPr>
              <w:spacing w:line="360" w:lineRule="auto"/>
              <w:jc w:val="center"/>
              <w:rPr>
                <w:rFonts w:ascii="宋体" w:hAnsi="宋体"/>
              </w:rPr>
            </w:pPr>
            <w:r>
              <w:rPr>
                <w:rFonts w:hint="eastAsia" w:ascii="宋体" w:hAnsi="宋体"/>
              </w:rPr>
              <w:t>25.97</w:t>
            </w:r>
          </w:p>
        </w:tc>
        <w:tc>
          <w:tcPr>
            <w:tcW w:w="998" w:type="dxa"/>
            <w:vAlign w:val="center"/>
          </w:tcPr>
          <w:p>
            <w:pPr>
              <w:spacing w:line="360" w:lineRule="auto"/>
              <w:jc w:val="center"/>
              <w:rPr>
                <w:rFonts w:ascii="宋体" w:hAnsi="宋体"/>
              </w:rPr>
            </w:pPr>
            <w:r>
              <w:rPr>
                <w:rFonts w:hint="eastAsia" w:ascii="宋体" w:hAnsi="宋体"/>
              </w:rPr>
              <w:t>5194</w:t>
            </w:r>
          </w:p>
        </w:tc>
        <w:tc>
          <w:tcPr>
            <w:tcW w:w="708"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2018</w:t>
            </w:r>
          </w:p>
        </w:tc>
        <w:tc>
          <w:tcPr>
            <w:tcW w:w="702" w:type="dxa"/>
            <w:vAlign w:val="center"/>
          </w:tcPr>
          <w:p>
            <w:pPr>
              <w:spacing w:line="360" w:lineRule="auto"/>
              <w:jc w:val="center"/>
              <w:rPr>
                <w:rFonts w:ascii="宋体" w:hAnsi="宋体"/>
              </w:rPr>
            </w:pPr>
            <w:r>
              <w:rPr>
                <w:rFonts w:hint="eastAsia" w:ascii="宋体" w:hAnsi="宋体"/>
              </w:rPr>
              <w:t>提升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01" w:type="dxa"/>
            <w:vAlign w:val="center"/>
          </w:tcPr>
          <w:p>
            <w:pPr>
              <w:spacing w:line="360" w:lineRule="auto"/>
              <w:jc w:val="center"/>
              <w:rPr>
                <w:rFonts w:ascii="宋体" w:hAnsi="宋体"/>
              </w:rPr>
            </w:pPr>
            <w:r>
              <w:rPr>
                <w:rFonts w:hint="eastAsia" w:ascii="宋体" w:hAnsi="宋体"/>
              </w:rPr>
              <w:t>清潩河带状公园</w:t>
            </w:r>
          </w:p>
        </w:tc>
        <w:tc>
          <w:tcPr>
            <w:tcW w:w="4427" w:type="dxa"/>
            <w:vAlign w:val="center"/>
          </w:tcPr>
          <w:p>
            <w:pPr>
              <w:spacing w:line="360" w:lineRule="auto"/>
              <w:jc w:val="left"/>
              <w:rPr>
                <w:rFonts w:ascii="宋体" w:hAnsi="宋体"/>
              </w:rPr>
            </w:pPr>
            <w:r>
              <w:rPr>
                <w:rFonts w:hint="eastAsia" w:ascii="宋体" w:hAnsi="宋体"/>
              </w:rPr>
              <w:t>建成区范围内河道两侧。提升，进行河道绿化种植，重点打造水际与水生植物配置，配置园路，增设花架、景石、座椅等小品设施，满足居民日常散步、晨练等的户外活动需求。</w:t>
            </w:r>
          </w:p>
        </w:tc>
        <w:tc>
          <w:tcPr>
            <w:tcW w:w="994" w:type="dxa"/>
            <w:vAlign w:val="center"/>
          </w:tcPr>
          <w:p>
            <w:pPr>
              <w:spacing w:line="360" w:lineRule="auto"/>
              <w:jc w:val="center"/>
              <w:rPr>
                <w:rFonts w:ascii="宋体" w:hAnsi="宋体"/>
              </w:rPr>
            </w:pPr>
            <w:r>
              <w:rPr>
                <w:rFonts w:hint="eastAsia" w:ascii="宋体" w:hAnsi="宋体"/>
              </w:rPr>
              <w:t>322.36</w:t>
            </w:r>
          </w:p>
        </w:tc>
        <w:tc>
          <w:tcPr>
            <w:tcW w:w="998" w:type="dxa"/>
            <w:vAlign w:val="center"/>
          </w:tcPr>
          <w:p>
            <w:pPr>
              <w:spacing w:line="360" w:lineRule="auto"/>
              <w:jc w:val="center"/>
              <w:rPr>
                <w:rFonts w:ascii="宋体" w:hAnsi="宋体"/>
              </w:rPr>
            </w:pPr>
            <w:r>
              <w:rPr>
                <w:rFonts w:hint="eastAsia" w:ascii="宋体" w:hAnsi="宋体"/>
              </w:rPr>
              <w:t>64472</w:t>
            </w:r>
          </w:p>
        </w:tc>
        <w:tc>
          <w:tcPr>
            <w:tcW w:w="708"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2018</w:t>
            </w:r>
          </w:p>
        </w:tc>
        <w:tc>
          <w:tcPr>
            <w:tcW w:w="702" w:type="dxa"/>
            <w:vAlign w:val="center"/>
          </w:tcPr>
          <w:p>
            <w:pPr>
              <w:spacing w:line="360" w:lineRule="auto"/>
              <w:jc w:val="center"/>
              <w:rPr>
                <w:rFonts w:ascii="宋体" w:hAnsi="宋体"/>
              </w:rPr>
            </w:pPr>
            <w:r>
              <w:rPr>
                <w:rFonts w:hint="eastAsia" w:ascii="宋体" w:hAnsi="宋体"/>
              </w:rPr>
              <w:t>提升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01" w:type="dxa"/>
            <w:vAlign w:val="center"/>
          </w:tcPr>
          <w:p>
            <w:pPr>
              <w:spacing w:line="360" w:lineRule="auto"/>
              <w:jc w:val="center"/>
              <w:rPr>
                <w:rFonts w:ascii="宋体" w:hAnsi="宋体"/>
              </w:rPr>
            </w:pPr>
            <w:r>
              <w:rPr>
                <w:rFonts w:hint="eastAsia" w:ascii="宋体" w:hAnsi="宋体"/>
              </w:rPr>
              <w:t>灞陵河带状公园</w:t>
            </w:r>
          </w:p>
        </w:tc>
        <w:tc>
          <w:tcPr>
            <w:tcW w:w="4427" w:type="dxa"/>
            <w:vAlign w:val="center"/>
          </w:tcPr>
          <w:p>
            <w:pPr>
              <w:spacing w:line="360" w:lineRule="auto"/>
              <w:jc w:val="left"/>
              <w:rPr>
                <w:rFonts w:ascii="宋体" w:hAnsi="宋体"/>
              </w:rPr>
            </w:pPr>
            <w:r>
              <w:rPr>
                <w:rFonts w:hint="eastAsia" w:ascii="宋体" w:hAnsi="宋体"/>
              </w:rPr>
              <w:t>建成区范围内河道两侧。提升，进行河道绿化种植，重点打造水际与水生植物配置，配置园路，增设花架、景石、座椅等小品设施，满足居民日常散步、晨练等的户外活动需求。</w:t>
            </w:r>
          </w:p>
        </w:tc>
        <w:tc>
          <w:tcPr>
            <w:tcW w:w="994" w:type="dxa"/>
            <w:vAlign w:val="center"/>
          </w:tcPr>
          <w:p>
            <w:pPr>
              <w:spacing w:line="360" w:lineRule="auto"/>
              <w:jc w:val="center"/>
              <w:rPr>
                <w:rFonts w:ascii="宋体" w:hAnsi="宋体"/>
              </w:rPr>
            </w:pPr>
            <w:r>
              <w:rPr>
                <w:rFonts w:hint="eastAsia" w:ascii="宋体" w:hAnsi="宋体"/>
              </w:rPr>
              <w:t>268.96</w:t>
            </w:r>
          </w:p>
        </w:tc>
        <w:tc>
          <w:tcPr>
            <w:tcW w:w="998" w:type="dxa"/>
            <w:vAlign w:val="center"/>
          </w:tcPr>
          <w:p>
            <w:pPr>
              <w:spacing w:line="360" w:lineRule="auto"/>
              <w:jc w:val="center"/>
              <w:rPr>
                <w:rFonts w:ascii="宋体" w:hAnsi="宋体"/>
              </w:rPr>
            </w:pPr>
            <w:r>
              <w:rPr>
                <w:rFonts w:hint="eastAsia" w:ascii="宋体" w:hAnsi="宋体"/>
              </w:rPr>
              <w:t>53792</w:t>
            </w:r>
          </w:p>
        </w:tc>
        <w:tc>
          <w:tcPr>
            <w:tcW w:w="708"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2018</w:t>
            </w:r>
          </w:p>
        </w:tc>
        <w:tc>
          <w:tcPr>
            <w:tcW w:w="702" w:type="dxa"/>
            <w:vAlign w:val="center"/>
          </w:tcPr>
          <w:p>
            <w:pPr>
              <w:spacing w:line="360" w:lineRule="auto"/>
              <w:jc w:val="center"/>
              <w:rPr>
                <w:rFonts w:ascii="宋体" w:hAnsi="宋体"/>
              </w:rPr>
            </w:pPr>
            <w:r>
              <w:rPr>
                <w:rFonts w:hint="eastAsia" w:ascii="宋体" w:hAnsi="宋体"/>
              </w:rPr>
              <w:t>提升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528" w:type="dxa"/>
            <w:gridSpan w:val="2"/>
            <w:vAlign w:val="center"/>
          </w:tcPr>
          <w:p>
            <w:pPr>
              <w:spacing w:line="360" w:lineRule="auto"/>
              <w:jc w:val="center"/>
              <w:rPr>
                <w:rFonts w:ascii="宋体" w:hAnsi="宋体"/>
              </w:rPr>
            </w:pPr>
            <w:r>
              <w:rPr>
                <w:rFonts w:hint="eastAsia" w:ascii="宋体" w:hAnsi="宋体"/>
              </w:rPr>
              <w:t>小计</w:t>
            </w:r>
          </w:p>
        </w:tc>
        <w:tc>
          <w:tcPr>
            <w:tcW w:w="994" w:type="dxa"/>
            <w:vAlign w:val="center"/>
          </w:tcPr>
          <w:p>
            <w:pPr>
              <w:spacing w:line="360" w:lineRule="auto"/>
              <w:jc w:val="center"/>
              <w:rPr>
                <w:rFonts w:ascii="宋体" w:hAnsi="宋体"/>
              </w:rPr>
            </w:pPr>
            <w:r>
              <w:rPr>
                <w:rFonts w:hint="eastAsia" w:ascii="宋体" w:hAnsi="宋体"/>
              </w:rPr>
              <w:t>617.29</w:t>
            </w:r>
          </w:p>
        </w:tc>
        <w:tc>
          <w:tcPr>
            <w:tcW w:w="998" w:type="dxa"/>
            <w:vAlign w:val="center"/>
          </w:tcPr>
          <w:p>
            <w:pPr>
              <w:spacing w:line="360" w:lineRule="auto"/>
              <w:jc w:val="center"/>
              <w:rPr>
                <w:rFonts w:ascii="宋体" w:hAnsi="宋体"/>
              </w:rPr>
            </w:pPr>
            <w:r>
              <w:rPr>
                <w:rFonts w:hint="eastAsia" w:ascii="宋体" w:hAnsi="宋体"/>
              </w:rPr>
              <w:t>123458</w:t>
            </w:r>
          </w:p>
        </w:tc>
        <w:tc>
          <w:tcPr>
            <w:tcW w:w="708" w:type="dxa"/>
            <w:vAlign w:val="center"/>
          </w:tcPr>
          <w:p>
            <w:pPr>
              <w:spacing w:line="360" w:lineRule="auto"/>
              <w:jc w:val="center"/>
              <w:rPr>
                <w:rFonts w:ascii="宋体" w:hAnsi="宋体"/>
              </w:rPr>
            </w:pPr>
          </w:p>
        </w:tc>
        <w:tc>
          <w:tcPr>
            <w:tcW w:w="851" w:type="dxa"/>
            <w:vAlign w:val="center"/>
          </w:tcPr>
          <w:p>
            <w:pPr>
              <w:spacing w:line="360" w:lineRule="auto"/>
              <w:jc w:val="center"/>
              <w:rPr>
                <w:rFonts w:ascii="宋体" w:hAnsi="宋体"/>
              </w:rPr>
            </w:pPr>
          </w:p>
        </w:tc>
        <w:tc>
          <w:tcPr>
            <w:tcW w:w="702" w:type="dxa"/>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01" w:type="dxa"/>
            <w:vAlign w:val="center"/>
          </w:tcPr>
          <w:p>
            <w:pPr>
              <w:spacing w:line="360" w:lineRule="auto"/>
              <w:jc w:val="center"/>
              <w:rPr>
                <w:rFonts w:ascii="宋体" w:hAnsi="宋体"/>
              </w:rPr>
            </w:pPr>
            <w:r>
              <w:rPr>
                <w:rFonts w:hint="eastAsia" w:ascii="宋体" w:hAnsi="宋体"/>
              </w:rPr>
              <w:t>运粮河带状公园</w:t>
            </w:r>
          </w:p>
        </w:tc>
        <w:tc>
          <w:tcPr>
            <w:tcW w:w="4427" w:type="dxa"/>
            <w:vAlign w:val="center"/>
          </w:tcPr>
          <w:p>
            <w:pPr>
              <w:spacing w:line="360" w:lineRule="auto"/>
              <w:jc w:val="left"/>
              <w:rPr>
                <w:rFonts w:ascii="宋体" w:hAnsi="宋体"/>
              </w:rPr>
            </w:pPr>
            <w:r>
              <w:rPr>
                <w:rFonts w:hint="eastAsia" w:ascii="宋体" w:hAnsi="宋体"/>
              </w:rPr>
              <w:t>建成区范围内河道两侧。提升，进行河道绿化种植，重点打造水际与水生植物配置，配置园路，增设花架、景石、座椅等小品设施，满足居民日常散步、晨练等的户外活动需求。</w:t>
            </w:r>
          </w:p>
        </w:tc>
        <w:tc>
          <w:tcPr>
            <w:tcW w:w="994" w:type="dxa"/>
            <w:vAlign w:val="center"/>
          </w:tcPr>
          <w:p>
            <w:pPr>
              <w:spacing w:line="360" w:lineRule="auto"/>
              <w:jc w:val="center"/>
              <w:rPr>
                <w:rFonts w:ascii="宋体" w:hAnsi="宋体"/>
              </w:rPr>
            </w:pPr>
            <w:r>
              <w:rPr>
                <w:rFonts w:hint="eastAsia" w:ascii="宋体" w:hAnsi="宋体"/>
              </w:rPr>
              <w:t>25.95</w:t>
            </w:r>
          </w:p>
        </w:tc>
        <w:tc>
          <w:tcPr>
            <w:tcW w:w="998" w:type="dxa"/>
            <w:vAlign w:val="center"/>
          </w:tcPr>
          <w:p>
            <w:pPr>
              <w:spacing w:line="360" w:lineRule="auto"/>
              <w:jc w:val="center"/>
              <w:rPr>
                <w:rFonts w:ascii="宋体" w:hAnsi="宋体"/>
              </w:rPr>
            </w:pPr>
            <w:r>
              <w:rPr>
                <w:rFonts w:hint="eastAsia" w:ascii="宋体" w:hAnsi="宋体"/>
              </w:rPr>
              <w:t>5190</w:t>
            </w:r>
          </w:p>
        </w:tc>
        <w:tc>
          <w:tcPr>
            <w:tcW w:w="708"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2019</w:t>
            </w:r>
          </w:p>
        </w:tc>
        <w:tc>
          <w:tcPr>
            <w:tcW w:w="702" w:type="dxa"/>
            <w:vAlign w:val="center"/>
          </w:tcPr>
          <w:p>
            <w:pPr>
              <w:spacing w:line="360" w:lineRule="auto"/>
              <w:jc w:val="center"/>
              <w:rPr>
                <w:rFonts w:ascii="宋体" w:hAnsi="宋体"/>
              </w:rPr>
            </w:pPr>
            <w:r>
              <w:rPr>
                <w:rFonts w:hint="eastAsia" w:ascii="宋体" w:hAnsi="宋体"/>
              </w:rPr>
              <w:t>提升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01" w:type="dxa"/>
            <w:vAlign w:val="center"/>
          </w:tcPr>
          <w:p>
            <w:pPr>
              <w:spacing w:line="360" w:lineRule="auto"/>
              <w:jc w:val="center"/>
              <w:rPr>
                <w:rFonts w:ascii="宋体" w:hAnsi="宋体"/>
              </w:rPr>
            </w:pPr>
            <w:r>
              <w:rPr>
                <w:rFonts w:hint="eastAsia" w:ascii="宋体" w:hAnsi="宋体"/>
              </w:rPr>
              <w:t>饮马河带状公园</w:t>
            </w:r>
          </w:p>
        </w:tc>
        <w:tc>
          <w:tcPr>
            <w:tcW w:w="4427" w:type="dxa"/>
            <w:vAlign w:val="center"/>
          </w:tcPr>
          <w:p>
            <w:pPr>
              <w:spacing w:line="360" w:lineRule="auto"/>
              <w:jc w:val="left"/>
              <w:rPr>
                <w:rFonts w:ascii="宋体" w:hAnsi="宋体"/>
              </w:rPr>
            </w:pPr>
            <w:r>
              <w:rPr>
                <w:rFonts w:hint="eastAsia" w:ascii="宋体" w:hAnsi="宋体"/>
              </w:rPr>
              <w:t>建成区范围内河道两侧。提升，进行河道绿化种植，重点打造水际与水生植物配置，配置园路，增设花架、景石、座椅等小品设施，满足居民日常散步、晨练等的户外活动需求。</w:t>
            </w:r>
          </w:p>
        </w:tc>
        <w:tc>
          <w:tcPr>
            <w:tcW w:w="994" w:type="dxa"/>
            <w:vAlign w:val="center"/>
          </w:tcPr>
          <w:p>
            <w:pPr>
              <w:spacing w:line="360" w:lineRule="auto"/>
              <w:jc w:val="center"/>
              <w:rPr>
                <w:rFonts w:ascii="宋体" w:hAnsi="宋体"/>
              </w:rPr>
            </w:pPr>
            <w:r>
              <w:rPr>
                <w:rFonts w:hint="eastAsia" w:ascii="宋体" w:hAnsi="宋体"/>
              </w:rPr>
              <w:t>184.91</w:t>
            </w:r>
          </w:p>
        </w:tc>
        <w:tc>
          <w:tcPr>
            <w:tcW w:w="998" w:type="dxa"/>
            <w:vAlign w:val="center"/>
          </w:tcPr>
          <w:p>
            <w:pPr>
              <w:spacing w:line="360" w:lineRule="auto"/>
              <w:jc w:val="center"/>
              <w:rPr>
                <w:rFonts w:ascii="宋体" w:hAnsi="宋体"/>
              </w:rPr>
            </w:pPr>
            <w:r>
              <w:rPr>
                <w:rFonts w:hint="eastAsia" w:ascii="宋体" w:hAnsi="宋体"/>
              </w:rPr>
              <w:t>36982</w:t>
            </w:r>
          </w:p>
        </w:tc>
        <w:tc>
          <w:tcPr>
            <w:tcW w:w="708"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2019</w:t>
            </w:r>
          </w:p>
        </w:tc>
        <w:tc>
          <w:tcPr>
            <w:tcW w:w="702" w:type="dxa"/>
            <w:vAlign w:val="center"/>
          </w:tcPr>
          <w:p>
            <w:pPr>
              <w:spacing w:line="360" w:lineRule="auto"/>
              <w:jc w:val="center"/>
              <w:rPr>
                <w:rFonts w:ascii="宋体" w:hAnsi="宋体"/>
              </w:rPr>
            </w:pPr>
            <w:r>
              <w:rPr>
                <w:rFonts w:hint="eastAsia" w:ascii="宋体" w:hAnsi="宋体"/>
              </w:rPr>
              <w:t>提升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01" w:type="dxa"/>
            <w:vAlign w:val="center"/>
          </w:tcPr>
          <w:p>
            <w:pPr>
              <w:spacing w:line="360" w:lineRule="auto"/>
              <w:jc w:val="center"/>
              <w:rPr>
                <w:rFonts w:ascii="宋体" w:hAnsi="宋体"/>
              </w:rPr>
            </w:pPr>
            <w:r>
              <w:rPr>
                <w:rFonts w:hint="eastAsia" w:ascii="宋体" w:hAnsi="宋体"/>
              </w:rPr>
              <w:t>许扶运河带状公园</w:t>
            </w:r>
          </w:p>
        </w:tc>
        <w:tc>
          <w:tcPr>
            <w:tcW w:w="4427" w:type="dxa"/>
            <w:vAlign w:val="center"/>
          </w:tcPr>
          <w:p>
            <w:pPr>
              <w:spacing w:line="360" w:lineRule="auto"/>
              <w:jc w:val="left"/>
              <w:rPr>
                <w:rFonts w:ascii="宋体" w:hAnsi="宋体"/>
              </w:rPr>
            </w:pPr>
            <w:r>
              <w:rPr>
                <w:rFonts w:hint="eastAsia" w:ascii="宋体" w:hAnsi="宋体"/>
              </w:rPr>
              <w:t>建成区范围内河道两侧。提升，进行河道绿化种植，重点打造水际与水生植物配置，配置园路，增设花架、景石、座椅等小品设施，满足居民日常散步、晨练等的户外活动需求。</w:t>
            </w:r>
          </w:p>
        </w:tc>
        <w:tc>
          <w:tcPr>
            <w:tcW w:w="994" w:type="dxa"/>
            <w:vAlign w:val="center"/>
          </w:tcPr>
          <w:p>
            <w:pPr>
              <w:spacing w:line="360" w:lineRule="auto"/>
              <w:jc w:val="center"/>
              <w:rPr>
                <w:rFonts w:ascii="宋体" w:hAnsi="宋体"/>
              </w:rPr>
            </w:pPr>
            <w:r>
              <w:rPr>
                <w:rFonts w:hint="eastAsia" w:ascii="宋体" w:hAnsi="宋体"/>
              </w:rPr>
              <w:t>38.94</w:t>
            </w:r>
          </w:p>
        </w:tc>
        <w:tc>
          <w:tcPr>
            <w:tcW w:w="998" w:type="dxa"/>
            <w:vAlign w:val="center"/>
          </w:tcPr>
          <w:p>
            <w:pPr>
              <w:spacing w:line="360" w:lineRule="auto"/>
              <w:jc w:val="center"/>
              <w:rPr>
                <w:rFonts w:ascii="宋体" w:hAnsi="宋体"/>
              </w:rPr>
            </w:pPr>
            <w:r>
              <w:rPr>
                <w:rFonts w:hint="eastAsia" w:ascii="宋体" w:hAnsi="宋体"/>
              </w:rPr>
              <w:t>7788</w:t>
            </w:r>
          </w:p>
        </w:tc>
        <w:tc>
          <w:tcPr>
            <w:tcW w:w="708"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2019</w:t>
            </w:r>
          </w:p>
        </w:tc>
        <w:tc>
          <w:tcPr>
            <w:tcW w:w="702" w:type="dxa"/>
            <w:vAlign w:val="center"/>
          </w:tcPr>
          <w:p>
            <w:pPr>
              <w:spacing w:line="360" w:lineRule="auto"/>
              <w:jc w:val="center"/>
              <w:rPr>
                <w:rFonts w:ascii="宋体" w:hAnsi="宋体"/>
              </w:rPr>
            </w:pPr>
            <w:r>
              <w:rPr>
                <w:rFonts w:hint="eastAsia" w:ascii="宋体" w:hAnsi="宋体"/>
              </w:rPr>
              <w:t>提升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01" w:type="dxa"/>
            <w:vAlign w:val="center"/>
          </w:tcPr>
          <w:p>
            <w:pPr>
              <w:spacing w:line="360" w:lineRule="auto"/>
              <w:jc w:val="center"/>
              <w:rPr>
                <w:rFonts w:ascii="宋体" w:hAnsi="宋体"/>
              </w:rPr>
            </w:pPr>
            <w:r>
              <w:rPr>
                <w:rFonts w:hint="eastAsia" w:ascii="宋体" w:hAnsi="宋体"/>
              </w:rPr>
              <w:t>天宝路带状公园</w:t>
            </w:r>
          </w:p>
        </w:tc>
        <w:tc>
          <w:tcPr>
            <w:tcW w:w="4427" w:type="dxa"/>
            <w:vAlign w:val="center"/>
          </w:tcPr>
          <w:p>
            <w:pPr>
              <w:spacing w:line="360" w:lineRule="auto"/>
              <w:jc w:val="left"/>
              <w:rPr>
                <w:rFonts w:ascii="宋体" w:hAnsi="宋体"/>
              </w:rPr>
            </w:pPr>
            <w:r>
              <w:rPr>
                <w:rFonts w:hint="eastAsia" w:ascii="宋体" w:hAnsi="宋体"/>
              </w:rPr>
              <w:t>文峰路至许州路段路北。</w:t>
            </w:r>
          </w:p>
          <w:p>
            <w:pPr>
              <w:spacing w:line="360" w:lineRule="auto"/>
              <w:jc w:val="left"/>
              <w:rPr>
                <w:rFonts w:ascii="宋体" w:hAnsi="宋体"/>
              </w:rPr>
            </w:pPr>
            <w:r>
              <w:rPr>
                <w:rFonts w:hint="eastAsia" w:ascii="宋体" w:hAnsi="宋体"/>
              </w:rPr>
              <w:t>扩建，进行复层结构绿化种植，选择观赏性较强的植物，配置园路，增设花架、景石、座椅等小品设施，满足居民日常散步、休憩等的户外活动需求，打造成为城市对外的形象窗口。</w:t>
            </w:r>
          </w:p>
        </w:tc>
        <w:tc>
          <w:tcPr>
            <w:tcW w:w="994" w:type="dxa"/>
            <w:vAlign w:val="center"/>
          </w:tcPr>
          <w:p>
            <w:pPr>
              <w:spacing w:line="360" w:lineRule="auto"/>
              <w:jc w:val="center"/>
              <w:rPr>
                <w:rFonts w:ascii="宋体" w:hAnsi="宋体"/>
              </w:rPr>
            </w:pPr>
            <w:r>
              <w:rPr>
                <w:rFonts w:hint="eastAsia" w:ascii="宋体" w:hAnsi="宋体"/>
              </w:rPr>
              <w:t>23.81</w:t>
            </w:r>
          </w:p>
        </w:tc>
        <w:tc>
          <w:tcPr>
            <w:tcW w:w="998" w:type="dxa"/>
            <w:vAlign w:val="center"/>
          </w:tcPr>
          <w:p>
            <w:pPr>
              <w:spacing w:line="360" w:lineRule="auto"/>
              <w:jc w:val="center"/>
              <w:rPr>
                <w:rFonts w:ascii="宋体" w:hAnsi="宋体"/>
              </w:rPr>
            </w:pPr>
            <w:r>
              <w:rPr>
                <w:rFonts w:hint="eastAsia" w:ascii="宋体" w:hAnsi="宋体"/>
              </w:rPr>
              <w:t>4762</w:t>
            </w:r>
          </w:p>
        </w:tc>
        <w:tc>
          <w:tcPr>
            <w:tcW w:w="708"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2019</w:t>
            </w:r>
          </w:p>
        </w:tc>
        <w:tc>
          <w:tcPr>
            <w:tcW w:w="702" w:type="dxa"/>
            <w:vAlign w:val="center"/>
          </w:tcPr>
          <w:p>
            <w:pPr>
              <w:spacing w:line="360" w:lineRule="auto"/>
              <w:jc w:val="center"/>
              <w:rPr>
                <w:rFonts w:ascii="宋体" w:hAnsi="宋体"/>
              </w:rPr>
            </w:pPr>
            <w:r>
              <w:rPr>
                <w:rFonts w:hint="eastAsia" w:ascii="宋体" w:hAnsi="宋体"/>
              </w:rPr>
              <w:t>扩建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528" w:type="dxa"/>
            <w:gridSpan w:val="2"/>
            <w:vAlign w:val="center"/>
          </w:tcPr>
          <w:p>
            <w:pPr>
              <w:spacing w:line="360" w:lineRule="auto"/>
              <w:jc w:val="center"/>
              <w:rPr>
                <w:rFonts w:ascii="宋体" w:hAnsi="宋体"/>
              </w:rPr>
            </w:pPr>
            <w:r>
              <w:rPr>
                <w:rFonts w:hint="eastAsia" w:ascii="宋体" w:hAnsi="宋体"/>
              </w:rPr>
              <w:t>小计</w:t>
            </w:r>
          </w:p>
        </w:tc>
        <w:tc>
          <w:tcPr>
            <w:tcW w:w="994" w:type="dxa"/>
            <w:vAlign w:val="center"/>
          </w:tcPr>
          <w:p>
            <w:pPr>
              <w:spacing w:line="360" w:lineRule="auto"/>
              <w:jc w:val="center"/>
              <w:rPr>
                <w:rFonts w:ascii="宋体" w:hAnsi="宋体"/>
              </w:rPr>
            </w:pPr>
            <w:r>
              <w:rPr>
                <w:rFonts w:hint="eastAsia" w:ascii="宋体" w:hAnsi="宋体"/>
              </w:rPr>
              <w:t>273.61</w:t>
            </w:r>
          </w:p>
        </w:tc>
        <w:tc>
          <w:tcPr>
            <w:tcW w:w="998" w:type="dxa"/>
            <w:vAlign w:val="center"/>
          </w:tcPr>
          <w:p>
            <w:pPr>
              <w:spacing w:line="360" w:lineRule="auto"/>
              <w:jc w:val="center"/>
              <w:rPr>
                <w:rFonts w:ascii="宋体" w:hAnsi="宋体"/>
              </w:rPr>
            </w:pPr>
            <w:r>
              <w:rPr>
                <w:rFonts w:hint="eastAsia" w:ascii="宋体" w:hAnsi="宋体"/>
              </w:rPr>
              <w:t>54722</w:t>
            </w:r>
          </w:p>
        </w:tc>
        <w:tc>
          <w:tcPr>
            <w:tcW w:w="2261" w:type="dxa"/>
            <w:gridSpan w:val="3"/>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01" w:type="dxa"/>
            <w:vAlign w:val="center"/>
          </w:tcPr>
          <w:p>
            <w:pPr>
              <w:spacing w:line="360" w:lineRule="auto"/>
              <w:jc w:val="center"/>
              <w:rPr>
                <w:rFonts w:ascii="宋体" w:hAnsi="宋体"/>
              </w:rPr>
            </w:pPr>
            <w:r>
              <w:rPr>
                <w:rFonts w:hint="eastAsia" w:ascii="宋体" w:hAnsi="宋体"/>
              </w:rPr>
              <w:t>陈庄街带状公园西</w:t>
            </w:r>
          </w:p>
        </w:tc>
        <w:tc>
          <w:tcPr>
            <w:tcW w:w="4427" w:type="dxa"/>
            <w:vAlign w:val="center"/>
          </w:tcPr>
          <w:p>
            <w:pPr>
              <w:spacing w:line="360" w:lineRule="auto"/>
              <w:jc w:val="left"/>
              <w:rPr>
                <w:rFonts w:ascii="宋体" w:hAnsi="宋体"/>
              </w:rPr>
            </w:pPr>
            <w:r>
              <w:rPr>
                <w:rFonts w:hint="eastAsia" w:ascii="宋体" w:hAnsi="宋体"/>
              </w:rPr>
              <w:t>陈庄路西两侧。进行绿化种植，选择观赏性较强的植物搭配花灌木，配置园路，增设花架、景石、座椅等小品设施，满足居民日常散步、休憩等的户外活动需求。</w:t>
            </w:r>
          </w:p>
        </w:tc>
        <w:tc>
          <w:tcPr>
            <w:tcW w:w="994" w:type="dxa"/>
            <w:vAlign w:val="center"/>
          </w:tcPr>
          <w:p>
            <w:pPr>
              <w:spacing w:line="360" w:lineRule="auto"/>
              <w:jc w:val="center"/>
              <w:rPr>
                <w:rFonts w:ascii="宋体" w:hAnsi="宋体"/>
              </w:rPr>
            </w:pPr>
            <w:r>
              <w:rPr>
                <w:rFonts w:hint="eastAsia" w:ascii="宋体" w:hAnsi="宋体"/>
              </w:rPr>
              <w:t>16.24</w:t>
            </w:r>
          </w:p>
        </w:tc>
        <w:tc>
          <w:tcPr>
            <w:tcW w:w="998" w:type="dxa"/>
            <w:vAlign w:val="center"/>
          </w:tcPr>
          <w:p>
            <w:pPr>
              <w:spacing w:line="360" w:lineRule="auto"/>
              <w:jc w:val="center"/>
              <w:rPr>
                <w:rFonts w:ascii="宋体" w:hAnsi="宋体"/>
              </w:rPr>
            </w:pPr>
            <w:r>
              <w:rPr>
                <w:rFonts w:hint="eastAsia" w:ascii="宋体" w:hAnsi="宋体"/>
              </w:rPr>
              <w:t>3248</w:t>
            </w:r>
          </w:p>
        </w:tc>
        <w:tc>
          <w:tcPr>
            <w:tcW w:w="708"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2020</w:t>
            </w:r>
          </w:p>
        </w:tc>
        <w:tc>
          <w:tcPr>
            <w:tcW w:w="702"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01" w:type="dxa"/>
            <w:vAlign w:val="center"/>
          </w:tcPr>
          <w:p>
            <w:pPr>
              <w:spacing w:line="360" w:lineRule="auto"/>
              <w:jc w:val="center"/>
              <w:rPr>
                <w:rFonts w:ascii="宋体" w:hAnsi="宋体"/>
              </w:rPr>
            </w:pPr>
            <w:r>
              <w:rPr>
                <w:rFonts w:hint="eastAsia" w:ascii="宋体" w:hAnsi="宋体"/>
              </w:rPr>
              <w:t>石梁河带状公园</w:t>
            </w:r>
          </w:p>
        </w:tc>
        <w:tc>
          <w:tcPr>
            <w:tcW w:w="4427" w:type="dxa"/>
            <w:vAlign w:val="center"/>
          </w:tcPr>
          <w:p>
            <w:pPr>
              <w:spacing w:line="360" w:lineRule="auto"/>
              <w:jc w:val="left"/>
              <w:rPr>
                <w:rFonts w:ascii="宋体" w:hAnsi="宋体"/>
              </w:rPr>
            </w:pPr>
            <w:r>
              <w:rPr>
                <w:rFonts w:hint="eastAsia" w:ascii="宋体" w:hAnsi="宋体"/>
              </w:rPr>
              <w:t>建成区范围内河道两侧。进行河道绿化种植，重点打造水际与水生植物配置，配置园路，增设花架、景石、座椅等小品设施，满足居民日常散步、晨练等的户外活动需求。</w:t>
            </w:r>
          </w:p>
        </w:tc>
        <w:tc>
          <w:tcPr>
            <w:tcW w:w="994" w:type="dxa"/>
            <w:vAlign w:val="center"/>
          </w:tcPr>
          <w:p>
            <w:pPr>
              <w:spacing w:line="360" w:lineRule="auto"/>
              <w:jc w:val="center"/>
              <w:rPr>
                <w:rFonts w:ascii="宋体" w:hAnsi="宋体"/>
              </w:rPr>
            </w:pPr>
            <w:r>
              <w:rPr>
                <w:rFonts w:hint="eastAsia" w:ascii="宋体" w:hAnsi="宋体"/>
              </w:rPr>
              <w:t>36.91</w:t>
            </w:r>
          </w:p>
        </w:tc>
        <w:tc>
          <w:tcPr>
            <w:tcW w:w="998" w:type="dxa"/>
            <w:vAlign w:val="center"/>
          </w:tcPr>
          <w:p>
            <w:pPr>
              <w:spacing w:line="360" w:lineRule="auto"/>
              <w:jc w:val="center"/>
              <w:rPr>
                <w:rFonts w:ascii="宋体" w:hAnsi="宋体"/>
              </w:rPr>
            </w:pPr>
            <w:r>
              <w:rPr>
                <w:rFonts w:hint="eastAsia" w:ascii="宋体" w:hAnsi="宋体"/>
              </w:rPr>
              <w:t>7382</w:t>
            </w:r>
          </w:p>
        </w:tc>
        <w:tc>
          <w:tcPr>
            <w:tcW w:w="708"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2020</w:t>
            </w:r>
          </w:p>
        </w:tc>
        <w:tc>
          <w:tcPr>
            <w:tcW w:w="702"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01" w:type="dxa"/>
            <w:vAlign w:val="center"/>
          </w:tcPr>
          <w:p>
            <w:pPr>
              <w:spacing w:line="360" w:lineRule="auto"/>
              <w:jc w:val="center"/>
              <w:rPr>
                <w:rFonts w:ascii="宋体" w:hAnsi="宋体"/>
              </w:rPr>
            </w:pPr>
            <w:r>
              <w:rPr>
                <w:rFonts w:hint="eastAsia" w:ascii="宋体" w:hAnsi="宋体"/>
              </w:rPr>
              <w:t>永兴路带状公园</w:t>
            </w:r>
          </w:p>
        </w:tc>
        <w:tc>
          <w:tcPr>
            <w:tcW w:w="4427" w:type="dxa"/>
            <w:vAlign w:val="center"/>
          </w:tcPr>
          <w:p>
            <w:pPr>
              <w:spacing w:line="360" w:lineRule="auto"/>
              <w:jc w:val="left"/>
              <w:rPr>
                <w:rFonts w:ascii="宋体" w:hAnsi="宋体"/>
              </w:rPr>
            </w:pPr>
            <w:r>
              <w:rPr>
                <w:rFonts w:hint="eastAsia" w:ascii="宋体" w:hAnsi="宋体"/>
              </w:rPr>
              <w:t>京广铁路至许州路南侧。进行绿化种植，配置园路，增设花架、景石、座椅等小品设施，满足居民日常散步、晨练等的户外活动需求。</w:t>
            </w:r>
          </w:p>
        </w:tc>
        <w:tc>
          <w:tcPr>
            <w:tcW w:w="994" w:type="dxa"/>
            <w:vAlign w:val="center"/>
          </w:tcPr>
          <w:p>
            <w:pPr>
              <w:spacing w:line="360" w:lineRule="auto"/>
              <w:jc w:val="center"/>
              <w:rPr>
                <w:rFonts w:ascii="宋体" w:hAnsi="宋体"/>
              </w:rPr>
            </w:pPr>
            <w:r>
              <w:rPr>
                <w:rFonts w:hint="eastAsia" w:ascii="宋体" w:hAnsi="宋体"/>
              </w:rPr>
              <w:t>95.37</w:t>
            </w:r>
          </w:p>
        </w:tc>
        <w:tc>
          <w:tcPr>
            <w:tcW w:w="998" w:type="dxa"/>
            <w:vAlign w:val="center"/>
          </w:tcPr>
          <w:p>
            <w:pPr>
              <w:spacing w:line="360" w:lineRule="auto"/>
              <w:jc w:val="center"/>
              <w:rPr>
                <w:rFonts w:ascii="宋体" w:hAnsi="宋体"/>
              </w:rPr>
            </w:pPr>
            <w:r>
              <w:rPr>
                <w:rFonts w:hint="eastAsia" w:ascii="宋体" w:hAnsi="宋体"/>
              </w:rPr>
              <w:t>19074</w:t>
            </w:r>
          </w:p>
        </w:tc>
        <w:tc>
          <w:tcPr>
            <w:tcW w:w="708"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2020</w:t>
            </w:r>
          </w:p>
        </w:tc>
        <w:tc>
          <w:tcPr>
            <w:tcW w:w="702"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528" w:type="dxa"/>
            <w:gridSpan w:val="2"/>
            <w:vAlign w:val="center"/>
          </w:tcPr>
          <w:p>
            <w:pPr>
              <w:spacing w:line="360" w:lineRule="auto"/>
              <w:jc w:val="center"/>
              <w:rPr>
                <w:rFonts w:ascii="宋体" w:hAnsi="宋体"/>
              </w:rPr>
            </w:pPr>
            <w:r>
              <w:rPr>
                <w:rFonts w:hint="eastAsia" w:ascii="宋体" w:hAnsi="宋体"/>
              </w:rPr>
              <w:t>小计</w:t>
            </w:r>
          </w:p>
        </w:tc>
        <w:tc>
          <w:tcPr>
            <w:tcW w:w="994" w:type="dxa"/>
            <w:vAlign w:val="center"/>
          </w:tcPr>
          <w:p>
            <w:pPr>
              <w:spacing w:line="360" w:lineRule="auto"/>
              <w:jc w:val="center"/>
              <w:rPr>
                <w:rFonts w:ascii="宋体" w:hAnsi="宋体"/>
              </w:rPr>
            </w:pPr>
            <w:r>
              <w:rPr>
                <w:rFonts w:hint="eastAsia" w:ascii="宋体" w:hAnsi="宋体"/>
              </w:rPr>
              <w:t>148.52</w:t>
            </w:r>
          </w:p>
        </w:tc>
        <w:tc>
          <w:tcPr>
            <w:tcW w:w="998" w:type="dxa"/>
            <w:vAlign w:val="center"/>
          </w:tcPr>
          <w:p>
            <w:pPr>
              <w:spacing w:line="360" w:lineRule="auto"/>
              <w:jc w:val="center"/>
              <w:rPr>
                <w:rFonts w:ascii="宋体" w:hAnsi="宋体"/>
              </w:rPr>
            </w:pPr>
            <w:r>
              <w:rPr>
                <w:rFonts w:hint="eastAsia" w:ascii="宋体" w:hAnsi="宋体"/>
              </w:rPr>
              <w:t>59408</w:t>
            </w:r>
          </w:p>
        </w:tc>
        <w:tc>
          <w:tcPr>
            <w:tcW w:w="2261" w:type="dxa"/>
            <w:gridSpan w:val="3"/>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528" w:type="dxa"/>
            <w:gridSpan w:val="2"/>
            <w:vAlign w:val="center"/>
          </w:tcPr>
          <w:p>
            <w:pPr>
              <w:spacing w:line="360" w:lineRule="auto"/>
              <w:jc w:val="center"/>
              <w:rPr>
                <w:rFonts w:ascii="宋体" w:hAnsi="宋体"/>
              </w:rPr>
            </w:pPr>
            <w:r>
              <w:rPr>
                <w:rFonts w:hint="eastAsia" w:ascii="宋体" w:hAnsi="宋体"/>
              </w:rPr>
              <w:t>总计</w:t>
            </w:r>
          </w:p>
        </w:tc>
        <w:tc>
          <w:tcPr>
            <w:tcW w:w="994" w:type="dxa"/>
            <w:vAlign w:val="center"/>
          </w:tcPr>
          <w:p>
            <w:pPr>
              <w:spacing w:line="360" w:lineRule="auto"/>
              <w:jc w:val="center"/>
              <w:rPr>
                <w:rFonts w:ascii="宋体" w:hAnsi="宋体"/>
              </w:rPr>
            </w:pPr>
            <w:r>
              <w:rPr>
                <w:rFonts w:hint="eastAsia" w:ascii="宋体" w:hAnsi="宋体"/>
              </w:rPr>
              <w:t>1039.42</w:t>
            </w:r>
          </w:p>
        </w:tc>
        <w:tc>
          <w:tcPr>
            <w:tcW w:w="998" w:type="dxa"/>
            <w:vAlign w:val="center"/>
          </w:tcPr>
          <w:p>
            <w:pPr>
              <w:spacing w:line="360" w:lineRule="auto"/>
              <w:jc w:val="center"/>
              <w:rPr>
                <w:rFonts w:ascii="宋体" w:hAnsi="宋体"/>
              </w:rPr>
            </w:pPr>
            <w:r>
              <w:rPr>
                <w:rFonts w:hint="eastAsia" w:ascii="宋体" w:hAnsi="宋体"/>
              </w:rPr>
              <w:t>207884</w:t>
            </w:r>
          </w:p>
        </w:tc>
        <w:tc>
          <w:tcPr>
            <w:tcW w:w="2261" w:type="dxa"/>
            <w:gridSpan w:val="3"/>
            <w:vAlign w:val="center"/>
          </w:tcPr>
          <w:p>
            <w:pPr>
              <w:spacing w:line="360" w:lineRule="auto"/>
              <w:jc w:val="center"/>
              <w:rPr>
                <w:rFonts w:ascii="宋体" w:hAnsi="宋体"/>
              </w:rPr>
            </w:pPr>
          </w:p>
        </w:tc>
      </w:tr>
    </w:tbl>
    <w:p>
      <w:pPr>
        <w:spacing w:line="360" w:lineRule="auto"/>
        <w:ind w:firstLine="420" w:firstLineChars="200"/>
        <w:jc w:val="center"/>
        <w:rPr>
          <w:rFonts w:ascii="宋体" w:hAnsi="宋体"/>
        </w:rPr>
      </w:pPr>
      <w:bookmarkStart w:id="47" w:name="_Toc532045702"/>
      <w:r>
        <w:rPr>
          <w:rFonts w:hint="eastAsia" w:ascii="宋体" w:hAnsi="宋体"/>
        </w:rPr>
        <w:t>表24  带状公园规划一览表</w:t>
      </w:r>
    </w:p>
    <w:p>
      <w:pPr>
        <w:keepNext/>
        <w:keepLines/>
        <w:spacing w:before="260" w:after="260" w:line="416" w:lineRule="auto"/>
        <w:ind w:firstLine="321" w:firstLineChars="100"/>
        <w:outlineLvl w:val="2"/>
        <w:rPr>
          <w:rFonts w:ascii="宋体" w:hAnsi="宋体" w:eastAsia="宋体" w:cs="Times New Roman"/>
          <w:b/>
          <w:bCs/>
          <w:sz w:val="32"/>
          <w:szCs w:val="32"/>
        </w:rPr>
      </w:pPr>
      <w:r>
        <w:rPr>
          <w:rFonts w:hint="eastAsia" w:ascii="宋体" w:hAnsi="宋体" w:eastAsia="宋体" w:cs="Times New Roman"/>
          <w:b/>
          <w:bCs/>
          <w:sz w:val="32"/>
          <w:szCs w:val="32"/>
        </w:rPr>
        <w:t>6.1.4  专类公园</w:t>
      </w:r>
      <w:bookmarkEnd w:id="47"/>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专类公园已规4处，面积共计44.44公顷。详见图23、表25。</w:t>
      </w: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11"/>
        <w:gridCol w:w="123"/>
        <w:gridCol w:w="4253"/>
        <w:gridCol w:w="992"/>
        <w:gridCol w:w="1133"/>
        <w:gridCol w:w="853"/>
        <w:gridCol w:w="712"/>
        <w:gridCol w:w="70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gridSpan w:val="8"/>
            <w:vAlign w:val="center"/>
          </w:tcPr>
          <w:p>
            <w:pPr>
              <w:spacing w:line="360" w:lineRule="auto"/>
              <w:jc w:val="center"/>
              <w:rPr>
                <w:rFonts w:cs="Times New Roman"/>
                <w:b/>
              </w:rPr>
            </w:pPr>
            <w:r>
              <w:rPr>
                <w:rFonts w:ascii="宋体" w:hAnsi="宋体" w:eastAsia="宋体" w:cs="Times New Roman"/>
                <w:b/>
              </w:rPr>
              <w:drawing>
                <wp:inline distT="0" distB="0" distL="0" distR="0">
                  <wp:extent cx="4139565" cy="5248910"/>
                  <wp:effectExtent l="0" t="0" r="0" b="8890"/>
                  <wp:docPr id="1074" name="图片 1074" descr="E:\许昌\配图\主标文本\幻灯片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 name="图片 1074" descr="E:\许昌\配图\主标文本\幻灯片73.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4140000" cy="5249146"/>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gridSpan w:val="8"/>
            <w:vAlign w:val="center"/>
          </w:tcPr>
          <w:p>
            <w:pPr>
              <w:spacing w:line="360" w:lineRule="auto"/>
              <w:ind w:firstLine="420" w:firstLineChars="200"/>
              <w:jc w:val="center"/>
              <w:rPr>
                <w:rFonts w:ascii="宋体" w:hAnsi="宋体"/>
              </w:rPr>
            </w:pPr>
            <w:r>
              <w:rPr>
                <w:rFonts w:hint="eastAsia" w:ascii="宋体" w:hAnsi="宋体"/>
              </w:rPr>
              <w:t>图23  专类公园三年项目分布图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34" w:type="dxa"/>
            <w:gridSpan w:val="2"/>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名称</w:t>
            </w:r>
          </w:p>
        </w:tc>
        <w:tc>
          <w:tcPr>
            <w:tcW w:w="4253"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建设内容</w:t>
            </w:r>
          </w:p>
        </w:tc>
        <w:tc>
          <w:tcPr>
            <w:tcW w:w="992"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面积</w:t>
            </w:r>
          </w:p>
          <w:p>
            <w:pPr>
              <w:spacing w:line="360" w:lineRule="auto"/>
              <w:jc w:val="center"/>
              <w:rPr>
                <w:rFonts w:ascii="宋体" w:hAnsi="宋体" w:eastAsia="宋体" w:cs="Times New Roman"/>
                <w:b/>
                <w:szCs w:val="21"/>
              </w:rPr>
            </w:pPr>
            <w:r>
              <w:rPr>
                <w:rFonts w:hint="eastAsia" w:ascii="宋体" w:hAnsi="宋体" w:eastAsia="宋体" w:cs="Times New Roman"/>
                <w:b/>
                <w:szCs w:val="21"/>
              </w:rPr>
              <w:t>（公顷）</w:t>
            </w:r>
          </w:p>
        </w:tc>
        <w:tc>
          <w:tcPr>
            <w:tcW w:w="1133"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造价</w:t>
            </w:r>
          </w:p>
          <w:p>
            <w:pPr>
              <w:spacing w:line="360" w:lineRule="auto"/>
              <w:jc w:val="center"/>
              <w:rPr>
                <w:rFonts w:ascii="宋体" w:hAnsi="宋体" w:eastAsia="宋体" w:cs="Times New Roman"/>
                <w:b/>
                <w:szCs w:val="21"/>
              </w:rPr>
            </w:pPr>
            <w:r>
              <w:rPr>
                <w:rFonts w:hint="eastAsia" w:ascii="宋体" w:hAnsi="宋体" w:eastAsia="宋体" w:cs="Times New Roman"/>
                <w:b/>
                <w:szCs w:val="21"/>
              </w:rPr>
              <w:t>（万元）</w:t>
            </w:r>
          </w:p>
        </w:tc>
        <w:tc>
          <w:tcPr>
            <w:tcW w:w="853"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实施</w:t>
            </w:r>
          </w:p>
          <w:p>
            <w:pPr>
              <w:spacing w:line="360" w:lineRule="auto"/>
              <w:jc w:val="center"/>
              <w:rPr>
                <w:rFonts w:ascii="宋体" w:hAnsi="宋体" w:eastAsia="宋体" w:cs="Times New Roman"/>
                <w:b/>
                <w:szCs w:val="21"/>
              </w:rPr>
            </w:pPr>
            <w:r>
              <w:rPr>
                <w:rFonts w:hint="eastAsia" w:ascii="宋体" w:hAnsi="宋体" w:eastAsia="宋体" w:cs="Times New Roman"/>
                <w:b/>
                <w:szCs w:val="21"/>
              </w:rPr>
              <w:t>单位</w:t>
            </w:r>
          </w:p>
        </w:tc>
        <w:tc>
          <w:tcPr>
            <w:tcW w:w="712"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建设</w:t>
            </w:r>
          </w:p>
          <w:p>
            <w:pPr>
              <w:spacing w:line="360" w:lineRule="auto"/>
              <w:jc w:val="center"/>
              <w:rPr>
                <w:rFonts w:ascii="宋体" w:hAnsi="宋体" w:eastAsia="宋体" w:cs="Times New Roman"/>
                <w:b/>
                <w:szCs w:val="21"/>
              </w:rPr>
            </w:pPr>
            <w:r>
              <w:rPr>
                <w:rFonts w:hint="eastAsia" w:ascii="宋体" w:hAnsi="宋体" w:eastAsia="宋体" w:cs="Times New Roman"/>
                <w:b/>
                <w:szCs w:val="21"/>
              </w:rPr>
              <w:t>年限</w:t>
            </w:r>
          </w:p>
        </w:tc>
        <w:tc>
          <w:tcPr>
            <w:tcW w:w="704"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34" w:type="dxa"/>
            <w:gridSpan w:val="2"/>
            <w:vAlign w:val="center"/>
          </w:tcPr>
          <w:p>
            <w:pPr>
              <w:spacing w:line="360" w:lineRule="auto"/>
              <w:jc w:val="center"/>
              <w:rPr>
                <w:rFonts w:ascii="宋体" w:hAnsi="宋体"/>
              </w:rPr>
            </w:pPr>
            <w:r>
              <w:rPr>
                <w:rFonts w:hint="eastAsia" w:ascii="宋体" w:hAnsi="宋体"/>
              </w:rPr>
              <w:t>香草公园</w:t>
            </w:r>
          </w:p>
        </w:tc>
        <w:tc>
          <w:tcPr>
            <w:tcW w:w="4253" w:type="dxa"/>
            <w:vAlign w:val="center"/>
          </w:tcPr>
          <w:p>
            <w:pPr>
              <w:spacing w:line="360" w:lineRule="auto"/>
              <w:jc w:val="left"/>
              <w:rPr>
                <w:rFonts w:ascii="宋体" w:hAnsi="宋体"/>
              </w:rPr>
            </w:pPr>
            <w:r>
              <w:rPr>
                <w:rFonts w:hint="eastAsia" w:ascii="宋体" w:hAnsi="宋体"/>
              </w:rPr>
              <w:t>石樑河与清潩河交叉口东北角。利用滨水条件，进行绿化种植，种植挺水、浮水、沉水与湿生植物，形成湿地景观。配置园路，增设花架、景石、座椅等小品设施，开辟湿地展示区域，进行湿地生态知识普及。</w:t>
            </w:r>
          </w:p>
        </w:tc>
        <w:tc>
          <w:tcPr>
            <w:tcW w:w="992" w:type="dxa"/>
            <w:vAlign w:val="center"/>
          </w:tcPr>
          <w:p>
            <w:pPr>
              <w:spacing w:line="360" w:lineRule="auto"/>
              <w:jc w:val="center"/>
              <w:rPr>
                <w:rFonts w:ascii="宋体" w:hAnsi="宋体"/>
              </w:rPr>
            </w:pPr>
            <w:r>
              <w:rPr>
                <w:rFonts w:hint="eastAsia" w:ascii="宋体" w:hAnsi="宋体"/>
              </w:rPr>
              <w:t>9.15</w:t>
            </w:r>
          </w:p>
        </w:tc>
        <w:tc>
          <w:tcPr>
            <w:tcW w:w="1133" w:type="dxa"/>
            <w:vAlign w:val="center"/>
          </w:tcPr>
          <w:p>
            <w:pPr>
              <w:spacing w:line="360" w:lineRule="auto"/>
              <w:jc w:val="center"/>
              <w:rPr>
                <w:rFonts w:ascii="宋体" w:hAnsi="宋体"/>
              </w:rPr>
            </w:pPr>
            <w:r>
              <w:rPr>
                <w:rFonts w:hint="eastAsia" w:ascii="宋体" w:hAnsi="宋体"/>
              </w:rPr>
              <w:t>1830</w:t>
            </w:r>
          </w:p>
        </w:tc>
        <w:tc>
          <w:tcPr>
            <w:tcW w:w="853" w:type="dxa"/>
            <w:vAlign w:val="center"/>
          </w:tcPr>
          <w:p>
            <w:pPr>
              <w:spacing w:line="360" w:lineRule="auto"/>
              <w:jc w:val="center"/>
              <w:rPr>
                <w:rFonts w:ascii="宋体" w:hAnsi="宋体"/>
              </w:rPr>
            </w:pPr>
            <w:r>
              <w:rPr>
                <w:rFonts w:ascii="宋体" w:hAnsi="宋体" w:eastAsia="宋体" w:cs="Times New Roman"/>
              </w:rPr>
              <w:t>待定</w:t>
            </w:r>
          </w:p>
        </w:tc>
        <w:tc>
          <w:tcPr>
            <w:tcW w:w="712" w:type="dxa"/>
            <w:vAlign w:val="center"/>
          </w:tcPr>
          <w:p>
            <w:pPr>
              <w:spacing w:line="360" w:lineRule="auto"/>
              <w:jc w:val="center"/>
              <w:rPr>
                <w:rFonts w:ascii="宋体" w:hAnsi="宋体"/>
              </w:rPr>
            </w:pPr>
            <w:r>
              <w:rPr>
                <w:rFonts w:hint="eastAsia" w:ascii="宋体" w:hAnsi="宋体"/>
              </w:rPr>
              <w:t>2018</w:t>
            </w:r>
          </w:p>
        </w:tc>
        <w:tc>
          <w:tcPr>
            <w:tcW w:w="704"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rPr>
            </w:pPr>
            <w:r>
              <w:rPr>
                <w:rFonts w:hint="eastAsia" w:ascii="宋体" w:hAnsi="宋体"/>
              </w:rPr>
              <w:t>小计</w:t>
            </w:r>
          </w:p>
        </w:tc>
        <w:tc>
          <w:tcPr>
            <w:tcW w:w="992" w:type="dxa"/>
            <w:vAlign w:val="center"/>
          </w:tcPr>
          <w:p>
            <w:pPr>
              <w:spacing w:line="360" w:lineRule="auto"/>
              <w:jc w:val="center"/>
              <w:rPr>
                <w:rFonts w:ascii="宋体" w:hAnsi="宋体"/>
              </w:rPr>
            </w:pPr>
            <w:r>
              <w:rPr>
                <w:rFonts w:hint="eastAsia" w:ascii="宋体" w:hAnsi="宋体"/>
              </w:rPr>
              <w:t>9.15</w:t>
            </w:r>
          </w:p>
        </w:tc>
        <w:tc>
          <w:tcPr>
            <w:tcW w:w="1133" w:type="dxa"/>
            <w:vAlign w:val="center"/>
          </w:tcPr>
          <w:p>
            <w:pPr>
              <w:spacing w:line="360" w:lineRule="auto"/>
              <w:jc w:val="center"/>
              <w:rPr>
                <w:rFonts w:ascii="宋体" w:hAnsi="宋体"/>
              </w:rPr>
            </w:pPr>
            <w:r>
              <w:rPr>
                <w:rFonts w:hint="eastAsia" w:ascii="宋体" w:hAnsi="宋体"/>
              </w:rPr>
              <w:t>1830</w:t>
            </w:r>
          </w:p>
        </w:tc>
        <w:tc>
          <w:tcPr>
            <w:tcW w:w="2269" w:type="dxa"/>
            <w:gridSpan w:val="3"/>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011" w:type="dxa"/>
            <w:vAlign w:val="center"/>
          </w:tcPr>
          <w:p>
            <w:pPr>
              <w:spacing w:line="360" w:lineRule="auto"/>
              <w:jc w:val="center"/>
              <w:rPr>
                <w:rFonts w:ascii="宋体" w:hAnsi="宋体"/>
              </w:rPr>
            </w:pPr>
            <w:r>
              <w:rPr>
                <w:rFonts w:hint="eastAsia" w:ascii="宋体" w:hAnsi="宋体"/>
              </w:rPr>
              <w:t>儿童公园</w:t>
            </w:r>
          </w:p>
        </w:tc>
        <w:tc>
          <w:tcPr>
            <w:tcW w:w="4376" w:type="dxa"/>
            <w:gridSpan w:val="2"/>
            <w:vAlign w:val="center"/>
          </w:tcPr>
          <w:p>
            <w:pPr>
              <w:spacing w:line="360" w:lineRule="auto"/>
              <w:jc w:val="left"/>
              <w:rPr>
                <w:rFonts w:ascii="宋体" w:hAnsi="宋体"/>
              </w:rPr>
            </w:pPr>
            <w:r>
              <w:rPr>
                <w:rFonts w:hint="eastAsia" w:ascii="宋体" w:hAnsi="宋体"/>
              </w:rPr>
              <w:t>前进路与清潩河交叉口东北角。进行无毒无害绿化种植，配置园路，增设花架、景石、座椅等小品设施，满足儿童游戏、玩乐等的活动需求。</w:t>
            </w:r>
          </w:p>
        </w:tc>
        <w:tc>
          <w:tcPr>
            <w:tcW w:w="992" w:type="dxa"/>
            <w:vAlign w:val="center"/>
          </w:tcPr>
          <w:p>
            <w:pPr>
              <w:spacing w:line="360" w:lineRule="auto"/>
              <w:jc w:val="center"/>
              <w:rPr>
                <w:rFonts w:ascii="宋体" w:hAnsi="宋体"/>
              </w:rPr>
            </w:pPr>
            <w:r>
              <w:rPr>
                <w:rFonts w:hint="eastAsia" w:ascii="宋体" w:hAnsi="宋体"/>
              </w:rPr>
              <w:t>12.38</w:t>
            </w:r>
          </w:p>
        </w:tc>
        <w:tc>
          <w:tcPr>
            <w:tcW w:w="1133" w:type="dxa"/>
            <w:vAlign w:val="center"/>
          </w:tcPr>
          <w:p>
            <w:pPr>
              <w:spacing w:line="360" w:lineRule="auto"/>
              <w:jc w:val="center"/>
              <w:rPr>
                <w:rFonts w:ascii="宋体" w:hAnsi="宋体"/>
              </w:rPr>
            </w:pPr>
            <w:r>
              <w:rPr>
                <w:rFonts w:hint="eastAsia" w:ascii="宋体" w:hAnsi="宋体"/>
              </w:rPr>
              <w:t>2476</w:t>
            </w:r>
          </w:p>
        </w:tc>
        <w:tc>
          <w:tcPr>
            <w:tcW w:w="853" w:type="dxa"/>
            <w:vAlign w:val="center"/>
          </w:tcPr>
          <w:p>
            <w:pPr>
              <w:spacing w:line="360" w:lineRule="auto"/>
              <w:jc w:val="center"/>
              <w:rPr>
                <w:rFonts w:ascii="宋体" w:hAnsi="宋体"/>
              </w:rPr>
            </w:pPr>
            <w:r>
              <w:rPr>
                <w:rFonts w:ascii="宋体" w:hAnsi="宋体" w:eastAsia="宋体" w:cs="Times New Roman"/>
              </w:rPr>
              <w:t>待定</w:t>
            </w:r>
          </w:p>
        </w:tc>
        <w:tc>
          <w:tcPr>
            <w:tcW w:w="712" w:type="dxa"/>
            <w:vAlign w:val="center"/>
          </w:tcPr>
          <w:p>
            <w:pPr>
              <w:spacing w:line="360" w:lineRule="auto"/>
              <w:jc w:val="center"/>
              <w:rPr>
                <w:rFonts w:ascii="宋体" w:hAnsi="宋体"/>
              </w:rPr>
            </w:pPr>
            <w:r>
              <w:rPr>
                <w:rFonts w:hint="eastAsia" w:ascii="宋体" w:hAnsi="宋体"/>
              </w:rPr>
              <w:t>2019</w:t>
            </w:r>
          </w:p>
        </w:tc>
        <w:tc>
          <w:tcPr>
            <w:tcW w:w="704"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011" w:type="dxa"/>
            <w:vAlign w:val="center"/>
          </w:tcPr>
          <w:p>
            <w:pPr>
              <w:spacing w:line="360" w:lineRule="auto"/>
              <w:jc w:val="center"/>
              <w:rPr>
                <w:rFonts w:ascii="宋体" w:hAnsi="宋体"/>
              </w:rPr>
            </w:pPr>
            <w:r>
              <w:rPr>
                <w:rFonts w:hint="eastAsia" w:ascii="宋体" w:hAnsi="宋体"/>
              </w:rPr>
              <w:t>老人公园</w:t>
            </w:r>
          </w:p>
        </w:tc>
        <w:tc>
          <w:tcPr>
            <w:tcW w:w="4376" w:type="dxa"/>
            <w:gridSpan w:val="2"/>
            <w:vAlign w:val="center"/>
          </w:tcPr>
          <w:p>
            <w:pPr>
              <w:spacing w:line="360" w:lineRule="auto"/>
              <w:jc w:val="left"/>
              <w:rPr>
                <w:rFonts w:ascii="宋体" w:hAnsi="宋体"/>
              </w:rPr>
            </w:pPr>
            <w:r>
              <w:rPr>
                <w:rFonts w:hint="eastAsia" w:ascii="宋体" w:hAnsi="宋体"/>
              </w:rPr>
              <w:t>清潩河与许扶运河交叉口东南角。进行绿化种植，配置园路、卵石健身步道等，增设门球、棋牌室、书法室等活动场地，辅以景石、座椅等小品设施，满足老年人日常活动需求。</w:t>
            </w:r>
          </w:p>
        </w:tc>
        <w:tc>
          <w:tcPr>
            <w:tcW w:w="992" w:type="dxa"/>
            <w:vAlign w:val="center"/>
          </w:tcPr>
          <w:p>
            <w:pPr>
              <w:spacing w:line="360" w:lineRule="auto"/>
              <w:jc w:val="center"/>
              <w:rPr>
                <w:rFonts w:ascii="宋体" w:hAnsi="宋体"/>
              </w:rPr>
            </w:pPr>
            <w:r>
              <w:rPr>
                <w:rFonts w:hint="eastAsia" w:ascii="宋体" w:hAnsi="宋体"/>
              </w:rPr>
              <w:t>15.49</w:t>
            </w:r>
          </w:p>
        </w:tc>
        <w:tc>
          <w:tcPr>
            <w:tcW w:w="1133" w:type="dxa"/>
            <w:vAlign w:val="center"/>
          </w:tcPr>
          <w:p>
            <w:pPr>
              <w:spacing w:line="360" w:lineRule="auto"/>
              <w:jc w:val="center"/>
              <w:rPr>
                <w:rFonts w:ascii="宋体" w:hAnsi="宋体"/>
              </w:rPr>
            </w:pPr>
            <w:r>
              <w:rPr>
                <w:rFonts w:hint="eastAsia" w:ascii="宋体" w:hAnsi="宋体"/>
              </w:rPr>
              <w:t>3098</w:t>
            </w:r>
          </w:p>
        </w:tc>
        <w:tc>
          <w:tcPr>
            <w:tcW w:w="853" w:type="dxa"/>
            <w:vAlign w:val="center"/>
          </w:tcPr>
          <w:p>
            <w:pPr>
              <w:spacing w:line="360" w:lineRule="auto"/>
              <w:jc w:val="center"/>
              <w:rPr>
                <w:rFonts w:ascii="宋体" w:hAnsi="宋体"/>
              </w:rPr>
            </w:pPr>
            <w:r>
              <w:rPr>
                <w:rFonts w:ascii="宋体" w:hAnsi="宋体" w:eastAsia="宋体" w:cs="Times New Roman"/>
              </w:rPr>
              <w:t>待定</w:t>
            </w:r>
          </w:p>
        </w:tc>
        <w:tc>
          <w:tcPr>
            <w:tcW w:w="712" w:type="dxa"/>
            <w:vAlign w:val="center"/>
          </w:tcPr>
          <w:p>
            <w:pPr>
              <w:spacing w:line="360" w:lineRule="auto"/>
              <w:jc w:val="center"/>
              <w:rPr>
                <w:rFonts w:ascii="宋体" w:hAnsi="宋体"/>
              </w:rPr>
            </w:pPr>
            <w:r>
              <w:rPr>
                <w:rFonts w:hint="eastAsia" w:ascii="宋体" w:hAnsi="宋体"/>
              </w:rPr>
              <w:t>2019</w:t>
            </w:r>
          </w:p>
        </w:tc>
        <w:tc>
          <w:tcPr>
            <w:tcW w:w="704"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rPr>
            </w:pPr>
            <w:r>
              <w:rPr>
                <w:rFonts w:hint="eastAsia" w:ascii="宋体" w:hAnsi="宋体"/>
              </w:rPr>
              <w:t>小计</w:t>
            </w:r>
          </w:p>
        </w:tc>
        <w:tc>
          <w:tcPr>
            <w:tcW w:w="992" w:type="dxa"/>
            <w:vAlign w:val="center"/>
          </w:tcPr>
          <w:p>
            <w:pPr>
              <w:spacing w:line="360" w:lineRule="auto"/>
              <w:jc w:val="center"/>
              <w:rPr>
                <w:rFonts w:ascii="宋体" w:hAnsi="宋体"/>
              </w:rPr>
            </w:pPr>
            <w:r>
              <w:rPr>
                <w:rFonts w:hint="eastAsia" w:ascii="宋体" w:hAnsi="宋体"/>
              </w:rPr>
              <w:t>27.87</w:t>
            </w:r>
          </w:p>
        </w:tc>
        <w:tc>
          <w:tcPr>
            <w:tcW w:w="1133" w:type="dxa"/>
            <w:vAlign w:val="center"/>
          </w:tcPr>
          <w:p>
            <w:pPr>
              <w:spacing w:line="360" w:lineRule="auto"/>
              <w:jc w:val="center"/>
              <w:rPr>
                <w:rFonts w:ascii="宋体" w:hAnsi="宋体"/>
              </w:rPr>
            </w:pPr>
            <w:r>
              <w:rPr>
                <w:rFonts w:hint="eastAsia" w:ascii="宋体" w:hAnsi="宋体"/>
              </w:rPr>
              <w:t>5574</w:t>
            </w:r>
          </w:p>
        </w:tc>
        <w:tc>
          <w:tcPr>
            <w:tcW w:w="2269" w:type="dxa"/>
            <w:gridSpan w:val="3"/>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011" w:type="dxa"/>
            <w:vAlign w:val="center"/>
          </w:tcPr>
          <w:p>
            <w:pPr>
              <w:spacing w:line="360" w:lineRule="auto"/>
              <w:jc w:val="center"/>
              <w:rPr>
                <w:rFonts w:ascii="宋体" w:hAnsi="宋体"/>
              </w:rPr>
            </w:pPr>
            <w:r>
              <w:rPr>
                <w:rFonts w:hint="eastAsia" w:ascii="宋体" w:hAnsi="宋体"/>
              </w:rPr>
              <w:t>盆景园</w:t>
            </w:r>
          </w:p>
        </w:tc>
        <w:tc>
          <w:tcPr>
            <w:tcW w:w="4376" w:type="dxa"/>
            <w:gridSpan w:val="2"/>
            <w:vAlign w:val="center"/>
          </w:tcPr>
          <w:p>
            <w:pPr>
              <w:spacing w:line="360" w:lineRule="auto"/>
              <w:jc w:val="left"/>
              <w:rPr>
                <w:rFonts w:ascii="宋体" w:hAnsi="宋体"/>
              </w:rPr>
            </w:pPr>
            <w:r>
              <w:rPr>
                <w:rFonts w:hint="eastAsia" w:ascii="宋体" w:hAnsi="宋体"/>
              </w:rPr>
              <w:t>永昌西路以北,劳动北路以东。以造型植物、树桩盆景为特色进行绿化种植，配置园路，增设花架、景石、座椅等小品设施。</w:t>
            </w:r>
          </w:p>
        </w:tc>
        <w:tc>
          <w:tcPr>
            <w:tcW w:w="992" w:type="dxa"/>
            <w:vAlign w:val="center"/>
          </w:tcPr>
          <w:p>
            <w:pPr>
              <w:spacing w:line="360" w:lineRule="auto"/>
              <w:jc w:val="center"/>
              <w:rPr>
                <w:rFonts w:ascii="宋体" w:hAnsi="宋体"/>
              </w:rPr>
            </w:pPr>
            <w:r>
              <w:rPr>
                <w:rFonts w:hint="eastAsia" w:ascii="宋体" w:hAnsi="宋体"/>
              </w:rPr>
              <w:t>7.42</w:t>
            </w:r>
          </w:p>
        </w:tc>
        <w:tc>
          <w:tcPr>
            <w:tcW w:w="1133" w:type="dxa"/>
            <w:vAlign w:val="center"/>
          </w:tcPr>
          <w:p>
            <w:pPr>
              <w:spacing w:line="360" w:lineRule="auto"/>
              <w:jc w:val="center"/>
              <w:rPr>
                <w:rFonts w:ascii="宋体" w:hAnsi="宋体"/>
              </w:rPr>
            </w:pPr>
            <w:r>
              <w:rPr>
                <w:rFonts w:hint="eastAsia" w:ascii="宋体" w:hAnsi="宋体"/>
              </w:rPr>
              <w:t>1484</w:t>
            </w:r>
          </w:p>
        </w:tc>
        <w:tc>
          <w:tcPr>
            <w:tcW w:w="853" w:type="dxa"/>
            <w:vAlign w:val="center"/>
          </w:tcPr>
          <w:p>
            <w:pPr>
              <w:spacing w:line="360" w:lineRule="auto"/>
              <w:jc w:val="center"/>
              <w:rPr>
                <w:rFonts w:ascii="宋体" w:hAnsi="宋体"/>
              </w:rPr>
            </w:pPr>
            <w:r>
              <w:rPr>
                <w:rFonts w:ascii="宋体" w:hAnsi="宋体" w:eastAsia="宋体" w:cs="Times New Roman"/>
              </w:rPr>
              <w:t>待定</w:t>
            </w:r>
          </w:p>
        </w:tc>
        <w:tc>
          <w:tcPr>
            <w:tcW w:w="712" w:type="dxa"/>
            <w:vAlign w:val="center"/>
          </w:tcPr>
          <w:p>
            <w:pPr>
              <w:spacing w:line="360" w:lineRule="auto"/>
              <w:jc w:val="center"/>
              <w:rPr>
                <w:rFonts w:ascii="宋体" w:hAnsi="宋体"/>
              </w:rPr>
            </w:pPr>
            <w:r>
              <w:rPr>
                <w:rFonts w:hint="eastAsia" w:ascii="宋体" w:hAnsi="宋体"/>
              </w:rPr>
              <w:t>2020</w:t>
            </w:r>
          </w:p>
        </w:tc>
        <w:tc>
          <w:tcPr>
            <w:tcW w:w="704"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rPr>
            </w:pPr>
            <w:r>
              <w:rPr>
                <w:rFonts w:hint="eastAsia" w:ascii="宋体" w:hAnsi="宋体"/>
              </w:rPr>
              <w:t>小计</w:t>
            </w:r>
          </w:p>
        </w:tc>
        <w:tc>
          <w:tcPr>
            <w:tcW w:w="992" w:type="dxa"/>
            <w:vAlign w:val="center"/>
          </w:tcPr>
          <w:p>
            <w:pPr>
              <w:spacing w:line="360" w:lineRule="auto"/>
              <w:jc w:val="center"/>
              <w:rPr>
                <w:rFonts w:ascii="宋体" w:hAnsi="宋体"/>
              </w:rPr>
            </w:pPr>
            <w:r>
              <w:rPr>
                <w:rFonts w:hint="eastAsia" w:ascii="宋体" w:hAnsi="宋体"/>
              </w:rPr>
              <w:t>7.42</w:t>
            </w:r>
          </w:p>
        </w:tc>
        <w:tc>
          <w:tcPr>
            <w:tcW w:w="1133" w:type="dxa"/>
            <w:vAlign w:val="center"/>
          </w:tcPr>
          <w:p>
            <w:pPr>
              <w:spacing w:line="360" w:lineRule="auto"/>
              <w:jc w:val="center"/>
              <w:rPr>
                <w:rFonts w:ascii="宋体" w:hAnsi="宋体"/>
              </w:rPr>
            </w:pPr>
            <w:r>
              <w:rPr>
                <w:rFonts w:hint="eastAsia" w:ascii="宋体" w:hAnsi="宋体"/>
              </w:rPr>
              <w:t>1484</w:t>
            </w:r>
          </w:p>
        </w:tc>
        <w:tc>
          <w:tcPr>
            <w:tcW w:w="2269" w:type="dxa"/>
            <w:gridSpan w:val="3"/>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3"/>
            <w:vAlign w:val="center"/>
          </w:tcPr>
          <w:p>
            <w:pPr>
              <w:spacing w:line="360" w:lineRule="auto"/>
              <w:jc w:val="center"/>
              <w:rPr>
                <w:rFonts w:ascii="宋体" w:hAnsi="宋体"/>
              </w:rPr>
            </w:pPr>
            <w:r>
              <w:rPr>
                <w:rFonts w:hint="eastAsia" w:ascii="宋体" w:hAnsi="宋体"/>
              </w:rPr>
              <w:t>总计</w:t>
            </w:r>
          </w:p>
        </w:tc>
        <w:tc>
          <w:tcPr>
            <w:tcW w:w="992" w:type="dxa"/>
            <w:vAlign w:val="center"/>
          </w:tcPr>
          <w:p>
            <w:pPr>
              <w:spacing w:line="360" w:lineRule="auto"/>
              <w:jc w:val="center"/>
              <w:rPr>
                <w:rFonts w:ascii="宋体" w:hAnsi="宋体"/>
              </w:rPr>
            </w:pPr>
            <w:r>
              <w:rPr>
                <w:rFonts w:hint="eastAsia" w:ascii="宋体" w:hAnsi="宋体"/>
              </w:rPr>
              <w:t>44.44</w:t>
            </w:r>
          </w:p>
        </w:tc>
        <w:tc>
          <w:tcPr>
            <w:tcW w:w="1133" w:type="dxa"/>
            <w:vAlign w:val="center"/>
          </w:tcPr>
          <w:p>
            <w:pPr>
              <w:spacing w:line="360" w:lineRule="auto"/>
              <w:jc w:val="center"/>
              <w:rPr>
                <w:rFonts w:ascii="宋体" w:hAnsi="宋体"/>
              </w:rPr>
            </w:pPr>
            <w:r>
              <w:rPr>
                <w:rFonts w:hint="eastAsia" w:ascii="宋体" w:hAnsi="宋体"/>
              </w:rPr>
              <w:t>8888</w:t>
            </w:r>
          </w:p>
        </w:tc>
        <w:tc>
          <w:tcPr>
            <w:tcW w:w="2269" w:type="dxa"/>
            <w:gridSpan w:val="3"/>
            <w:vAlign w:val="center"/>
          </w:tcPr>
          <w:p>
            <w:pPr>
              <w:spacing w:line="360" w:lineRule="auto"/>
              <w:jc w:val="center"/>
              <w:rPr>
                <w:rFonts w:ascii="宋体" w:hAnsi="宋体"/>
              </w:rPr>
            </w:pPr>
          </w:p>
        </w:tc>
      </w:tr>
    </w:tbl>
    <w:p>
      <w:pPr>
        <w:spacing w:line="360" w:lineRule="auto"/>
        <w:ind w:firstLine="420" w:firstLineChars="200"/>
        <w:jc w:val="center"/>
        <w:rPr>
          <w:rFonts w:ascii="宋体" w:hAnsi="宋体"/>
        </w:rPr>
      </w:pPr>
      <w:bookmarkStart w:id="48" w:name="_Toc532045703"/>
      <w:r>
        <w:rPr>
          <w:rFonts w:hint="eastAsia" w:ascii="宋体" w:hAnsi="宋体"/>
        </w:rPr>
        <w:t>表25  专类公园规划一览表</w:t>
      </w:r>
    </w:p>
    <w:p>
      <w:pPr>
        <w:keepNext/>
        <w:keepLines/>
        <w:spacing w:before="260" w:after="260" w:line="416" w:lineRule="auto"/>
        <w:ind w:firstLine="321" w:firstLineChars="100"/>
        <w:outlineLvl w:val="2"/>
        <w:rPr>
          <w:rFonts w:ascii="宋体" w:hAnsi="宋体" w:eastAsia="宋体" w:cs="Times New Roman"/>
          <w:b/>
          <w:bCs/>
          <w:sz w:val="32"/>
          <w:szCs w:val="32"/>
        </w:rPr>
      </w:pPr>
      <w:r>
        <w:rPr>
          <w:rFonts w:hint="eastAsia" w:ascii="宋体" w:hAnsi="宋体" w:eastAsia="宋体" w:cs="Times New Roman"/>
          <w:b/>
          <w:bCs/>
          <w:sz w:val="32"/>
          <w:szCs w:val="32"/>
        </w:rPr>
        <w:t>6.1.5  街旁绿地</w:t>
      </w:r>
      <w:bookmarkEnd w:id="48"/>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街旁绿地已规4处，面积共计4.03公顷。详见图24、表26。</w:t>
      </w:r>
    </w:p>
    <w:tbl>
      <w:tblPr>
        <w:tblStyle w:val="17"/>
        <w:tblW w:w="9783"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16"/>
        <w:gridCol w:w="4371"/>
        <w:gridCol w:w="992"/>
        <w:gridCol w:w="996"/>
        <w:gridCol w:w="849"/>
        <w:gridCol w:w="851"/>
        <w:gridCol w:w="7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3" w:type="dxa"/>
            <w:gridSpan w:val="7"/>
            <w:vAlign w:val="center"/>
          </w:tcPr>
          <w:p>
            <w:pPr>
              <w:spacing w:line="360" w:lineRule="auto"/>
              <w:jc w:val="center"/>
              <w:rPr>
                <w:rFonts w:cs="Times New Roman"/>
                <w:b/>
              </w:rPr>
            </w:pPr>
            <w:r>
              <w:rPr>
                <w:rFonts w:ascii="宋体" w:hAnsi="宋体" w:eastAsia="宋体" w:cs="Times New Roman"/>
                <w:b/>
              </w:rPr>
              <w:drawing>
                <wp:inline distT="0" distB="0" distL="0" distR="0">
                  <wp:extent cx="4139565" cy="5248910"/>
                  <wp:effectExtent l="0" t="0" r="0" b="8890"/>
                  <wp:docPr id="1075" name="图片 1075" descr="E:\许昌\配图\主标文本\幻灯片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 name="图片 1075" descr="E:\许昌\配图\主标文本\幻灯片75.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140000" cy="5249146"/>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3" w:type="dxa"/>
            <w:gridSpan w:val="7"/>
            <w:vAlign w:val="center"/>
          </w:tcPr>
          <w:p>
            <w:pPr>
              <w:spacing w:line="360" w:lineRule="auto"/>
              <w:ind w:firstLine="420" w:firstLineChars="200"/>
              <w:jc w:val="center"/>
              <w:rPr>
                <w:rFonts w:asciiTheme="minorEastAsia" w:hAnsiTheme="minorEastAsia"/>
              </w:rPr>
            </w:pPr>
            <w:r>
              <w:rPr>
                <w:rFonts w:hint="eastAsia" w:ascii="宋体" w:hAnsi="宋体"/>
              </w:rPr>
              <w:t>图24  街旁绿地三年项目分布图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016"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名称</w:t>
            </w:r>
          </w:p>
        </w:tc>
        <w:tc>
          <w:tcPr>
            <w:tcW w:w="4371"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建设内容</w:t>
            </w:r>
          </w:p>
        </w:tc>
        <w:tc>
          <w:tcPr>
            <w:tcW w:w="992"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面积</w:t>
            </w:r>
          </w:p>
          <w:p>
            <w:pPr>
              <w:spacing w:line="360" w:lineRule="auto"/>
              <w:jc w:val="center"/>
              <w:rPr>
                <w:rFonts w:ascii="宋体" w:hAnsi="宋体" w:eastAsia="宋体" w:cs="Times New Roman"/>
                <w:b/>
                <w:szCs w:val="21"/>
              </w:rPr>
            </w:pPr>
            <w:r>
              <w:rPr>
                <w:rFonts w:hint="eastAsia" w:ascii="宋体" w:hAnsi="宋体" w:eastAsia="宋体" w:cs="Times New Roman"/>
                <w:b/>
                <w:szCs w:val="21"/>
              </w:rPr>
              <w:t>（公顷）</w:t>
            </w:r>
          </w:p>
        </w:tc>
        <w:tc>
          <w:tcPr>
            <w:tcW w:w="996"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 xml:space="preserve">造价 </w:t>
            </w:r>
          </w:p>
          <w:p>
            <w:pPr>
              <w:spacing w:line="360" w:lineRule="auto"/>
              <w:jc w:val="center"/>
              <w:rPr>
                <w:rFonts w:ascii="宋体" w:hAnsi="宋体" w:eastAsia="宋体" w:cs="Times New Roman"/>
                <w:b/>
                <w:szCs w:val="21"/>
              </w:rPr>
            </w:pPr>
            <w:r>
              <w:rPr>
                <w:rFonts w:hint="eastAsia" w:ascii="宋体" w:hAnsi="宋体" w:eastAsia="宋体" w:cs="Times New Roman"/>
                <w:b/>
                <w:szCs w:val="21"/>
              </w:rPr>
              <w:t>（万元）</w:t>
            </w:r>
          </w:p>
        </w:tc>
        <w:tc>
          <w:tcPr>
            <w:tcW w:w="849"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实施</w:t>
            </w:r>
          </w:p>
          <w:p>
            <w:pPr>
              <w:spacing w:line="360" w:lineRule="auto"/>
              <w:jc w:val="center"/>
              <w:rPr>
                <w:rFonts w:ascii="宋体" w:hAnsi="宋体" w:eastAsia="宋体" w:cs="Times New Roman"/>
                <w:b/>
                <w:szCs w:val="21"/>
              </w:rPr>
            </w:pPr>
            <w:r>
              <w:rPr>
                <w:rFonts w:hint="eastAsia" w:ascii="宋体" w:hAnsi="宋体" w:eastAsia="宋体" w:cs="Times New Roman"/>
                <w:b/>
                <w:szCs w:val="21"/>
              </w:rPr>
              <w:t>单位</w:t>
            </w:r>
          </w:p>
        </w:tc>
        <w:tc>
          <w:tcPr>
            <w:tcW w:w="851"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建设</w:t>
            </w:r>
          </w:p>
          <w:p>
            <w:pPr>
              <w:spacing w:line="360" w:lineRule="auto"/>
              <w:jc w:val="center"/>
              <w:rPr>
                <w:rFonts w:ascii="宋体" w:hAnsi="宋体" w:eastAsia="宋体" w:cs="Times New Roman"/>
                <w:b/>
                <w:szCs w:val="21"/>
              </w:rPr>
            </w:pPr>
            <w:r>
              <w:rPr>
                <w:rFonts w:hint="eastAsia" w:ascii="宋体" w:hAnsi="宋体" w:eastAsia="宋体" w:cs="Times New Roman"/>
                <w:b/>
                <w:szCs w:val="21"/>
              </w:rPr>
              <w:t>年限</w:t>
            </w:r>
          </w:p>
        </w:tc>
        <w:tc>
          <w:tcPr>
            <w:tcW w:w="708"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016" w:type="dxa"/>
            <w:vAlign w:val="center"/>
          </w:tcPr>
          <w:p>
            <w:pPr>
              <w:spacing w:line="360" w:lineRule="auto"/>
              <w:jc w:val="center"/>
              <w:rPr>
                <w:rFonts w:ascii="宋体" w:hAnsi="宋体"/>
              </w:rPr>
            </w:pPr>
            <w:r>
              <w:rPr>
                <w:rFonts w:hint="eastAsia" w:ascii="宋体" w:hAnsi="宋体"/>
              </w:rPr>
              <w:t>示范区副中心广场</w:t>
            </w:r>
          </w:p>
        </w:tc>
        <w:tc>
          <w:tcPr>
            <w:tcW w:w="4371" w:type="dxa"/>
            <w:vAlign w:val="center"/>
          </w:tcPr>
          <w:p>
            <w:pPr>
              <w:spacing w:line="360" w:lineRule="auto"/>
              <w:jc w:val="left"/>
              <w:rPr>
                <w:rFonts w:ascii="宋体" w:hAnsi="宋体"/>
              </w:rPr>
            </w:pPr>
            <w:r>
              <w:rPr>
                <w:rFonts w:hint="eastAsia" w:ascii="宋体" w:hAnsi="宋体"/>
              </w:rPr>
              <w:t>新元大道以南，魏武大道以东。进行绿化种植，配置园路，增设花架、景石、座椅、垃圾箱等小品设施。</w:t>
            </w:r>
          </w:p>
        </w:tc>
        <w:tc>
          <w:tcPr>
            <w:tcW w:w="992" w:type="dxa"/>
            <w:vAlign w:val="center"/>
          </w:tcPr>
          <w:p>
            <w:pPr>
              <w:spacing w:line="360" w:lineRule="auto"/>
              <w:jc w:val="center"/>
              <w:rPr>
                <w:rFonts w:ascii="宋体" w:hAnsi="宋体"/>
              </w:rPr>
            </w:pPr>
            <w:r>
              <w:rPr>
                <w:rFonts w:hint="eastAsia" w:ascii="宋体" w:hAnsi="宋体"/>
              </w:rPr>
              <w:t>2.01</w:t>
            </w:r>
          </w:p>
        </w:tc>
        <w:tc>
          <w:tcPr>
            <w:tcW w:w="996" w:type="dxa"/>
            <w:vAlign w:val="center"/>
          </w:tcPr>
          <w:p>
            <w:pPr>
              <w:spacing w:line="360" w:lineRule="auto"/>
              <w:jc w:val="center"/>
              <w:rPr>
                <w:rFonts w:ascii="宋体" w:hAnsi="宋体"/>
              </w:rPr>
            </w:pPr>
            <w:r>
              <w:rPr>
                <w:rFonts w:hint="eastAsia" w:ascii="宋体" w:hAnsi="宋体"/>
              </w:rPr>
              <w:t>402</w:t>
            </w:r>
          </w:p>
        </w:tc>
        <w:tc>
          <w:tcPr>
            <w:tcW w:w="849"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2018</w:t>
            </w:r>
          </w:p>
        </w:tc>
        <w:tc>
          <w:tcPr>
            <w:tcW w:w="708"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2"/>
            <w:vAlign w:val="center"/>
          </w:tcPr>
          <w:p>
            <w:pPr>
              <w:spacing w:line="360" w:lineRule="auto"/>
              <w:jc w:val="center"/>
              <w:rPr>
                <w:rFonts w:ascii="宋体" w:hAnsi="宋体"/>
              </w:rPr>
            </w:pPr>
            <w:r>
              <w:rPr>
                <w:rFonts w:hint="eastAsia" w:ascii="宋体" w:hAnsi="宋体"/>
              </w:rPr>
              <w:t>小计</w:t>
            </w:r>
          </w:p>
        </w:tc>
        <w:tc>
          <w:tcPr>
            <w:tcW w:w="992" w:type="dxa"/>
            <w:vAlign w:val="center"/>
          </w:tcPr>
          <w:p>
            <w:pPr>
              <w:spacing w:line="360" w:lineRule="auto"/>
              <w:jc w:val="center"/>
              <w:rPr>
                <w:rFonts w:ascii="宋体" w:hAnsi="宋体"/>
              </w:rPr>
            </w:pPr>
            <w:r>
              <w:rPr>
                <w:rFonts w:hint="eastAsia" w:ascii="宋体" w:hAnsi="宋体"/>
              </w:rPr>
              <w:t>2.01</w:t>
            </w:r>
          </w:p>
        </w:tc>
        <w:tc>
          <w:tcPr>
            <w:tcW w:w="996" w:type="dxa"/>
            <w:vAlign w:val="center"/>
          </w:tcPr>
          <w:p>
            <w:pPr>
              <w:spacing w:line="360" w:lineRule="auto"/>
              <w:jc w:val="center"/>
              <w:rPr>
                <w:rFonts w:ascii="宋体" w:hAnsi="宋体"/>
              </w:rPr>
            </w:pPr>
            <w:r>
              <w:rPr>
                <w:rFonts w:hint="eastAsia" w:ascii="宋体" w:hAnsi="宋体"/>
              </w:rPr>
              <w:t>402</w:t>
            </w:r>
          </w:p>
        </w:tc>
        <w:tc>
          <w:tcPr>
            <w:tcW w:w="2408" w:type="dxa"/>
            <w:gridSpan w:val="3"/>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016" w:type="dxa"/>
            <w:vAlign w:val="center"/>
          </w:tcPr>
          <w:p>
            <w:pPr>
              <w:spacing w:line="360" w:lineRule="auto"/>
              <w:jc w:val="center"/>
              <w:rPr>
                <w:rFonts w:ascii="宋体" w:hAnsi="宋体"/>
              </w:rPr>
            </w:pPr>
            <w:r>
              <w:rPr>
                <w:rFonts w:hint="eastAsia" w:ascii="宋体" w:hAnsi="宋体"/>
              </w:rPr>
              <w:t>迎夏园</w:t>
            </w:r>
          </w:p>
        </w:tc>
        <w:tc>
          <w:tcPr>
            <w:tcW w:w="4371" w:type="dxa"/>
            <w:vAlign w:val="center"/>
          </w:tcPr>
          <w:p>
            <w:pPr>
              <w:spacing w:line="360" w:lineRule="auto"/>
              <w:jc w:val="left"/>
              <w:rPr>
                <w:rFonts w:ascii="宋体" w:hAnsi="宋体"/>
              </w:rPr>
            </w:pPr>
            <w:r>
              <w:rPr>
                <w:rFonts w:hint="eastAsia" w:ascii="宋体" w:hAnsi="宋体"/>
              </w:rPr>
              <w:t>许由路以北，朝阳路以西。以迎夏为特色进行绿化种植，突出夏景，配置园路，增设花架、景石、座椅、垃圾箱等小品设施。</w:t>
            </w:r>
          </w:p>
        </w:tc>
        <w:tc>
          <w:tcPr>
            <w:tcW w:w="992" w:type="dxa"/>
            <w:vAlign w:val="center"/>
          </w:tcPr>
          <w:p>
            <w:pPr>
              <w:spacing w:line="360" w:lineRule="auto"/>
              <w:jc w:val="center"/>
              <w:rPr>
                <w:rFonts w:ascii="宋体" w:hAnsi="宋体"/>
              </w:rPr>
            </w:pPr>
            <w:r>
              <w:rPr>
                <w:rFonts w:hint="eastAsia" w:ascii="宋体" w:hAnsi="宋体"/>
              </w:rPr>
              <w:t>0.8</w:t>
            </w:r>
          </w:p>
        </w:tc>
        <w:tc>
          <w:tcPr>
            <w:tcW w:w="996" w:type="dxa"/>
            <w:vAlign w:val="center"/>
          </w:tcPr>
          <w:p>
            <w:pPr>
              <w:spacing w:line="360" w:lineRule="auto"/>
              <w:jc w:val="center"/>
              <w:rPr>
                <w:rFonts w:ascii="宋体" w:hAnsi="宋体"/>
              </w:rPr>
            </w:pPr>
            <w:r>
              <w:rPr>
                <w:rFonts w:hint="eastAsia" w:ascii="宋体" w:hAnsi="宋体"/>
              </w:rPr>
              <w:t>160</w:t>
            </w:r>
          </w:p>
        </w:tc>
        <w:tc>
          <w:tcPr>
            <w:tcW w:w="849"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2019</w:t>
            </w:r>
          </w:p>
        </w:tc>
        <w:tc>
          <w:tcPr>
            <w:tcW w:w="708"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016" w:type="dxa"/>
            <w:vAlign w:val="center"/>
          </w:tcPr>
          <w:p>
            <w:pPr>
              <w:spacing w:line="360" w:lineRule="auto"/>
              <w:jc w:val="center"/>
              <w:rPr>
                <w:rFonts w:ascii="宋体" w:hAnsi="宋体"/>
              </w:rPr>
            </w:pPr>
            <w:r>
              <w:rPr>
                <w:rFonts w:hint="eastAsia" w:ascii="宋体" w:hAnsi="宋体"/>
              </w:rPr>
              <w:t>金桂园</w:t>
            </w:r>
          </w:p>
        </w:tc>
        <w:tc>
          <w:tcPr>
            <w:tcW w:w="4371" w:type="dxa"/>
            <w:vAlign w:val="center"/>
          </w:tcPr>
          <w:p>
            <w:pPr>
              <w:spacing w:line="360" w:lineRule="auto"/>
              <w:jc w:val="left"/>
              <w:rPr>
                <w:rFonts w:ascii="宋体" w:hAnsi="宋体"/>
              </w:rPr>
            </w:pPr>
            <w:r>
              <w:rPr>
                <w:rFonts w:hint="eastAsia" w:ascii="宋体" w:hAnsi="宋体"/>
              </w:rPr>
              <w:t>帝豪路以南，灞陵路以东。以金桂为特色进行绿化种植，突出秋景，配置园路，增设花架、景石、座椅、垃圾箱等小品设施。</w:t>
            </w:r>
          </w:p>
        </w:tc>
        <w:tc>
          <w:tcPr>
            <w:tcW w:w="992" w:type="dxa"/>
            <w:vAlign w:val="center"/>
          </w:tcPr>
          <w:p>
            <w:pPr>
              <w:spacing w:line="360" w:lineRule="auto"/>
              <w:jc w:val="center"/>
              <w:rPr>
                <w:rFonts w:ascii="宋体" w:hAnsi="宋体"/>
              </w:rPr>
            </w:pPr>
            <w:r>
              <w:rPr>
                <w:rFonts w:hint="eastAsia" w:ascii="宋体" w:hAnsi="宋体"/>
              </w:rPr>
              <w:t>0.42</w:t>
            </w:r>
          </w:p>
        </w:tc>
        <w:tc>
          <w:tcPr>
            <w:tcW w:w="996" w:type="dxa"/>
            <w:vAlign w:val="center"/>
          </w:tcPr>
          <w:p>
            <w:pPr>
              <w:spacing w:line="360" w:lineRule="auto"/>
              <w:jc w:val="center"/>
              <w:rPr>
                <w:rFonts w:ascii="宋体" w:hAnsi="宋体"/>
              </w:rPr>
            </w:pPr>
            <w:r>
              <w:rPr>
                <w:rFonts w:hint="eastAsia" w:ascii="宋体" w:hAnsi="宋体"/>
              </w:rPr>
              <w:t>84</w:t>
            </w:r>
          </w:p>
        </w:tc>
        <w:tc>
          <w:tcPr>
            <w:tcW w:w="849"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2019</w:t>
            </w:r>
          </w:p>
        </w:tc>
        <w:tc>
          <w:tcPr>
            <w:tcW w:w="708"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2"/>
            <w:vAlign w:val="center"/>
          </w:tcPr>
          <w:p>
            <w:pPr>
              <w:spacing w:line="360" w:lineRule="auto"/>
              <w:jc w:val="center"/>
              <w:rPr>
                <w:rFonts w:ascii="宋体" w:hAnsi="宋体"/>
              </w:rPr>
            </w:pPr>
            <w:r>
              <w:rPr>
                <w:rFonts w:hint="eastAsia" w:ascii="宋体" w:hAnsi="宋体"/>
              </w:rPr>
              <w:t>小计</w:t>
            </w:r>
          </w:p>
        </w:tc>
        <w:tc>
          <w:tcPr>
            <w:tcW w:w="992" w:type="dxa"/>
            <w:vAlign w:val="center"/>
          </w:tcPr>
          <w:p>
            <w:pPr>
              <w:spacing w:line="360" w:lineRule="auto"/>
              <w:jc w:val="center"/>
              <w:rPr>
                <w:rFonts w:ascii="宋体" w:hAnsi="宋体"/>
              </w:rPr>
            </w:pPr>
            <w:r>
              <w:rPr>
                <w:rFonts w:hint="eastAsia" w:ascii="宋体" w:hAnsi="宋体"/>
              </w:rPr>
              <w:t>1.22</w:t>
            </w:r>
          </w:p>
        </w:tc>
        <w:tc>
          <w:tcPr>
            <w:tcW w:w="996" w:type="dxa"/>
            <w:vAlign w:val="center"/>
          </w:tcPr>
          <w:p>
            <w:pPr>
              <w:spacing w:line="360" w:lineRule="auto"/>
              <w:jc w:val="center"/>
              <w:rPr>
                <w:rFonts w:ascii="宋体" w:hAnsi="宋体"/>
              </w:rPr>
            </w:pPr>
            <w:r>
              <w:rPr>
                <w:rFonts w:hint="eastAsia" w:ascii="宋体" w:hAnsi="宋体"/>
              </w:rPr>
              <w:t>244</w:t>
            </w:r>
          </w:p>
        </w:tc>
        <w:tc>
          <w:tcPr>
            <w:tcW w:w="2408" w:type="dxa"/>
            <w:gridSpan w:val="3"/>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016" w:type="dxa"/>
            <w:vAlign w:val="center"/>
          </w:tcPr>
          <w:p>
            <w:pPr>
              <w:spacing w:line="360" w:lineRule="auto"/>
              <w:jc w:val="center"/>
              <w:rPr>
                <w:rFonts w:ascii="宋体" w:hAnsi="宋体"/>
              </w:rPr>
            </w:pPr>
            <w:r>
              <w:rPr>
                <w:rFonts w:hint="eastAsia" w:ascii="宋体" w:hAnsi="宋体"/>
              </w:rPr>
              <w:t>银桂园</w:t>
            </w:r>
          </w:p>
        </w:tc>
        <w:tc>
          <w:tcPr>
            <w:tcW w:w="4371" w:type="dxa"/>
            <w:vAlign w:val="center"/>
          </w:tcPr>
          <w:p>
            <w:pPr>
              <w:spacing w:line="360" w:lineRule="auto"/>
              <w:jc w:val="left"/>
              <w:rPr>
                <w:rFonts w:ascii="宋体" w:hAnsi="宋体"/>
              </w:rPr>
            </w:pPr>
            <w:r>
              <w:rPr>
                <w:rFonts w:hint="eastAsia" w:ascii="宋体" w:hAnsi="宋体"/>
              </w:rPr>
              <w:t>八一路以南，朝阳路以东。以银桂为特色进行绿化种植，突出秋景，配置园路，增设花架、景石、座椅、垃圾箱等小品设施。</w:t>
            </w:r>
          </w:p>
        </w:tc>
        <w:tc>
          <w:tcPr>
            <w:tcW w:w="992" w:type="dxa"/>
            <w:vAlign w:val="center"/>
          </w:tcPr>
          <w:p>
            <w:pPr>
              <w:spacing w:line="360" w:lineRule="auto"/>
              <w:jc w:val="center"/>
              <w:rPr>
                <w:rFonts w:ascii="宋体" w:hAnsi="宋体"/>
              </w:rPr>
            </w:pPr>
            <w:r>
              <w:rPr>
                <w:rFonts w:hint="eastAsia" w:ascii="宋体" w:hAnsi="宋体"/>
              </w:rPr>
              <w:t>0.8</w:t>
            </w:r>
          </w:p>
        </w:tc>
        <w:tc>
          <w:tcPr>
            <w:tcW w:w="996" w:type="dxa"/>
            <w:vAlign w:val="center"/>
          </w:tcPr>
          <w:p>
            <w:pPr>
              <w:spacing w:line="360" w:lineRule="auto"/>
              <w:jc w:val="center"/>
              <w:rPr>
                <w:rFonts w:ascii="宋体" w:hAnsi="宋体"/>
              </w:rPr>
            </w:pPr>
            <w:r>
              <w:rPr>
                <w:rFonts w:hint="eastAsia" w:ascii="宋体" w:hAnsi="宋体"/>
              </w:rPr>
              <w:t>160</w:t>
            </w:r>
          </w:p>
        </w:tc>
        <w:tc>
          <w:tcPr>
            <w:tcW w:w="849"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2020</w:t>
            </w:r>
          </w:p>
        </w:tc>
        <w:tc>
          <w:tcPr>
            <w:tcW w:w="708"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2"/>
            <w:vAlign w:val="center"/>
          </w:tcPr>
          <w:p>
            <w:pPr>
              <w:spacing w:line="360" w:lineRule="auto"/>
              <w:jc w:val="center"/>
              <w:rPr>
                <w:rFonts w:ascii="宋体" w:hAnsi="宋体"/>
              </w:rPr>
            </w:pPr>
            <w:r>
              <w:rPr>
                <w:rFonts w:hint="eastAsia" w:ascii="宋体" w:hAnsi="宋体"/>
              </w:rPr>
              <w:t>小计</w:t>
            </w:r>
          </w:p>
        </w:tc>
        <w:tc>
          <w:tcPr>
            <w:tcW w:w="992" w:type="dxa"/>
            <w:vAlign w:val="center"/>
          </w:tcPr>
          <w:p>
            <w:pPr>
              <w:spacing w:line="360" w:lineRule="auto"/>
              <w:jc w:val="center"/>
              <w:rPr>
                <w:rFonts w:ascii="宋体" w:hAnsi="宋体"/>
              </w:rPr>
            </w:pPr>
            <w:r>
              <w:rPr>
                <w:rFonts w:hint="eastAsia" w:ascii="宋体" w:hAnsi="宋体"/>
              </w:rPr>
              <w:t>0.8</w:t>
            </w:r>
          </w:p>
        </w:tc>
        <w:tc>
          <w:tcPr>
            <w:tcW w:w="996" w:type="dxa"/>
            <w:vAlign w:val="center"/>
          </w:tcPr>
          <w:p>
            <w:pPr>
              <w:spacing w:line="360" w:lineRule="auto"/>
              <w:jc w:val="center"/>
              <w:rPr>
                <w:rFonts w:ascii="宋体" w:hAnsi="宋体"/>
              </w:rPr>
            </w:pPr>
            <w:r>
              <w:rPr>
                <w:rFonts w:hint="eastAsia" w:ascii="宋体" w:hAnsi="宋体"/>
              </w:rPr>
              <w:t>160</w:t>
            </w:r>
          </w:p>
        </w:tc>
        <w:tc>
          <w:tcPr>
            <w:tcW w:w="2408" w:type="dxa"/>
            <w:gridSpan w:val="3"/>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387" w:type="dxa"/>
            <w:gridSpan w:val="2"/>
            <w:vAlign w:val="center"/>
          </w:tcPr>
          <w:p>
            <w:pPr>
              <w:spacing w:line="360" w:lineRule="auto"/>
              <w:jc w:val="center"/>
              <w:rPr>
                <w:rFonts w:ascii="宋体" w:hAnsi="宋体"/>
              </w:rPr>
            </w:pPr>
            <w:r>
              <w:rPr>
                <w:rFonts w:hint="eastAsia" w:ascii="宋体" w:hAnsi="宋体"/>
              </w:rPr>
              <w:t>总计</w:t>
            </w:r>
          </w:p>
        </w:tc>
        <w:tc>
          <w:tcPr>
            <w:tcW w:w="992" w:type="dxa"/>
            <w:vAlign w:val="center"/>
          </w:tcPr>
          <w:p>
            <w:pPr>
              <w:spacing w:line="360" w:lineRule="auto"/>
              <w:jc w:val="center"/>
              <w:rPr>
                <w:rFonts w:ascii="宋体" w:hAnsi="宋体"/>
              </w:rPr>
            </w:pPr>
            <w:r>
              <w:rPr>
                <w:rFonts w:hint="eastAsia" w:ascii="宋体" w:hAnsi="宋体"/>
              </w:rPr>
              <w:t>4.03</w:t>
            </w:r>
          </w:p>
        </w:tc>
        <w:tc>
          <w:tcPr>
            <w:tcW w:w="996" w:type="dxa"/>
            <w:vAlign w:val="center"/>
          </w:tcPr>
          <w:p>
            <w:pPr>
              <w:spacing w:line="360" w:lineRule="auto"/>
              <w:jc w:val="center"/>
              <w:rPr>
                <w:rFonts w:ascii="宋体" w:hAnsi="宋体"/>
              </w:rPr>
            </w:pPr>
            <w:r>
              <w:rPr>
                <w:rFonts w:hint="eastAsia" w:ascii="宋体" w:hAnsi="宋体"/>
              </w:rPr>
              <w:t>806</w:t>
            </w:r>
          </w:p>
        </w:tc>
        <w:tc>
          <w:tcPr>
            <w:tcW w:w="2408" w:type="dxa"/>
            <w:gridSpan w:val="3"/>
            <w:vAlign w:val="center"/>
          </w:tcPr>
          <w:p>
            <w:pPr>
              <w:spacing w:line="360" w:lineRule="auto"/>
              <w:jc w:val="center"/>
              <w:rPr>
                <w:rFonts w:ascii="宋体" w:hAnsi="宋体"/>
              </w:rPr>
            </w:pPr>
          </w:p>
        </w:tc>
      </w:tr>
    </w:tbl>
    <w:p>
      <w:pPr>
        <w:spacing w:line="360" w:lineRule="auto"/>
        <w:ind w:firstLine="420" w:firstLineChars="200"/>
        <w:jc w:val="center"/>
        <w:rPr>
          <w:rFonts w:ascii="宋体" w:hAnsi="宋体"/>
        </w:rPr>
      </w:pPr>
      <w:bookmarkStart w:id="49" w:name="_Toc532045704"/>
      <w:r>
        <w:rPr>
          <w:rFonts w:hint="eastAsia" w:ascii="宋体" w:hAnsi="宋体"/>
        </w:rPr>
        <w:t>表26  街旁绿地规划一览表</w:t>
      </w:r>
    </w:p>
    <w:p>
      <w:pPr>
        <w:pStyle w:val="3"/>
        <w:rPr>
          <w:rFonts w:ascii="宋体" w:hAnsi="宋体"/>
        </w:rPr>
      </w:pPr>
      <w:r>
        <w:rPr>
          <w:rFonts w:hint="eastAsia" w:ascii="宋体" w:hAnsi="宋体"/>
        </w:rPr>
        <w:t>6.2  防护绿地项目</w:t>
      </w:r>
      <w:bookmarkEnd w:id="49"/>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规划防护绿地建设面积共计349.13公顷，总投资约为2.79亿元。其中，防护绿地扩建1处，已规2处，新规1处。详见图25、表27。</w:t>
      </w: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01"/>
        <w:gridCol w:w="1133"/>
        <w:gridCol w:w="1135"/>
        <w:gridCol w:w="2126"/>
        <w:gridCol w:w="1135"/>
        <w:gridCol w:w="851"/>
        <w:gridCol w:w="851"/>
        <w:gridCol w:w="84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gridSpan w:val="8"/>
            <w:vAlign w:val="center"/>
          </w:tcPr>
          <w:p>
            <w:pPr>
              <w:spacing w:line="360" w:lineRule="auto"/>
              <w:jc w:val="center"/>
              <w:rPr>
                <w:rFonts w:ascii="宋体" w:hAnsi="宋体" w:eastAsia="宋体" w:cs="Times New Roman"/>
              </w:rPr>
            </w:pPr>
            <w:r>
              <w:rPr>
                <w:rFonts w:ascii="宋体" w:hAnsi="宋体" w:eastAsia="宋体" w:cs="Times New Roman"/>
              </w:rPr>
              <w:drawing>
                <wp:inline distT="0" distB="0" distL="0" distR="0">
                  <wp:extent cx="4139565" cy="5248275"/>
                  <wp:effectExtent l="0" t="0" r="0" b="9525"/>
                  <wp:docPr id="1076" name="图片 1076" descr="E:\许昌\配图\主标文本\幻灯片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图片 1076" descr="E:\许昌\配图\主标文本\幻灯片77.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4139727"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gridSpan w:val="8"/>
            <w:vAlign w:val="center"/>
          </w:tcPr>
          <w:p>
            <w:pPr>
              <w:spacing w:line="360" w:lineRule="auto"/>
              <w:ind w:firstLine="420" w:firstLineChars="200"/>
              <w:jc w:val="center"/>
              <w:rPr>
                <w:rFonts w:ascii="宋体" w:hAnsi="宋体"/>
              </w:rPr>
            </w:pPr>
            <w:r>
              <w:rPr>
                <w:rFonts w:hint="eastAsia" w:ascii="宋体" w:hAnsi="宋体"/>
              </w:rPr>
              <w:t>图25  防护绿地三年项目分布图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trPr>
        <w:tc>
          <w:tcPr>
            <w:tcW w:w="1701"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名称</w:t>
            </w:r>
          </w:p>
        </w:tc>
        <w:tc>
          <w:tcPr>
            <w:tcW w:w="1133"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长度</w:t>
            </w:r>
          </w:p>
          <w:p>
            <w:pPr>
              <w:spacing w:line="360" w:lineRule="auto"/>
              <w:jc w:val="center"/>
              <w:rPr>
                <w:rFonts w:ascii="宋体" w:hAnsi="宋体" w:eastAsia="宋体" w:cs="Times New Roman"/>
                <w:b/>
                <w:szCs w:val="21"/>
              </w:rPr>
            </w:pPr>
            <w:r>
              <w:rPr>
                <w:rFonts w:hint="eastAsia" w:ascii="宋体" w:hAnsi="宋体" w:eastAsia="宋体" w:cs="Times New Roman"/>
                <w:b/>
                <w:szCs w:val="21"/>
              </w:rPr>
              <w:t>（米）</w:t>
            </w:r>
          </w:p>
        </w:tc>
        <w:tc>
          <w:tcPr>
            <w:tcW w:w="1135"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面积</w:t>
            </w:r>
          </w:p>
          <w:p>
            <w:pPr>
              <w:spacing w:line="360" w:lineRule="auto"/>
              <w:jc w:val="center"/>
              <w:rPr>
                <w:rFonts w:ascii="宋体" w:hAnsi="宋体" w:eastAsia="宋体" w:cs="Times New Roman"/>
                <w:b/>
                <w:szCs w:val="21"/>
              </w:rPr>
            </w:pPr>
            <w:r>
              <w:rPr>
                <w:rFonts w:hint="eastAsia" w:ascii="宋体" w:hAnsi="宋体" w:eastAsia="宋体" w:cs="Times New Roman"/>
                <w:b/>
                <w:szCs w:val="21"/>
              </w:rPr>
              <w:t>（公顷）</w:t>
            </w:r>
          </w:p>
        </w:tc>
        <w:tc>
          <w:tcPr>
            <w:tcW w:w="2126"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建设内容</w:t>
            </w:r>
          </w:p>
        </w:tc>
        <w:tc>
          <w:tcPr>
            <w:tcW w:w="1135"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造价</w:t>
            </w:r>
          </w:p>
          <w:p>
            <w:pPr>
              <w:spacing w:line="360" w:lineRule="auto"/>
              <w:jc w:val="center"/>
              <w:rPr>
                <w:rFonts w:ascii="宋体" w:hAnsi="宋体" w:eastAsia="宋体" w:cs="Times New Roman"/>
                <w:b/>
                <w:szCs w:val="21"/>
              </w:rPr>
            </w:pPr>
            <w:r>
              <w:rPr>
                <w:rFonts w:hint="eastAsia" w:ascii="宋体" w:hAnsi="宋体" w:eastAsia="宋体" w:cs="Times New Roman"/>
                <w:b/>
                <w:szCs w:val="21"/>
              </w:rPr>
              <w:t>（万元）</w:t>
            </w:r>
          </w:p>
        </w:tc>
        <w:tc>
          <w:tcPr>
            <w:tcW w:w="851"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实施</w:t>
            </w:r>
          </w:p>
          <w:p>
            <w:pPr>
              <w:spacing w:line="360" w:lineRule="auto"/>
              <w:jc w:val="center"/>
              <w:rPr>
                <w:rFonts w:ascii="宋体" w:hAnsi="宋体" w:eastAsia="宋体" w:cs="Times New Roman"/>
                <w:b/>
                <w:szCs w:val="21"/>
              </w:rPr>
            </w:pPr>
            <w:r>
              <w:rPr>
                <w:rFonts w:hint="eastAsia" w:ascii="宋体" w:hAnsi="宋体" w:eastAsia="宋体" w:cs="Times New Roman"/>
                <w:b/>
                <w:szCs w:val="21"/>
              </w:rPr>
              <w:t>单位</w:t>
            </w:r>
          </w:p>
        </w:tc>
        <w:tc>
          <w:tcPr>
            <w:tcW w:w="851"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建设</w:t>
            </w:r>
          </w:p>
          <w:p>
            <w:pPr>
              <w:spacing w:line="360" w:lineRule="auto"/>
              <w:jc w:val="center"/>
              <w:rPr>
                <w:rFonts w:ascii="宋体" w:hAnsi="宋体" w:eastAsia="宋体" w:cs="Times New Roman"/>
                <w:b/>
                <w:szCs w:val="21"/>
              </w:rPr>
            </w:pPr>
            <w:r>
              <w:rPr>
                <w:rFonts w:hint="eastAsia" w:ascii="宋体" w:hAnsi="宋体" w:eastAsia="宋体" w:cs="Times New Roman"/>
                <w:b/>
                <w:szCs w:val="21"/>
              </w:rPr>
              <w:t>年限</w:t>
            </w:r>
          </w:p>
        </w:tc>
        <w:tc>
          <w:tcPr>
            <w:tcW w:w="849"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trPr>
        <w:tc>
          <w:tcPr>
            <w:tcW w:w="1701" w:type="dxa"/>
            <w:vAlign w:val="center"/>
          </w:tcPr>
          <w:p>
            <w:pPr>
              <w:spacing w:line="360" w:lineRule="auto"/>
              <w:jc w:val="center"/>
              <w:rPr>
                <w:rFonts w:ascii="宋体" w:hAnsi="宋体"/>
              </w:rPr>
            </w:pPr>
            <w:r>
              <w:rPr>
                <w:rFonts w:hint="eastAsia" w:ascii="宋体" w:hAnsi="宋体"/>
              </w:rPr>
              <w:t>昌盛路防护绿带</w:t>
            </w:r>
          </w:p>
        </w:tc>
        <w:tc>
          <w:tcPr>
            <w:tcW w:w="1133" w:type="dxa"/>
            <w:vAlign w:val="center"/>
          </w:tcPr>
          <w:p>
            <w:pPr>
              <w:spacing w:line="360" w:lineRule="auto"/>
              <w:jc w:val="center"/>
              <w:rPr>
                <w:rFonts w:ascii="宋体" w:hAnsi="宋体"/>
              </w:rPr>
            </w:pPr>
            <w:r>
              <w:rPr>
                <w:rFonts w:hint="eastAsia" w:ascii="宋体" w:hAnsi="宋体"/>
              </w:rPr>
              <w:t>9220.14</w:t>
            </w:r>
          </w:p>
        </w:tc>
        <w:tc>
          <w:tcPr>
            <w:tcW w:w="1135" w:type="dxa"/>
            <w:vAlign w:val="center"/>
          </w:tcPr>
          <w:p>
            <w:pPr>
              <w:spacing w:line="360" w:lineRule="auto"/>
              <w:jc w:val="center"/>
              <w:rPr>
                <w:rFonts w:ascii="宋体" w:hAnsi="宋体"/>
              </w:rPr>
            </w:pPr>
            <w:r>
              <w:rPr>
                <w:rFonts w:hint="eastAsia" w:ascii="宋体" w:hAnsi="宋体"/>
              </w:rPr>
              <w:t>18.44</w:t>
            </w:r>
          </w:p>
        </w:tc>
        <w:tc>
          <w:tcPr>
            <w:tcW w:w="2126" w:type="dxa"/>
            <w:vAlign w:val="center"/>
          </w:tcPr>
          <w:p>
            <w:pPr>
              <w:spacing w:line="360" w:lineRule="auto"/>
              <w:jc w:val="center"/>
              <w:rPr>
                <w:rFonts w:ascii="宋体" w:hAnsi="宋体"/>
              </w:rPr>
            </w:pPr>
            <w:r>
              <w:rPr>
                <w:rFonts w:hint="eastAsia" w:ascii="宋体" w:hAnsi="宋体"/>
              </w:rPr>
              <w:t>沿道路两侧，建设单侧10米防护林带</w:t>
            </w:r>
          </w:p>
        </w:tc>
        <w:tc>
          <w:tcPr>
            <w:tcW w:w="1135" w:type="dxa"/>
            <w:vAlign w:val="center"/>
          </w:tcPr>
          <w:p>
            <w:pPr>
              <w:spacing w:line="360" w:lineRule="auto"/>
              <w:jc w:val="center"/>
              <w:rPr>
                <w:rFonts w:ascii="宋体" w:hAnsi="宋体"/>
              </w:rPr>
            </w:pPr>
            <w:r>
              <w:rPr>
                <w:rFonts w:hint="eastAsia" w:ascii="宋体" w:hAnsi="宋体"/>
              </w:rPr>
              <w:t>1475.2</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2018</w:t>
            </w:r>
          </w:p>
        </w:tc>
        <w:tc>
          <w:tcPr>
            <w:tcW w:w="849" w:type="dxa"/>
            <w:vAlign w:val="center"/>
          </w:tcPr>
          <w:p>
            <w:pPr>
              <w:spacing w:line="360" w:lineRule="auto"/>
              <w:jc w:val="center"/>
              <w:rPr>
                <w:rFonts w:ascii="宋体" w:hAnsi="宋体"/>
              </w:rPr>
            </w:pPr>
            <w:r>
              <w:rPr>
                <w:rFonts w:hint="eastAsia" w:ascii="宋体" w:hAnsi="宋体"/>
              </w:rPr>
              <w:t>扩建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trPr>
        <w:tc>
          <w:tcPr>
            <w:tcW w:w="1701" w:type="dxa"/>
            <w:vAlign w:val="center"/>
          </w:tcPr>
          <w:p>
            <w:pPr>
              <w:spacing w:line="360" w:lineRule="auto"/>
              <w:jc w:val="center"/>
              <w:rPr>
                <w:rFonts w:ascii="宋体" w:hAnsi="宋体"/>
              </w:rPr>
            </w:pPr>
            <w:r>
              <w:rPr>
                <w:rFonts w:hint="eastAsia" w:ascii="宋体" w:hAnsi="宋体"/>
              </w:rPr>
              <w:t>小计</w:t>
            </w:r>
          </w:p>
        </w:tc>
        <w:tc>
          <w:tcPr>
            <w:tcW w:w="1133" w:type="dxa"/>
            <w:vAlign w:val="center"/>
          </w:tcPr>
          <w:p>
            <w:pPr>
              <w:spacing w:line="360" w:lineRule="auto"/>
              <w:jc w:val="center"/>
              <w:rPr>
                <w:rFonts w:ascii="宋体" w:hAnsi="宋体"/>
              </w:rPr>
            </w:pPr>
            <w:r>
              <w:rPr>
                <w:rFonts w:hint="eastAsia" w:ascii="宋体" w:hAnsi="宋体"/>
              </w:rPr>
              <w:t>9220.14</w:t>
            </w:r>
          </w:p>
        </w:tc>
        <w:tc>
          <w:tcPr>
            <w:tcW w:w="1135" w:type="dxa"/>
            <w:vAlign w:val="center"/>
          </w:tcPr>
          <w:p>
            <w:pPr>
              <w:spacing w:line="360" w:lineRule="auto"/>
              <w:jc w:val="center"/>
              <w:rPr>
                <w:rFonts w:ascii="宋体" w:hAnsi="宋体"/>
              </w:rPr>
            </w:pPr>
            <w:r>
              <w:rPr>
                <w:rFonts w:hint="eastAsia" w:ascii="宋体" w:hAnsi="宋体"/>
              </w:rPr>
              <w:t>18.44</w:t>
            </w:r>
          </w:p>
        </w:tc>
        <w:tc>
          <w:tcPr>
            <w:tcW w:w="2126" w:type="dxa"/>
            <w:vAlign w:val="center"/>
          </w:tcPr>
          <w:p>
            <w:pPr>
              <w:spacing w:line="360" w:lineRule="auto"/>
              <w:jc w:val="center"/>
              <w:rPr>
                <w:rFonts w:ascii="宋体" w:hAnsi="宋体"/>
              </w:rPr>
            </w:pPr>
          </w:p>
        </w:tc>
        <w:tc>
          <w:tcPr>
            <w:tcW w:w="1135" w:type="dxa"/>
            <w:vAlign w:val="center"/>
          </w:tcPr>
          <w:p>
            <w:pPr>
              <w:spacing w:line="360" w:lineRule="auto"/>
              <w:jc w:val="center"/>
              <w:rPr>
                <w:rFonts w:ascii="宋体" w:hAnsi="宋体"/>
              </w:rPr>
            </w:pPr>
            <w:r>
              <w:rPr>
                <w:rFonts w:hint="eastAsia" w:ascii="宋体" w:hAnsi="宋体"/>
              </w:rPr>
              <w:t>1475.2</w:t>
            </w:r>
          </w:p>
        </w:tc>
        <w:tc>
          <w:tcPr>
            <w:tcW w:w="2551" w:type="dxa"/>
            <w:gridSpan w:val="3"/>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trPr>
        <w:tc>
          <w:tcPr>
            <w:tcW w:w="1701" w:type="dxa"/>
            <w:vAlign w:val="center"/>
          </w:tcPr>
          <w:p>
            <w:pPr>
              <w:spacing w:line="360" w:lineRule="auto"/>
              <w:jc w:val="center"/>
              <w:rPr>
                <w:rFonts w:ascii="宋体" w:hAnsi="宋体"/>
              </w:rPr>
            </w:pPr>
            <w:r>
              <w:rPr>
                <w:rFonts w:hint="eastAsia" w:ascii="宋体" w:hAnsi="宋体"/>
              </w:rPr>
              <w:t>永昌路防护绿带</w:t>
            </w:r>
          </w:p>
        </w:tc>
        <w:tc>
          <w:tcPr>
            <w:tcW w:w="1133" w:type="dxa"/>
            <w:vAlign w:val="center"/>
          </w:tcPr>
          <w:p>
            <w:pPr>
              <w:spacing w:line="360" w:lineRule="auto"/>
              <w:jc w:val="center"/>
              <w:rPr>
                <w:rFonts w:ascii="宋体" w:hAnsi="宋体"/>
              </w:rPr>
            </w:pPr>
            <w:r>
              <w:rPr>
                <w:rFonts w:hint="eastAsia" w:ascii="宋体" w:hAnsi="宋体"/>
              </w:rPr>
              <w:t>14379.64</w:t>
            </w:r>
          </w:p>
        </w:tc>
        <w:tc>
          <w:tcPr>
            <w:tcW w:w="1135" w:type="dxa"/>
            <w:vAlign w:val="center"/>
          </w:tcPr>
          <w:p>
            <w:pPr>
              <w:spacing w:line="360" w:lineRule="auto"/>
              <w:jc w:val="center"/>
              <w:rPr>
                <w:rFonts w:ascii="宋体" w:hAnsi="宋体"/>
              </w:rPr>
            </w:pPr>
            <w:r>
              <w:rPr>
                <w:rFonts w:hint="eastAsia" w:ascii="宋体" w:hAnsi="宋体"/>
              </w:rPr>
              <w:t>66.96</w:t>
            </w:r>
          </w:p>
        </w:tc>
        <w:tc>
          <w:tcPr>
            <w:tcW w:w="2126" w:type="dxa"/>
            <w:vAlign w:val="center"/>
          </w:tcPr>
          <w:p>
            <w:pPr>
              <w:spacing w:line="360" w:lineRule="auto"/>
              <w:jc w:val="center"/>
              <w:rPr>
                <w:rFonts w:ascii="宋体" w:hAnsi="宋体"/>
              </w:rPr>
            </w:pPr>
            <w:r>
              <w:rPr>
                <w:rFonts w:hint="eastAsia" w:ascii="宋体" w:hAnsi="宋体"/>
              </w:rPr>
              <w:t>沿道路两侧，建设单侧10米防护林带</w:t>
            </w:r>
          </w:p>
        </w:tc>
        <w:tc>
          <w:tcPr>
            <w:tcW w:w="1135" w:type="dxa"/>
            <w:vAlign w:val="center"/>
          </w:tcPr>
          <w:p>
            <w:pPr>
              <w:spacing w:line="360" w:lineRule="auto"/>
              <w:jc w:val="center"/>
              <w:rPr>
                <w:rFonts w:ascii="宋体" w:hAnsi="宋体"/>
              </w:rPr>
            </w:pPr>
            <w:r>
              <w:rPr>
                <w:rFonts w:hint="eastAsia" w:ascii="宋体" w:hAnsi="宋体"/>
              </w:rPr>
              <w:t>5356.8</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2019</w:t>
            </w:r>
          </w:p>
        </w:tc>
        <w:tc>
          <w:tcPr>
            <w:tcW w:w="849"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trPr>
        <w:tc>
          <w:tcPr>
            <w:tcW w:w="1701" w:type="dxa"/>
            <w:vAlign w:val="center"/>
          </w:tcPr>
          <w:p>
            <w:pPr>
              <w:spacing w:line="360" w:lineRule="auto"/>
              <w:jc w:val="center"/>
              <w:rPr>
                <w:rFonts w:ascii="宋体" w:hAnsi="宋体"/>
              </w:rPr>
            </w:pPr>
            <w:r>
              <w:rPr>
                <w:rFonts w:hint="eastAsia" w:ascii="宋体" w:hAnsi="宋体"/>
              </w:rPr>
              <w:t>北苑大道-</w:t>
            </w:r>
          </w:p>
          <w:p>
            <w:pPr>
              <w:spacing w:line="360" w:lineRule="auto"/>
              <w:jc w:val="center"/>
              <w:rPr>
                <w:rFonts w:ascii="宋体" w:hAnsi="宋体"/>
              </w:rPr>
            </w:pPr>
            <w:r>
              <w:rPr>
                <w:rFonts w:hint="eastAsia" w:ascii="宋体" w:hAnsi="宋体"/>
              </w:rPr>
              <w:t>清潩河-</w:t>
            </w:r>
          </w:p>
          <w:p>
            <w:pPr>
              <w:spacing w:line="360" w:lineRule="auto"/>
              <w:jc w:val="center"/>
              <w:rPr>
                <w:rFonts w:ascii="宋体" w:hAnsi="宋体"/>
              </w:rPr>
            </w:pPr>
            <w:r>
              <w:rPr>
                <w:rFonts w:hint="eastAsia" w:ascii="宋体" w:hAnsi="宋体"/>
              </w:rPr>
              <w:t>小洪河水渠防护林带</w:t>
            </w:r>
          </w:p>
        </w:tc>
        <w:tc>
          <w:tcPr>
            <w:tcW w:w="1133" w:type="dxa"/>
            <w:vAlign w:val="center"/>
          </w:tcPr>
          <w:p>
            <w:pPr>
              <w:spacing w:line="360" w:lineRule="auto"/>
              <w:jc w:val="center"/>
              <w:rPr>
                <w:rFonts w:ascii="宋体" w:hAnsi="宋体"/>
              </w:rPr>
            </w:pPr>
            <w:r>
              <w:rPr>
                <w:rFonts w:hint="eastAsia" w:ascii="宋体" w:hAnsi="宋体"/>
              </w:rPr>
              <w:t>928.74</w:t>
            </w:r>
          </w:p>
        </w:tc>
        <w:tc>
          <w:tcPr>
            <w:tcW w:w="1135" w:type="dxa"/>
            <w:vAlign w:val="center"/>
          </w:tcPr>
          <w:p>
            <w:pPr>
              <w:spacing w:line="360" w:lineRule="auto"/>
              <w:jc w:val="center"/>
              <w:rPr>
                <w:rFonts w:ascii="宋体" w:hAnsi="宋体"/>
              </w:rPr>
            </w:pPr>
            <w:r>
              <w:rPr>
                <w:rFonts w:hint="eastAsia" w:ascii="宋体" w:hAnsi="宋体"/>
              </w:rPr>
              <w:t>6.11</w:t>
            </w:r>
          </w:p>
        </w:tc>
        <w:tc>
          <w:tcPr>
            <w:tcW w:w="2126" w:type="dxa"/>
            <w:vAlign w:val="center"/>
          </w:tcPr>
          <w:p>
            <w:pPr>
              <w:spacing w:line="360" w:lineRule="auto"/>
              <w:jc w:val="center"/>
              <w:rPr>
                <w:rFonts w:ascii="宋体" w:hAnsi="宋体"/>
              </w:rPr>
            </w:pPr>
            <w:r>
              <w:rPr>
                <w:rFonts w:hint="eastAsia" w:ascii="宋体" w:hAnsi="宋体"/>
              </w:rPr>
              <w:t>沿水体两侧，建设单侧32.5米防护林带</w:t>
            </w:r>
          </w:p>
        </w:tc>
        <w:tc>
          <w:tcPr>
            <w:tcW w:w="1135" w:type="dxa"/>
            <w:vAlign w:val="center"/>
          </w:tcPr>
          <w:p>
            <w:pPr>
              <w:spacing w:line="360" w:lineRule="auto"/>
              <w:jc w:val="center"/>
              <w:rPr>
                <w:rFonts w:ascii="宋体" w:hAnsi="宋体"/>
              </w:rPr>
            </w:pPr>
            <w:r>
              <w:rPr>
                <w:rFonts w:hint="eastAsia" w:ascii="宋体" w:hAnsi="宋体"/>
              </w:rPr>
              <w:t>488.8</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2019</w:t>
            </w:r>
          </w:p>
        </w:tc>
        <w:tc>
          <w:tcPr>
            <w:tcW w:w="849" w:type="dxa"/>
            <w:vAlign w:val="center"/>
          </w:tcPr>
          <w:p>
            <w:pPr>
              <w:spacing w:line="360" w:lineRule="auto"/>
              <w:jc w:val="center"/>
              <w:rPr>
                <w:rFonts w:ascii="宋体" w:hAnsi="宋体"/>
              </w:rPr>
            </w:pPr>
            <w:r>
              <w:rPr>
                <w:rFonts w:hint="eastAsia" w:ascii="宋体" w:hAnsi="宋体"/>
              </w:rPr>
              <w:t>已规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trPr>
        <w:tc>
          <w:tcPr>
            <w:tcW w:w="1701" w:type="dxa"/>
            <w:vAlign w:val="center"/>
          </w:tcPr>
          <w:p>
            <w:pPr>
              <w:spacing w:line="360" w:lineRule="auto"/>
              <w:jc w:val="center"/>
              <w:rPr>
                <w:rFonts w:ascii="宋体" w:hAnsi="宋体"/>
              </w:rPr>
            </w:pPr>
            <w:r>
              <w:rPr>
                <w:rFonts w:hint="eastAsia" w:ascii="宋体" w:hAnsi="宋体"/>
              </w:rPr>
              <w:t>小计</w:t>
            </w:r>
          </w:p>
        </w:tc>
        <w:tc>
          <w:tcPr>
            <w:tcW w:w="1133" w:type="dxa"/>
            <w:vAlign w:val="center"/>
          </w:tcPr>
          <w:p>
            <w:pPr>
              <w:spacing w:line="360" w:lineRule="auto"/>
              <w:jc w:val="center"/>
              <w:rPr>
                <w:rFonts w:ascii="宋体" w:hAnsi="宋体"/>
              </w:rPr>
            </w:pPr>
            <w:r>
              <w:rPr>
                <w:rFonts w:hint="eastAsia" w:ascii="宋体" w:hAnsi="宋体"/>
              </w:rPr>
              <w:t>15308.38</w:t>
            </w:r>
          </w:p>
        </w:tc>
        <w:tc>
          <w:tcPr>
            <w:tcW w:w="1135" w:type="dxa"/>
            <w:vAlign w:val="center"/>
          </w:tcPr>
          <w:p>
            <w:pPr>
              <w:spacing w:line="360" w:lineRule="auto"/>
              <w:jc w:val="center"/>
              <w:rPr>
                <w:rFonts w:ascii="宋体" w:hAnsi="宋体"/>
              </w:rPr>
            </w:pPr>
            <w:r>
              <w:rPr>
                <w:rFonts w:hint="eastAsia" w:ascii="宋体" w:hAnsi="宋体"/>
              </w:rPr>
              <w:t>73.07</w:t>
            </w:r>
          </w:p>
        </w:tc>
        <w:tc>
          <w:tcPr>
            <w:tcW w:w="2126" w:type="dxa"/>
            <w:vAlign w:val="center"/>
          </w:tcPr>
          <w:p>
            <w:pPr>
              <w:spacing w:line="360" w:lineRule="auto"/>
              <w:jc w:val="center"/>
              <w:rPr>
                <w:rFonts w:ascii="宋体" w:hAnsi="宋体"/>
              </w:rPr>
            </w:pPr>
          </w:p>
        </w:tc>
        <w:tc>
          <w:tcPr>
            <w:tcW w:w="1135" w:type="dxa"/>
            <w:vAlign w:val="center"/>
          </w:tcPr>
          <w:p>
            <w:pPr>
              <w:spacing w:line="360" w:lineRule="auto"/>
              <w:jc w:val="center"/>
              <w:rPr>
                <w:rFonts w:ascii="宋体" w:hAnsi="宋体"/>
              </w:rPr>
            </w:pPr>
            <w:r>
              <w:rPr>
                <w:rFonts w:hint="eastAsia" w:ascii="宋体" w:hAnsi="宋体"/>
              </w:rPr>
              <w:t>5845.6</w:t>
            </w:r>
          </w:p>
        </w:tc>
        <w:tc>
          <w:tcPr>
            <w:tcW w:w="2551" w:type="dxa"/>
            <w:gridSpan w:val="3"/>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trPr>
        <w:tc>
          <w:tcPr>
            <w:tcW w:w="1701" w:type="dxa"/>
            <w:vAlign w:val="center"/>
          </w:tcPr>
          <w:p>
            <w:pPr>
              <w:spacing w:line="360" w:lineRule="auto"/>
              <w:jc w:val="center"/>
              <w:rPr>
                <w:rFonts w:ascii="宋体" w:hAnsi="宋体"/>
              </w:rPr>
            </w:pPr>
            <w:r>
              <w:rPr>
                <w:rFonts w:hint="eastAsia" w:ascii="宋体" w:hAnsi="宋体"/>
              </w:rPr>
              <w:t>两高防护绿带</w:t>
            </w:r>
          </w:p>
        </w:tc>
        <w:tc>
          <w:tcPr>
            <w:tcW w:w="1133" w:type="dxa"/>
            <w:vAlign w:val="center"/>
          </w:tcPr>
          <w:p>
            <w:pPr>
              <w:spacing w:line="360" w:lineRule="auto"/>
              <w:jc w:val="center"/>
              <w:rPr>
                <w:rFonts w:ascii="宋体" w:hAnsi="宋体"/>
              </w:rPr>
            </w:pPr>
            <w:r>
              <w:rPr>
                <w:rFonts w:hint="eastAsia" w:ascii="宋体" w:hAnsi="宋体"/>
              </w:rPr>
              <w:t>17174.67</w:t>
            </w:r>
          </w:p>
        </w:tc>
        <w:tc>
          <w:tcPr>
            <w:tcW w:w="1135" w:type="dxa"/>
            <w:vAlign w:val="center"/>
          </w:tcPr>
          <w:p>
            <w:pPr>
              <w:spacing w:line="360" w:lineRule="auto"/>
              <w:jc w:val="center"/>
              <w:rPr>
                <w:rFonts w:ascii="宋体" w:hAnsi="宋体"/>
              </w:rPr>
            </w:pPr>
            <w:r>
              <w:rPr>
                <w:rFonts w:hint="eastAsia" w:ascii="宋体" w:hAnsi="宋体"/>
              </w:rPr>
              <w:t>257.62</w:t>
            </w:r>
          </w:p>
        </w:tc>
        <w:tc>
          <w:tcPr>
            <w:tcW w:w="2126" w:type="dxa"/>
            <w:vAlign w:val="center"/>
          </w:tcPr>
          <w:p>
            <w:pPr>
              <w:spacing w:line="360" w:lineRule="auto"/>
              <w:jc w:val="center"/>
              <w:rPr>
                <w:rFonts w:ascii="宋体" w:hAnsi="宋体"/>
              </w:rPr>
            </w:pPr>
            <w:r>
              <w:rPr>
                <w:rFonts w:hint="eastAsia" w:ascii="宋体" w:hAnsi="宋体"/>
              </w:rPr>
              <w:t>沿铁路两侧，建设单侧75米防护林带</w:t>
            </w:r>
          </w:p>
        </w:tc>
        <w:tc>
          <w:tcPr>
            <w:tcW w:w="1135" w:type="dxa"/>
            <w:vAlign w:val="center"/>
          </w:tcPr>
          <w:p>
            <w:pPr>
              <w:spacing w:line="360" w:lineRule="auto"/>
              <w:jc w:val="center"/>
              <w:rPr>
                <w:rFonts w:ascii="宋体" w:hAnsi="宋体"/>
              </w:rPr>
            </w:pPr>
            <w:r>
              <w:rPr>
                <w:rFonts w:hint="eastAsia" w:ascii="宋体" w:hAnsi="宋体"/>
              </w:rPr>
              <w:t>20609.6</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851" w:type="dxa"/>
            <w:vAlign w:val="center"/>
          </w:tcPr>
          <w:p>
            <w:pPr>
              <w:spacing w:line="360" w:lineRule="auto"/>
              <w:jc w:val="center"/>
              <w:rPr>
                <w:rFonts w:ascii="宋体" w:hAnsi="宋体"/>
              </w:rPr>
            </w:pPr>
            <w:r>
              <w:rPr>
                <w:rFonts w:hint="eastAsia" w:ascii="宋体" w:hAnsi="宋体"/>
              </w:rPr>
              <w:t>2020</w:t>
            </w:r>
          </w:p>
        </w:tc>
        <w:tc>
          <w:tcPr>
            <w:tcW w:w="849" w:type="dxa"/>
            <w:vAlign w:val="center"/>
          </w:tcPr>
          <w:p>
            <w:pPr>
              <w:spacing w:line="360" w:lineRule="auto"/>
              <w:jc w:val="center"/>
              <w:rPr>
                <w:rFonts w:ascii="宋体" w:hAnsi="宋体"/>
              </w:rPr>
            </w:pPr>
            <w:r>
              <w:rPr>
                <w:rFonts w:hint="eastAsia" w:ascii="宋体" w:hAnsi="宋体"/>
              </w:rPr>
              <w:t>新规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trPr>
        <w:tc>
          <w:tcPr>
            <w:tcW w:w="1701" w:type="dxa"/>
            <w:vAlign w:val="center"/>
          </w:tcPr>
          <w:p>
            <w:pPr>
              <w:spacing w:line="360" w:lineRule="auto"/>
              <w:jc w:val="center"/>
              <w:rPr>
                <w:rFonts w:ascii="宋体" w:hAnsi="宋体"/>
              </w:rPr>
            </w:pPr>
            <w:r>
              <w:rPr>
                <w:rFonts w:hint="eastAsia" w:ascii="宋体" w:hAnsi="宋体"/>
              </w:rPr>
              <w:t>小计</w:t>
            </w:r>
          </w:p>
        </w:tc>
        <w:tc>
          <w:tcPr>
            <w:tcW w:w="1133" w:type="dxa"/>
            <w:vAlign w:val="center"/>
          </w:tcPr>
          <w:p>
            <w:pPr>
              <w:spacing w:line="360" w:lineRule="auto"/>
              <w:jc w:val="center"/>
              <w:rPr>
                <w:rFonts w:ascii="宋体" w:hAnsi="宋体"/>
              </w:rPr>
            </w:pPr>
            <w:r>
              <w:rPr>
                <w:rFonts w:hint="eastAsia" w:ascii="宋体" w:hAnsi="宋体"/>
              </w:rPr>
              <w:t>17174.67</w:t>
            </w:r>
          </w:p>
        </w:tc>
        <w:tc>
          <w:tcPr>
            <w:tcW w:w="1135" w:type="dxa"/>
            <w:vAlign w:val="center"/>
          </w:tcPr>
          <w:p>
            <w:pPr>
              <w:spacing w:line="360" w:lineRule="auto"/>
              <w:jc w:val="center"/>
              <w:rPr>
                <w:rFonts w:ascii="宋体" w:hAnsi="宋体"/>
              </w:rPr>
            </w:pPr>
            <w:r>
              <w:rPr>
                <w:rFonts w:hint="eastAsia" w:ascii="宋体" w:hAnsi="宋体"/>
              </w:rPr>
              <w:t>257.62</w:t>
            </w:r>
          </w:p>
        </w:tc>
        <w:tc>
          <w:tcPr>
            <w:tcW w:w="2126" w:type="dxa"/>
            <w:vAlign w:val="center"/>
          </w:tcPr>
          <w:p>
            <w:pPr>
              <w:spacing w:line="360" w:lineRule="auto"/>
              <w:jc w:val="center"/>
              <w:rPr>
                <w:rFonts w:ascii="宋体" w:hAnsi="宋体"/>
              </w:rPr>
            </w:pPr>
          </w:p>
        </w:tc>
        <w:tc>
          <w:tcPr>
            <w:tcW w:w="1135" w:type="dxa"/>
            <w:vAlign w:val="center"/>
          </w:tcPr>
          <w:p>
            <w:pPr>
              <w:spacing w:line="360" w:lineRule="auto"/>
              <w:jc w:val="center"/>
              <w:rPr>
                <w:rFonts w:ascii="宋体" w:hAnsi="宋体"/>
              </w:rPr>
            </w:pPr>
            <w:r>
              <w:rPr>
                <w:rFonts w:hint="eastAsia" w:ascii="宋体" w:hAnsi="宋体"/>
              </w:rPr>
              <w:t>20609.6</w:t>
            </w:r>
          </w:p>
        </w:tc>
        <w:tc>
          <w:tcPr>
            <w:tcW w:w="2551" w:type="dxa"/>
            <w:gridSpan w:val="3"/>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trPr>
        <w:tc>
          <w:tcPr>
            <w:tcW w:w="2834" w:type="dxa"/>
            <w:gridSpan w:val="2"/>
            <w:vAlign w:val="center"/>
          </w:tcPr>
          <w:p>
            <w:pPr>
              <w:spacing w:line="360" w:lineRule="auto"/>
              <w:jc w:val="center"/>
              <w:rPr>
                <w:rFonts w:ascii="宋体" w:hAnsi="宋体"/>
              </w:rPr>
            </w:pPr>
            <w:r>
              <w:rPr>
                <w:rFonts w:hint="eastAsia" w:ascii="宋体" w:hAnsi="宋体"/>
              </w:rPr>
              <w:t>总计</w:t>
            </w:r>
          </w:p>
        </w:tc>
        <w:tc>
          <w:tcPr>
            <w:tcW w:w="1135" w:type="dxa"/>
            <w:vAlign w:val="center"/>
          </w:tcPr>
          <w:p>
            <w:pPr>
              <w:spacing w:line="360" w:lineRule="auto"/>
              <w:jc w:val="center"/>
              <w:rPr>
                <w:rFonts w:ascii="宋体" w:hAnsi="宋体"/>
              </w:rPr>
            </w:pPr>
            <w:r>
              <w:rPr>
                <w:rFonts w:hint="eastAsia" w:ascii="宋体" w:hAnsi="宋体"/>
              </w:rPr>
              <w:t>349.13</w:t>
            </w:r>
          </w:p>
        </w:tc>
        <w:tc>
          <w:tcPr>
            <w:tcW w:w="2126" w:type="dxa"/>
            <w:vAlign w:val="center"/>
          </w:tcPr>
          <w:p>
            <w:pPr>
              <w:spacing w:line="360" w:lineRule="auto"/>
              <w:jc w:val="center"/>
              <w:rPr>
                <w:rFonts w:ascii="宋体" w:hAnsi="宋体"/>
              </w:rPr>
            </w:pPr>
          </w:p>
        </w:tc>
        <w:tc>
          <w:tcPr>
            <w:tcW w:w="1135" w:type="dxa"/>
            <w:vAlign w:val="center"/>
          </w:tcPr>
          <w:p>
            <w:pPr>
              <w:spacing w:line="360" w:lineRule="auto"/>
              <w:jc w:val="center"/>
              <w:rPr>
                <w:rFonts w:ascii="宋体" w:hAnsi="宋体"/>
              </w:rPr>
            </w:pPr>
            <w:r>
              <w:rPr>
                <w:rFonts w:hint="eastAsia" w:ascii="宋体" w:hAnsi="宋体"/>
              </w:rPr>
              <w:t>27930.4</w:t>
            </w:r>
          </w:p>
        </w:tc>
        <w:tc>
          <w:tcPr>
            <w:tcW w:w="2551" w:type="dxa"/>
            <w:gridSpan w:val="3"/>
            <w:vAlign w:val="center"/>
          </w:tcPr>
          <w:p>
            <w:pPr>
              <w:spacing w:line="360" w:lineRule="auto"/>
              <w:jc w:val="center"/>
              <w:rPr>
                <w:rFonts w:ascii="宋体" w:hAnsi="宋体"/>
              </w:rPr>
            </w:pPr>
          </w:p>
        </w:tc>
      </w:tr>
    </w:tbl>
    <w:p>
      <w:pPr>
        <w:spacing w:line="360" w:lineRule="auto"/>
        <w:ind w:firstLine="420" w:firstLineChars="200"/>
        <w:jc w:val="center"/>
        <w:rPr>
          <w:rFonts w:ascii="宋体" w:hAnsi="宋体"/>
        </w:rPr>
      </w:pPr>
      <w:bookmarkStart w:id="50" w:name="_Toc532045705"/>
      <w:r>
        <w:rPr>
          <w:rFonts w:hint="eastAsia" w:ascii="宋体" w:hAnsi="宋体"/>
        </w:rPr>
        <w:t>表27  街旁绿地规划一览表</w:t>
      </w:r>
    </w:p>
    <w:p>
      <w:pPr>
        <w:pStyle w:val="3"/>
        <w:rPr>
          <w:rFonts w:ascii="宋体" w:hAnsi="宋体"/>
        </w:rPr>
      </w:pPr>
      <w:r>
        <w:rPr>
          <w:rFonts w:hint="eastAsia" w:ascii="宋体" w:hAnsi="宋体"/>
        </w:rPr>
        <w:t>6.3  其他绿地项目</w:t>
      </w:r>
      <w:bookmarkEnd w:id="50"/>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规划其他绿地建设面积共计483.7公顷，总投资约为1.93亿元。详见图26、表28。</w:t>
      </w: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93"/>
        <w:gridCol w:w="3969"/>
        <w:gridCol w:w="1133"/>
        <w:gridCol w:w="1135"/>
        <w:gridCol w:w="851"/>
        <w:gridCol w:w="853"/>
        <w:gridCol w:w="84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gridSpan w:val="7"/>
            <w:vAlign w:val="center"/>
          </w:tcPr>
          <w:p>
            <w:pPr>
              <w:spacing w:line="360" w:lineRule="auto"/>
              <w:jc w:val="center"/>
              <w:rPr>
                <w:rFonts w:ascii="宋体" w:hAnsi="宋体" w:eastAsia="宋体" w:cs="Times New Roman"/>
              </w:rPr>
            </w:pPr>
            <w:r>
              <w:rPr>
                <w:rFonts w:ascii="宋体" w:hAnsi="宋体" w:eastAsia="宋体" w:cs="Times New Roman"/>
              </w:rPr>
              <w:drawing>
                <wp:inline distT="0" distB="0" distL="0" distR="0">
                  <wp:extent cx="4139565" cy="5248910"/>
                  <wp:effectExtent l="0" t="0" r="0" b="8890"/>
                  <wp:docPr id="1077" name="图片 1077" descr="E:\许昌\配图\主标文本\幻灯片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图片 1077" descr="E:\许昌\配图\主标文本\幻灯片79.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4140000" cy="5249146"/>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exact"/>
        </w:trPr>
        <w:tc>
          <w:tcPr>
            <w:tcW w:w="9781" w:type="dxa"/>
            <w:gridSpan w:val="7"/>
            <w:vAlign w:val="center"/>
          </w:tcPr>
          <w:p>
            <w:pPr>
              <w:spacing w:line="360" w:lineRule="auto"/>
              <w:ind w:firstLine="420" w:firstLineChars="200"/>
              <w:jc w:val="center"/>
              <w:rPr>
                <w:rFonts w:ascii="宋体" w:hAnsi="宋体"/>
              </w:rPr>
            </w:pPr>
            <w:r>
              <w:rPr>
                <w:rFonts w:hint="eastAsia" w:ascii="宋体" w:hAnsi="宋体"/>
              </w:rPr>
              <w:t>图26  其他绿地三年项目分布图</w:t>
            </w:r>
          </w:p>
          <w:p>
            <w:pPr>
              <w:spacing w:line="360" w:lineRule="auto"/>
              <w:ind w:firstLine="420" w:firstLineChars="200"/>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名称</w:t>
            </w:r>
          </w:p>
        </w:tc>
        <w:tc>
          <w:tcPr>
            <w:tcW w:w="3969"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建设内容</w:t>
            </w:r>
          </w:p>
        </w:tc>
        <w:tc>
          <w:tcPr>
            <w:tcW w:w="1133"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面积</w:t>
            </w:r>
          </w:p>
          <w:p>
            <w:pPr>
              <w:spacing w:line="360" w:lineRule="auto"/>
              <w:jc w:val="center"/>
              <w:rPr>
                <w:rFonts w:ascii="宋体" w:hAnsi="宋体" w:eastAsia="宋体" w:cs="Times New Roman"/>
                <w:b/>
                <w:szCs w:val="21"/>
              </w:rPr>
            </w:pPr>
            <w:r>
              <w:rPr>
                <w:rFonts w:hint="eastAsia" w:ascii="宋体" w:hAnsi="宋体" w:eastAsia="宋体" w:cs="Times New Roman"/>
                <w:b/>
                <w:szCs w:val="21"/>
              </w:rPr>
              <w:t>（公顷）</w:t>
            </w:r>
          </w:p>
        </w:tc>
        <w:tc>
          <w:tcPr>
            <w:tcW w:w="1135"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造价</w:t>
            </w:r>
          </w:p>
          <w:p>
            <w:pPr>
              <w:spacing w:line="360" w:lineRule="auto"/>
              <w:jc w:val="center"/>
              <w:rPr>
                <w:rFonts w:ascii="宋体" w:hAnsi="宋体" w:eastAsia="宋体" w:cs="Times New Roman"/>
                <w:b/>
                <w:szCs w:val="21"/>
              </w:rPr>
            </w:pPr>
            <w:r>
              <w:rPr>
                <w:rFonts w:hint="eastAsia" w:ascii="宋体" w:hAnsi="宋体" w:eastAsia="宋体" w:cs="Times New Roman"/>
                <w:b/>
                <w:szCs w:val="21"/>
              </w:rPr>
              <w:t>（万元）</w:t>
            </w:r>
          </w:p>
        </w:tc>
        <w:tc>
          <w:tcPr>
            <w:tcW w:w="851"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实施</w:t>
            </w:r>
          </w:p>
          <w:p>
            <w:pPr>
              <w:spacing w:line="360" w:lineRule="auto"/>
              <w:jc w:val="center"/>
              <w:rPr>
                <w:rFonts w:ascii="宋体" w:hAnsi="宋体" w:eastAsia="宋体" w:cs="Times New Roman"/>
                <w:b/>
                <w:szCs w:val="21"/>
              </w:rPr>
            </w:pPr>
            <w:r>
              <w:rPr>
                <w:rFonts w:hint="eastAsia" w:ascii="宋体" w:hAnsi="宋体" w:eastAsia="宋体" w:cs="Times New Roman"/>
                <w:b/>
                <w:szCs w:val="21"/>
              </w:rPr>
              <w:t>单位</w:t>
            </w:r>
          </w:p>
        </w:tc>
        <w:tc>
          <w:tcPr>
            <w:tcW w:w="853"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建设</w:t>
            </w:r>
          </w:p>
          <w:p>
            <w:pPr>
              <w:spacing w:line="360" w:lineRule="auto"/>
              <w:jc w:val="center"/>
              <w:rPr>
                <w:rFonts w:ascii="宋体" w:hAnsi="宋体" w:eastAsia="宋体" w:cs="Times New Roman"/>
                <w:b/>
                <w:szCs w:val="21"/>
              </w:rPr>
            </w:pPr>
            <w:r>
              <w:rPr>
                <w:rFonts w:hint="eastAsia" w:ascii="宋体" w:hAnsi="宋体" w:eastAsia="宋体" w:cs="Times New Roman"/>
                <w:b/>
                <w:szCs w:val="21"/>
              </w:rPr>
              <w:t>年限</w:t>
            </w:r>
          </w:p>
        </w:tc>
        <w:tc>
          <w:tcPr>
            <w:tcW w:w="847"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北部林海植物园</w:t>
            </w:r>
          </w:p>
        </w:tc>
        <w:tc>
          <w:tcPr>
            <w:tcW w:w="3969" w:type="dxa"/>
            <w:vAlign w:val="center"/>
          </w:tcPr>
          <w:p>
            <w:pPr>
              <w:spacing w:line="360" w:lineRule="auto"/>
              <w:jc w:val="left"/>
              <w:rPr>
                <w:rFonts w:ascii="宋体" w:hAnsi="宋体"/>
              </w:rPr>
            </w:pPr>
            <w:r>
              <w:rPr>
                <w:rFonts w:hint="eastAsia" w:ascii="宋体" w:hAnsi="宋体"/>
              </w:rPr>
              <w:t>农大路与灞陵路交叉口的东北角。以郊野植物园为特色进行绿化提升种植，配置设施等。</w:t>
            </w:r>
          </w:p>
        </w:tc>
        <w:tc>
          <w:tcPr>
            <w:tcW w:w="1133" w:type="dxa"/>
            <w:vAlign w:val="center"/>
          </w:tcPr>
          <w:p>
            <w:pPr>
              <w:spacing w:line="360" w:lineRule="auto"/>
              <w:jc w:val="center"/>
              <w:rPr>
                <w:rFonts w:ascii="宋体" w:hAnsi="宋体"/>
              </w:rPr>
            </w:pPr>
            <w:r>
              <w:rPr>
                <w:rFonts w:hint="eastAsia" w:ascii="宋体" w:hAnsi="宋体"/>
              </w:rPr>
              <w:t>483.7</w:t>
            </w:r>
          </w:p>
        </w:tc>
        <w:tc>
          <w:tcPr>
            <w:tcW w:w="1135" w:type="dxa"/>
            <w:vAlign w:val="center"/>
          </w:tcPr>
          <w:p>
            <w:pPr>
              <w:spacing w:line="360" w:lineRule="auto"/>
              <w:jc w:val="center"/>
              <w:rPr>
                <w:rFonts w:ascii="宋体" w:hAnsi="宋体"/>
              </w:rPr>
            </w:pPr>
            <w:r>
              <w:rPr>
                <w:rFonts w:hint="eastAsia" w:ascii="宋体" w:hAnsi="宋体"/>
              </w:rPr>
              <w:t>19348</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853" w:type="dxa"/>
            <w:vAlign w:val="center"/>
          </w:tcPr>
          <w:p>
            <w:pPr>
              <w:spacing w:line="360" w:lineRule="auto"/>
              <w:jc w:val="center"/>
              <w:rPr>
                <w:rFonts w:ascii="宋体" w:hAnsi="宋体"/>
              </w:rPr>
            </w:pPr>
            <w:r>
              <w:rPr>
                <w:rFonts w:hint="eastAsia" w:ascii="宋体" w:hAnsi="宋体"/>
              </w:rPr>
              <w:t>2018</w:t>
            </w:r>
          </w:p>
        </w:tc>
        <w:tc>
          <w:tcPr>
            <w:tcW w:w="847" w:type="dxa"/>
            <w:vAlign w:val="center"/>
          </w:tcPr>
          <w:p>
            <w:pPr>
              <w:spacing w:line="360" w:lineRule="auto"/>
              <w:jc w:val="center"/>
              <w:rPr>
                <w:rFonts w:ascii="宋体" w:hAnsi="宋体"/>
              </w:rPr>
            </w:pPr>
            <w:r>
              <w:rPr>
                <w:rFonts w:hint="eastAsia" w:ascii="宋体" w:hAnsi="宋体"/>
              </w:rPr>
              <w:t>其他绿地不参与用地平衡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4962" w:type="dxa"/>
            <w:gridSpan w:val="2"/>
            <w:vAlign w:val="center"/>
          </w:tcPr>
          <w:p>
            <w:pPr>
              <w:spacing w:line="360" w:lineRule="auto"/>
              <w:jc w:val="center"/>
              <w:rPr>
                <w:rFonts w:ascii="宋体" w:hAnsi="宋体"/>
              </w:rPr>
            </w:pPr>
            <w:r>
              <w:rPr>
                <w:rFonts w:hint="eastAsia" w:ascii="宋体" w:hAnsi="宋体"/>
              </w:rPr>
              <w:t>总计</w:t>
            </w:r>
          </w:p>
        </w:tc>
        <w:tc>
          <w:tcPr>
            <w:tcW w:w="1133" w:type="dxa"/>
            <w:vAlign w:val="center"/>
          </w:tcPr>
          <w:p>
            <w:pPr>
              <w:spacing w:line="360" w:lineRule="auto"/>
              <w:jc w:val="center"/>
              <w:rPr>
                <w:rFonts w:ascii="宋体" w:hAnsi="宋体"/>
              </w:rPr>
            </w:pPr>
            <w:r>
              <w:rPr>
                <w:rFonts w:hint="eastAsia" w:ascii="宋体" w:hAnsi="宋体"/>
              </w:rPr>
              <w:t>483.7</w:t>
            </w:r>
          </w:p>
        </w:tc>
        <w:tc>
          <w:tcPr>
            <w:tcW w:w="1135" w:type="dxa"/>
            <w:vAlign w:val="center"/>
          </w:tcPr>
          <w:p>
            <w:pPr>
              <w:spacing w:line="360" w:lineRule="auto"/>
              <w:jc w:val="center"/>
              <w:rPr>
                <w:rFonts w:ascii="宋体" w:hAnsi="宋体"/>
              </w:rPr>
            </w:pPr>
            <w:r>
              <w:rPr>
                <w:rFonts w:hint="eastAsia" w:ascii="宋体" w:hAnsi="宋体"/>
              </w:rPr>
              <w:t>19348</w:t>
            </w:r>
          </w:p>
        </w:tc>
        <w:tc>
          <w:tcPr>
            <w:tcW w:w="2551" w:type="dxa"/>
            <w:gridSpan w:val="3"/>
            <w:vAlign w:val="center"/>
          </w:tcPr>
          <w:p>
            <w:pPr>
              <w:spacing w:line="360" w:lineRule="auto"/>
              <w:jc w:val="center"/>
              <w:rPr>
                <w:rFonts w:ascii="宋体" w:hAnsi="宋体"/>
                <w:b/>
              </w:rPr>
            </w:pPr>
          </w:p>
        </w:tc>
      </w:tr>
    </w:tbl>
    <w:p>
      <w:pPr>
        <w:spacing w:line="360" w:lineRule="auto"/>
        <w:ind w:firstLine="420" w:firstLineChars="200"/>
        <w:jc w:val="center"/>
        <w:rPr>
          <w:rFonts w:ascii="宋体" w:hAnsi="宋体"/>
        </w:rPr>
      </w:pPr>
      <w:bookmarkStart w:id="51" w:name="_Toc532045706"/>
      <w:r>
        <w:rPr>
          <w:rFonts w:hint="eastAsia" w:ascii="宋体" w:hAnsi="宋体"/>
        </w:rPr>
        <w:t>表28  其他绿地规划一览表</w:t>
      </w:r>
    </w:p>
    <w:p>
      <w:pPr>
        <w:pStyle w:val="3"/>
        <w:rPr>
          <w:rFonts w:ascii="宋体" w:hAnsi="宋体"/>
        </w:rPr>
      </w:pPr>
      <w:r>
        <w:rPr>
          <w:rFonts w:hint="eastAsia" w:ascii="宋体" w:hAnsi="宋体"/>
        </w:rPr>
        <w:t>6.4  道路绿地提升建设项目</w:t>
      </w:r>
      <w:bookmarkEnd w:id="51"/>
    </w:p>
    <w:p>
      <w:pPr>
        <w:keepNext/>
        <w:keepLines/>
        <w:spacing w:before="260" w:after="260" w:line="416" w:lineRule="auto"/>
        <w:ind w:firstLine="321" w:firstLineChars="100"/>
        <w:outlineLvl w:val="2"/>
        <w:rPr>
          <w:rFonts w:ascii="宋体" w:hAnsi="宋体" w:eastAsia="宋体" w:cs="Times New Roman"/>
          <w:b/>
          <w:bCs/>
          <w:sz w:val="32"/>
          <w:szCs w:val="32"/>
        </w:rPr>
      </w:pPr>
      <w:bookmarkStart w:id="52" w:name="_Toc532045707"/>
      <w:r>
        <w:rPr>
          <w:rFonts w:hint="eastAsia" w:ascii="宋体" w:hAnsi="宋体" w:eastAsia="宋体" w:cs="Times New Roman"/>
          <w:b/>
          <w:bCs/>
          <w:sz w:val="32"/>
          <w:szCs w:val="32"/>
        </w:rPr>
        <w:t>6.4.1  道路景观提升</w:t>
      </w:r>
      <w:bookmarkEnd w:id="52"/>
    </w:p>
    <w:tbl>
      <w:tblPr>
        <w:tblStyle w:val="17"/>
        <w:tblW w:w="9830" w:type="dxa"/>
        <w:tblInd w:w="5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9"/>
        <w:gridCol w:w="957"/>
        <w:gridCol w:w="1134"/>
        <w:gridCol w:w="993"/>
        <w:gridCol w:w="1001"/>
        <w:gridCol w:w="2521"/>
        <w:gridCol w:w="1165"/>
        <w:gridCol w:w="704"/>
        <w:gridCol w:w="1249"/>
        <w:gridCol w:w="5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gridBefore w:val="1"/>
          <w:wBefore w:w="49" w:type="dxa"/>
        </w:trPr>
        <w:tc>
          <w:tcPr>
            <w:tcW w:w="9781" w:type="dxa"/>
            <w:gridSpan w:val="9"/>
            <w:vAlign w:val="center"/>
          </w:tcPr>
          <w:p>
            <w:pPr>
              <w:spacing w:line="360" w:lineRule="auto"/>
              <w:jc w:val="center"/>
              <w:rPr>
                <w:rFonts w:ascii="宋体" w:hAnsi="宋体" w:eastAsia="宋体" w:cs="Times New Roman"/>
              </w:rPr>
            </w:pPr>
            <w:r>
              <w:rPr>
                <w:rFonts w:ascii="宋体" w:hAnsi="宋体" w:eastAsia="宋体" w:cs="Times New Roman"/>
              </w:rPr>
              <w:drawing>
                <wp:inline distT="0" distB="0" distL="0" distR="0">
                  <wp:extent cx="4139565" cy="5248275"/>
                  <wp:effectExtent l="0" t="0" r="0" b="9525"/>
                  <wp:docPr id="1078" name="图片 1078" descr="E:\许昌\配图\主标文本\幻灯片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图片 1078" descr="E:\许昌\配图\主标文本\幻灯片81.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4139727"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gridBefore w:val="1"/>
          <w:wBefore w:w="49" w:type="dxa"/>
        </w:trPr>
        <w:tc>
          <w:tcPr>
            <w:tcW w:w="9781" w:type="dxa"/>
            <w:gridSpan w:val="9"/>
            <w:vAlign w:val="center"/>
          </w:tcPr>
          <w:p>
            <w:pPr>
              <w:spacing w:line="360" w:lineRule="auto"/>
              <w:ind w:firstLine="420" w:firstLineChars="200"/>
              <w:jc w:val="center"/>
              <w:rPr>
                <w:rFonts w:ascii="宋体" w:hAnsi="宋体"/>
              </w:rPr>
            </w:pPr>
            <w:r>
              <w:rPr>
                <w:rFonts w:hint="eastAsia" w:ascii="宋体" w:hAnsi="宋体"/>
              </w:rPr>
              <w:t>图27  道路景观提升建设项目分布图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tblHeader/>
          <w:jc w:val="center"/>
        </w:trPr>
        <w:tc>
          <w:tcPr>
            <w:tcW w:w="1006" w:type="dxa"/>
            <w:gridSpan w:val="2"/>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名称</w:t>
            </w:r>
          </w:p>
        </w:tc>
        <w:tc>
          <w:tcPr>
            <w:tcW w:w="1134"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类型</w:t>
            </w:r>
          </w:p>
        </w:tc>
        <w:tc>
          <w:tcPr>
            <w:tcW w:w="993"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长度（米）</w:t>
            </w:r>
          </w:p>
        </w:tc>
        <w:tc>
          <w:tcPr>
            <w:tcW w:w="1001"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 xml:space="preserve">面积 </w:t>
            </w:r>
          </w:p>
          <w:p>
            <w:pPr>
              <w:spacing w:line="360" w:lineRule="auto"/>
              <w:jc w:val="center"/>
              <w:rPr>
                <w:rFonts w:ascii="宋体" w:hAnsi="宋体" w:eastAsia="宋体" w:cs="Times New Roman"/>
                <w:b/>
                <w:szCs w:val="21"/>
              </w:rPr>
            </w:pPr>
            <w:r>
              <w:rPr>
                <w:rFonts w:hint="eastAsia" w:ascii="宋体" w:hAnsi="宋体" w:eastAsia="宋体" w:cs="Times New Roman"/>
                <w:b/>
                <w:szCs w:val="21"/>
              </w:rPr>
              <w:t>（公顷）</w:t>
            </w:r>
          </w:p>
        </w:tc>
        <w:tc>
          <w:tcPr>
            <w:tcW w:w="2521"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位置</w:t>
            </w:r>
          </w:p>
        </w:tc>
        <w:tc>
          <w:tcPr>
            <w:tcW w:w="1165"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造价</w:t>
            </w:r>
          </w:p>
          <w:p>
            <w:pPr>
              <w:spacing w:line="360" w:lineRule="auto"/>
              <w:jc w:val="center"/>
              <w:rPr>
                <w:rFonts w:ascii="宋体" w:hAnsi="宋体" w:eastAsia="宋体" w:cs="Times New Roman"/>
                <w:b/>
                <w:szCs w:val="21"/>
              </w:rPr>
            </w:pPr>
            <w:r>
              <w:rPr>
                <w:rFonts w:hint="eastAsia" w:ascii="宋体" w:hAnsi="宋体" w:eastAsia="宋体" w:cs="Times New Roman"/>
                <w:b/>
                <w:szCs w:val="21"/>
              </w:rPr>
              <w:t>（万元）</w:t>
            </w:r>
          </w:p>
        </w:tc>
        <w:tc>
          <w:tcPr>
            <w:tcW w:w="704"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建设年限</w:t>
            </w:r>
          </w:p>
        </w:tc>
        <w:tc>
          <w:tcPr>
            <w:tcW w:w="1249" w:type="dxa"/>
            <w:vAlign w:val="center"/>
          </w:tcPr>
          <w:p>
            <w:pPr>
              <w:jc w:val="center"/>
              <w:rPr>
                <w:rFonts w:ascii="宋体" w:hAnsi="宋体" w:eastAsia="宋体" w:cs="Times New Roman"/>
                <w:b/>
                <w:szCs w:val="21"/>
              </w:rPr>
            </w:pPr>
            <w:r>
              <w:rPr>
                <w:rFonts w:hint="eastAsia" w:ascii="宋体" w:hAnsi="宋体" w:eastAsia="宋体" w:cs="Times New Roman"/>
                <w:b/>
                <w:szCs w:val="21"/>
              </w:rPr>
              <w:t>提升内容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jc w:val="center"/>
        </w:trPr>
        <w:tc>
          <w:tcPr>
            <w:tcW w:w="1006" w:type="dxa"/>
            <w:gridSpan w:val="2"/>
            <w:vAlign w:val="center"/>
          </w:tcPr>
          <w:p>
            <w:pPr>
              <w:spacing w:line="360" w:lineRule="auto"/>
              <w:jc w:val="center"/>
              <w:rPr>
                <w:rFonts w:ascii="宋体" w:hAnsi="宋体"/>
              </w:rPr>
            </w:pPr>
            <w:r>
              <w:rPr>
                <w:rFonts w:hint="eastAsia" w:ascii="宋体" w:hAnsi="宋体"/>
              </w:rPr>
              <w:t>文峰路</w:t>
            </w:r>
          </w:p>
        </w:tc>
        <w:tc>
          <w:tcPr>
            <w:tcW w:w="1134" w:type="dxa"/>
            <w:vAlign w:val="center"/>
          </w:tcPr>
          <w:p>
            <w:pPr>
              <w:spacing w:line="360" w:lineRule="auto"/>
              <w:jc w:val="center"/>
              <w:rPr>
                <w:rFonts w:ascii="宋体" w:hAnsi="宋体"/>
              </w:rPr>
            </w:pPr>
            <w:r>
              <w:rPr>
                <w:rFonts w:hint="eastAsia" w:ascii="宋体" w:hAnsi="宋体"/>
              </w:rPr>
              <w:t>门户大道</w:t>
            </w:r>
          </w:p>
        </w:tc>
        <w:tc>
          <w:tcPr>
            <w:tcW w:w="993" w:type="dxa"/>
            <w:vAlign w:val="center"/>
          </w:tcPr>
          <w:p>
            <w:pPr>
              <w:spacing w:line="360" w:lineRule="auto"/>
              <w:jc w:val="center"/>
              <w:rPr>
                <w:rFonts w:ascii="宋体" w:hAnsi="宋体"/>
              </w:rPr>
            </w:pPr>
            <w:r>
              <w:rPr>
                <w:rFonts w:hint="eastAsia" w:ascii="宋体" w:hAnsi="宋体"/>
              </w:rPr>
              <w:t>16375</w:t>
            </w:r>
          </w:p>
        </w:tc>
        <w:tc>
          <w:tcPr>
            <w:tcW w:w="1001" w:type="dxa"/>
            <w:vAlign w:val="center"/>
          </w:tcPr>
          <w:p>
            <w:pPr>
              <w:spacing w:line="360" w:lineRule="auto"/>
              <w:jc w:val="center"/>
              <w:rPr>
                <w:rFonts w:ascii="宋体" w:hAnsi="宋体"/>
              </w:rPr>
            </w:pPr>
            <w:r>
              <w:rPr>
                <w:rFonts w:hint="eastAsia" w:ascii="宋体" w:hAnsi="宋体"/>
              </w:rPr>
              <w:t>81.88</w:t>
            </w:r>
          </w:p>
        </w:tc>
        <w:tc>
          <w:tcPr>
            <w:tcW w:w="2521" w:type="dxa"/>
            <w:vAlign w:val="center"/>
          </w:tcPr>
          <w:p>
            <w:pPr>
              <w:spacing w:line="360" w:lineRule="auto"/>
              <w:jc w:val="center"/>
              <w:rPr>
                <w:rFonts w:ascii="宋体" w:hAnsi="宋体"/>
              </w:rPr>
            </w:pPr>
            <w:r>
              <w:rPr>
                <w:rFonts w:hint="eastAsia" w:ascii="宋体" w:hAnsi="宋体"/>
              </w:rPr>
              <w:t>北起农大路，南至瑞贝卡大道</w:t>
            </w:r>
          </w:p>
        </w:tc>
        <w:tc>
          <w:tcPr>
            <w:tcW w:w="1165" w:type="dxa"/>
            <w:vAlign w:val="center"/>
          </w:tcPr>
          <w:p>
            <w:pPr>
              <w:spacing w:line="360" w:lineRule="auto"/>
              <w:jc w:val="center"/>
              <w:rPr>
                <w:rFonts w:ascii="宋体" w:hAnsi="宋体"/>
              </w:rPr>
            </w:pPr>
            <w:r>
              <w:rPr>
                <w:rFonts w:hint="eastAsia" w:ascii="宋体" w:hAnsi="宋体"/>
              </w:rPr>
              <w:t>4094</w:t>
            </w:r>
          </w:p>
        </w:tc>
        <w:tc>
          <w:tcPr>
            <w:tcW w:w="704" w:type="dxa"/>
            <w:vAlign w:val="center"/>
          </w:tcPr>
          <w:p>
            <w:pPr>
              <w:spacing w:line="360" w:lineRule="auto"/>
              <w:jc w:val="center"/>
              <w:rPr>
                <w:rFonts w:ascii="宋体" w:hAnsi="宋体"/>
              </w:rPr>
            </w:pPr>
            <w:r>
              <w:rPr>
                <w:rFonts w:hint="eastAsia" w:ascii="宋体" w:hAnsi="宋体"/>
              </w:rPr>
              <w:t>2018</w:t>
            </w:r>
          </w:p>
        </w:tc>
        <w:tc>
          <w:tcPr>
            <w:tcW w:w="1249" w:type="dxa"/>
            <w:vMerge w:val="restart"/>
          </w:tcPr>
          <w:p>
            <w:pPr>
              <w:spacing w:line="360" w:lineRule="auto"/>
              <w:jc w:val="center"/>
              <w:rPr>
                <w:rFonts w:ascii="宋体" w:hAnsi="宋体"/>
              </w:rPr>
            </w:pPr>
            <w:r>
              <w:rPr>
                <w:rFonts w:hint="eastAsia" w:ascii="宋体" w:hAnsi="宋体"/>
              </w:rPr>
              <w:t>1.门户大道：道路植物景观打造，以展示城市形象为主，注重节奏与韵律，以及季相变化。</w:t>
            </w:r>
          </w:p>
          <w:p>
            <w:pPr>
              <w:spacing w:line="360" w:lineRule="auto"/>
              <w:jc w:val="center"/>
              <w:rPr>
                <w:rFonts w:ascii="宋体" w:hAnsi="宋体"/>
              </w:rPr>
            </w:pPr>
            <w:r>
              <w:rPr>
                <w:rFonts w:hint="eastAsia" w:ascii="宋体" w:hAnsi="宋体"/>
              </w:rPr>
              <w:t>2.景观大道：重点打造标准段植物景观，以“乔+灌”模式、“乔+草”模式为主，增加彩化乔木、灌木及草花种植，丰富道路景观。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jc w:val="center"/>
        </w:trPr>
        <w:tc>
          <w:tcPr>
            <w:tcW w:w="1006" w:type="dxa"/>
            <w:gridSpan w:val="2"/>
            <w:vAlign w:val="center"/>
          </w:tcPr>
          <w:p>
            <w:pPr>
              <w:spacing w:line="360" w:lineRule="auto"/>
              <w:jc w:val="center"/>
              <w:rPr>
                <w:rFonts w:ascii="宋体" w:hAnsi="宋体"/>
              </w:rPr>
            </w:pPr>
            <w:r>
              <w:rPr>
                <w:rFonts w:hint="eastAsia" w:ascii="宋体" w:hAnsi="宋体"/>
              </w:rPr>
              <w:t>永昌路</w:t>
            </w:r>
          </w:p>
        </w:tc>
        <w:tc>
          <w:tcPr>
            <w:tcW w:w="1134" w:type="dxa"/>
            <w:vAlign w:val="center"/>
          </w:tcPr>
          <w:p>
            <w:pPr>
              <w:spacing w:line="360" w:lineRule="auto"/>
              <w:jc w:val="center"/>
              <w:rPr>
                <w:rFonts w:ascii="宋体" w:hAnsi="宋体"/>
              </w:rPr>
            </w:pPr>
            <w:r>
              <w:rPr>
                <w:rFonts w:hint="eastAsia" w:ascii="宋体" w:hAnsi="宋体"/>
              </w:rPr>
              <w:t>门户大道</w:t>
            </w:r>
          </w:p>
        </w:tc>
        <w:tc>
          <w:tcPr>
            <w:tcW w:w="993" w:type="dxa"/>
            <w:vAlign w:val="center"/>
          </w:tcPr>
          <w:p>
            <w:pPr>
              <w:spacing w:line="360" w:lineRule="auto"/>
              <w:jc w:val="center"/>
              <w:rPr>
                <w:rFonts w:ascii="宋体" w:hAnsi="宋体"/>
              </w:rPr>
            </w:pPr>
            <w:r>
              <w:rPr>
                <w:rFonts w:hint="eastAsia" w:ascii="宋体" w:hAnsi="宋体"/>
              </w:rPr>
              <w:t>10112</w:t>
            </w:r>
          </w:p>
        </w:tc>
        <w:tc>
          <w:tcPr>
            <w:tcW w:w="1001" w:type="dxa"/>
            <w:vAlign w:val="center"/>
          </w:tcPr>
          <w:p>
            <w:pPr>
              <w:spacing w:line="360" w:lineRule="auto"/>
              <w:jc w:val="center"/>
              <w:rPr>
                <w:rFonts w:ascii="宋体" w:hAnsi="宋体"/>
              </w:rPr>
            </w:pPr>
            <w:r>
              <w:rPr>
                <w:rFonts w:hint="eastAsia" w:ascii="宋体" w:hAnsi="宋体"/>
              </w:rPr>
              <w:t>80.89</w:t>
            </w:r>
          </w:p>
        </w:tc>
        <w:tc>
          <w:tcPr>
            <w:tcW w:w="2521" w:type="dxa"/>
            <w:vAlign w:val="center"/>
          </w:tcPr>
          <w:p>
            <w:pPr>
              <w:spacing w:line="360" w:lineRule="auto"/>
              <w:jc w:val="center"/>
              <w:rPr>
                <w:rFonts w:ascii="宋体" w:hAnsi="宋体"/>
              </w:rPr>
            </w:pPr>
            <w:r>
              <w:rPr>
                <w:rFonts w:hint="eastAsia" w:ascii="宋体" w:hAnsi="宋体"/>
              </w:rPr>
              <w:t>西起西环路，东至许由路</w:t>
            </w:r>
          </w:p>
        </w:tc>
        <w:tc>
          <w:tcPr>
            <w:tcW w:w="1165" w:type="dxa"/>
            <w:vAlign w:val="center"/>
          </w:tcPr>
          <w:p>
            <w:pPr>
              <w:spacing w:line="360" w:lineRule="auto"/>
              <w:jc w:val="center"/>
              <w:rPr>
                <w:rFonts w:ascii="宋体" w:hAnsi="宋体"/>
              </w:rPr>
            </w:pPr>
            <w:r>
              <w:rPr>
                <w:rFonts w:hint="eastAsia" w:ascii="宋体" w:hAnsi="宋体"/>
              </w:rPr>
              <w:t>4044.5</w:t>
            </w:r>
          </w:p>
        </w:tc>
        <w:tc>
          <w:tcPr>
            <w:tcW w:w="704" w:type="dxa"/>
            <w:vAlign w:val="center"/>
          </w:tcPr>
          <w:p>
            <w:pPr>
              <w:spacing w:line="360" w:lineRule="auto"/>
              <w:jc w:val="center"/>
              <w:rPr>
                <w:rFonts w:ascii="宋体" w:hAnsi="宋体"/>
              </w:rPr>
            </w:pPr>
            <w:r>
              <w:rPr>
                <w:rFonts w:hint="eastAsia" w:ascii="宋体" w:hAnsi="宋体"/>
              </w:rPr>
              <w:t>2018</w:t>
            </w:r>
          </w:p>
        </w:tc>
        <w:tc>
          <w:tcPr>
            <w:tcW w:w="1249" w:type="dxa"/>
            <w:vMerge w:val="continue"/>
            <w:vAlign w:val="center"/>
          </w:tcPr>
          <w:p>
            <w:pPr>
              <w:spacing w:line="360" w:lineRule="auto"/>
              <w:ind w:firstLine="420" w:firstLineChars="200"/>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jc w:val="center"/>
        </w:trPr>
        <w:tc>
          <w:tcPr>
            <w:tcW w:w="1006" w:type="dxa"/>
            <w:gridSpan w:val="2"/>
            <w:vAlign w:val="center"/>
          </w:tcPr>
          <w:p>
            <w:pPr>
              <w:spacing w:line="360" w:lineRule="auto"/>
              <w:jc w:val="center"/>
              <w:rPr>
                <w:rFonts w:ascii="宋体" w:hAnsi="宋体"/>
              </w:rPr>
            </w:pPr>
            <w:r>
              <w:rPr>
                <w:rFonts w:hint="eastAsia" w:ascii="宋体" w:hAnsi="宋体"/>
              </w:rPr>
              <w:t>魏武大道</w:t>
            </w:r>
          </w:p>
        </w:tc>
        <w:tc>
          <w:tcPr>
            <w:tcW w:w="1134" w:type="dxa"/>
            <w:vAlign w:val="center"/>
          </w:tcPr>
          <w:p>
            <w:pPr>
              <w:spacing w:line="360" w:lineRule="auto"/>
              <w:jc w:val="center"/>
              <w:rPr>
                <w:rFonts w:ascii="宋体" w:hAnsi="宋体"/>
              </w:rPr>
            </w:pPr>
            <w:r>
              <w:rPr>
                <w:rFonts w:hint="eastAsia" w:ascii="宋体" w:hAnsi="宋体"/>
              </w:rPr>
              <w:t>门户大道</w:t>
            </w:r>
          </w:p>
        </w:tc>
        <w:tc>
          <w:tcPr>
            <w:tcW w:w="993" w:type="dxa"/>
            <w:vAlign w:val="center"/>
          </w:tcPr>
          <w:p>
            <w:pPr>
              <w:spacing w:line="360" w:lineRule="auto"/>
              <w:jc w:val="center"/>
              <w:rPr>
                <w:rFonts w:ascii="宋体" w:hAnsi="宋体"/>
              </w:rPr>
            </w:pPr>
            <w:r>
              <w:rPr>
                <w:rFonts w:hint="eastAsia" w:ascii="宋体" w:hAnsi="宋体"/>
              </w:rPr>
              <w:t>17063</w:t>
            </w:r>
          </w:p>
        </w:tc>
        <w:tc>
          <w:tcPr>
            <w:tcW w:w="1001" w:type="dxa"/>
            <w:vAlign w:val="center"/>
          </w:tcPr>
          <w:p>
            <w:pPr>
              <w:spacing w:line="360" w:lineRule="auto"/>
              <w:jc w:val="center"/>
              <w:rPr>
                <w:rFonts w:ascii="宋体" w:hAnsi="宋体"/>
              </w:rPr>
            </w:pPr>
            <w:r>
              <w:rPr>
                <w:rFonts w:hint="eastAsia" w:ascii="宋体" w:hAnsi="宋体"/>
              </w:rPr>
              <w:t>136.51</w:t>
            </w:r>
          </w:p>
        </w:tc>
        <w:tc>
          <w:tcPr>
            <w:tcW w:w="2521" w:type="dxa"/>
            <w:vAlign w:val="center"/>
          </w:tcPr>
          <w:p>
            <w:pPr>
              <w:spacing w:line="360" w:lineRule="auto"/>
              <w:jc w:val="center"/>
              <w:rPr>
                <w:rFonts w:ascii="宋体" w:hAnsi="宋体"/>
              </w:rPr>
            </w:pPr>
            <w:r>
              <w:rPr>
                <w:rFonts w:hint="eastAsia" w:ascii="宋体" w:hAnsi="宋体"/>
              </w:rPr>
              <w:t>北起农大路，南至瑞贝卡大道</w:t>
            </w:r>
          </w:p>
        </w:tc>
        <w:tc>
          <w:tcPr>
            <w:tcW w:w="1165" w:type="dxa"/>
            <w:vAlign w:val="center"/>
          </w:tcPr>
          <w:p>
            <w:pPr>
              <w:spacing w:line="360" w:lineRule="auto"/>
              <w:jc w:val="center"/>
              <w:rPr>
                <w:rFonts w:ascii="宋体" w:hAnsi="宋体"/>
              </w:rPr>
            </w:pPr>
            <w:r>
              <w:rPr>
                <w:rFonts w:hint="eastAsia" w:ascii="宋体" w:hAnsi="宋体"/>
              </w:rPr>
              <w:t>6825.5</w:t>
            </w:r>
          </w:p>
        </w:tc>
        <w:tc>
          <w:tcPr>
            <w:tcW w:w="704" w:type="dxa"/>
            <w:vAlign w:val="center"/>
          </w:tcPr>
          <w:p>
            <w:pPr>
              <w:spacing w:line="360" w:lineRule="auto"/>
              <w:jc w:val="center"/>
              <w:rPr>
                <w:rFonts w:ascii="宋体" w:hAnsi="宋体"/>
              </w:rPr>
            </w:pPr>
            <w:r>
              <w:rPr>
                <w:rFonts w:hint="eastAsia" w:ascii="宋体" w:hAnsi="宋体"/>
              </w:rPr>
              <w:t>2018</w:t>
            </w:r>
          </w:p>
        </w:tc>
        <w:tc>
          <w:tcPr>
            <w:tcW w:w="1249" w:type="dxa"/>
            <w:vMerge w:val="continue"/>
            <w:vAlign w:val="center"/>
          </w:tcPr>
          <w:p>
            <w:pPr>
              <w:spacing w:line="360" w:lineRule="auto"/>
              <w:ind w:firstLine="420" w:firstLineChars="200"/>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jc w:val="center"/>
        </w:trPr>
        <w:tc>
          <w:tcPr>
            <w:tcW w:w="1006" w:type="dxa"/>
            <w:gridSpan w:val="2"/>
            <w:vAlign w:val="center"/>
          </w:tcPr>
          <w:p>
            <w:pPr>
              <w:spacing w:line="360" w:lineRule="auto"/>
              <w:jc w:val="center"/>
              <w:rPr>
                <w:rFonts w:ascii="宋体" w:hAnsi="宋体"/>
              </w:rPr>
            </w:pPr>
            <w:r>
              <w:rPr>
                <w:rFonts w:hint="eastAsia" w:ascii="宋体" w:hAnsi="宋体"/>
              </w:rPr>
              <w:t>天宝路</w:t>
            </w:r>
          </w:p>
        </w:tc>
        <w:tc>
          <w:tcPr>
            <w:tcW w:w="1134" w:type="dxa"/>
            <w:vAlign w:val="center"/>
          </w:tcPr>
          <w:p>
            <w:pPr>
              <w:spacing w:line="360" w:lineRule="auto"/>
              <w:jc w:val="center"/>
              <w:rPr>
                <w:rFonts w:ascii="宋体" w:hAnsi="宋体"/>
              </w:rPr>
            </w:pPr>
            <w:r>
              <w:rPr>
                <w:rFonts w:hint="eastAsia" w:ascii="宋体" w:hAnsi="宋体"/>
              </w:rPr>
              <w:t>景观大道</w:t>
            </w:r>
          </w:p>
        </w:tc>
        <w:tc>
          <w:tcPr>
            <w:tcW w:w="993" w:type="dxa"/>
            <w:vAlign w:val="center"/>
          </w:tcPr>
          <w:p>
            <w:pPr>
              <w:spacing w:line="360" w:lineRule="auto"/>
              <w:jc w:val="center"/>
              <w:rPr>
                <w:rFonts w:ascii="宋体" w:hAnsi="宋体"/>
              </w:rPr>
            </w:pPr>
            <w:r>
              <w:rPr>
                <w:rFonts w:hint="eastAsia" w:ascii="宋体" w:hAnsi="宋体"/>
              </w:rPr>
              <w:t>9229</w:t>
            </w:r>
          </w:p>
        </w:tc>
        <w:tc>
          <w:tcPr>
            <w:tcW w:w="1001" w:type="dxa"/>
            <w:vAlign w:val="center"/>
          </w:tcPr>
          <w:p>
            <w:pPr>
              <w:spacing w:line="360" w:lineRule="auto"/>
              <w:jc w:val="center"/>
              <w:rPr>
                <w:rFonts w:ascii="宋体" w:hAnsi="宋体"/>
              </w:rPr>
            </w:pPr>
            <w:r>
              <w:rPr>
                <w:rFonts w:hint="eastAsia" w:ascii="宋体" w:hAnsi="宋体"/>
              </w:rPr>
              <w:t>55.37</w:t>
            </w:r>
          </w:p>
        </w:tc>
        <w:tc>
          <w:tcPr>
            <w:tcW w:w="2521" w:type="dxa"/>
            <w:vAlign w:val="center"/>
          </w:tcPr>
          <w:p>
            <w:pPr>
              <w:spacing w:line="360" w:lineRule="auto"/>
              <w:jc w:val="center"/>
              <w:rPr>
                <w:rFonts w:ascii="宋体" w:hAnsi="宋体"/>
              </w:rPr>
            </w:pPr>
            <w:r>
              <w:rPr>
                <w:rFonts w:hint="eastAsia" w:ascii="宋体" w:hAnsi="宋体"/>
              </w:rPr>
              <w:t>西起西环路，东至许由路</w:t>
            </w:r>
          </w:p>
        </w:tc>
        <w:tc>
          <w:tcPr>
            <w:tcW w:w="1165" w:type="dxa"/>
            <w:vAlign w:val="center"/>
          </w:tcPr>
          <w:p>
            <w:pPr>
              <w:spacing w:line="360" w:lineRule="auto"/>
              <w:jc w:val="center"/>
              <w:rPr>
                <w:rFonts w:ascii="宋体" w:hAnsi="宋体"/>
              </w:rPr>
            </w:pPr>
            <w:r>
              <w:rPr>
                <w:rFonts w:hint="eastAsia" w:ascii="宋体" w:hAnsi="宋体"/>
              </w:rPr>
              <w:t>2768.5</w:t>
            </w:r>
          </w:p>
        </w:tc>
        <w:tc>
          <w:tcPr>
            <w:tcW w:w="704" w:type="dxa"/>
            <w:vAlign w:val="center"/>
          </w:tcPr>
          <w:p>
            <w:pPr>
              <w:spacing w:line="360" w:lineRule="auto"/>
              <w:jc w:val="center"/>
              <w:rPr>
                <w:rFonts w:ascii="宋体" w:hAnsi="宋体"/>
              </w:rPr>
            </w:pPr>
            <w:r>
              <w:rPr>
                <w:rFonts w:hint="eastAsia" w:ascii="宋体" w:hAnsi="宋体"/>
              </w:rPr>
              <w:t>2018</w:t>
            </w:r>
          </w:p>
        </w:tc>
        <w:tc>
          <w:tcPr>
            <w:tcW w:w="1249" w:type="dxa"/>
            <w:vMerge w:val="continue"/>
            <w:vAlign w:val="center"/>
          </w:tcPr>
          <w:p>
            <w:pPr>
              <w:spacing w:line="360" w:lineRule="auto"/>
              <w:ind w:firstLine="420" w:firstLineChars="200"/>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jc w:val="center"/>
        </w:trPr>
        <w:tc>
          <w:tcPr>
            <w:tcW w:w="6655" w:type="dxa"/>
            <w:gridSpan w:val="6"/>
            <w:vAlign w:val="center"/>
          </w:tcPr>
          <w:p>
            <w:pPr>
              <w:spacing w:line="360" w:lineRule="auto"/>
              <w:jc w:val="center"/>
              <w:rPr>
                <w:rFonts w:ascii="宋体" w:hAnsi="宋体"/>
              </w:rPr>
            </w:pPr>
            <w:r>
              <w:rPr>
                <w:rFonts w:hint="eastAsia" w:ascii="宋体" w:hAnsi="宋体"/>
              </w:rPr>
              <w:t>小计</w:t>
            </w:r>
          </w:p>
        </w:tc>
        <w:tc>
          <w:tcPr>
            <w:tcW w:w="1165" w:type="dxa"/>
            <w:vAlign w:val="center"/>
          </w:tcPr>
          <w:p>
            <w:pPr>
              <w:spacing w:line="360" w:lineRule="auto"/>
              <w:jc w:val="center"/>
              <w:rPr>
                <w:rFonts w:ascii="宋体" w:hAnsi="宋体"/>
              </w:rPr>
            </w:pPr>
            <w:r>
              <w:rPr>
                <w:rFonts w:hint="eastAsia" w:ascii="宋体" w:hAnsi="宋体"/>
              </w:rPr>
              <w:t>17732.5</w:t>
            </w:r>
          </w:p>
        </w:tc>
        <w:tc>
          <w:tcPr>
            <w:tcW w:w="704" w:type="dxa"/>
            <w:vAlign w:val="center"/>
          </w:tcPr>
          <w:p>
            <w:pPr>
              <w:spacing w:line="360" w:lineRule="auto"/>
              <w:jc w:val="center"/>
              <w:rPr>
                <w:rFonts w:ascii="宋体" w:hAnsi="宋体"/>
              </w:rPr>
            </w:pPr>
          </w:p>
        </w:tc>
        <w:tc>
          <w:tcPr>
            <w:tcW w:w="1249" w:type="dxa"/>
            <w:vMerge w:val="continue"/>
            <w:vAlign w:val="center"/>
          </w:tcPr>
          <w:p>
            <w:pPr>
              <w:spacing w:line="360" w:lineRule="auto"/>
              <w:ind w:firstLine="420" w:firstLineChars="200"/>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jc w:val="center"/>
        </w:trPr>
        <w:tc>
          <w:tcPr>
            <w:tcW w:w="1006" w:type="dxa"/>
            <w:gridSpan w:val="2"/>
            <w:vAlign w:val="center"/>
          </w:tcPr>
          <w:p>
            <w:pPr>
              <w:spacing w:line="360" w:lineRule="auto"/>
              <w:jc w:val="center"/>
              <w:rPr>
                <w:rFonts w:ascii="宋体" w:hAnsi="宋体"/>
              </w:rPr>
            </w:pPr>
            <w:r>
              <w:rPr>
                <w:rFonts w:hint="eastAsia" w:ascii="宋体" w:hAnsi="宋体"/>
              </w:rPr>
              <w:t>昌盛路</w:t>
            </w:r>
          </w:p>
        </w:tc>
        <w:tc>
          <w:tcPr>
            <w:tcW w:w="1134" w:type="dxa"/>
            <w:vAlign w:val="center"/>
          </w:tcPr>
          <w:p>
            <w:pPr>
              <w:spacing w:line="360" w:lineRule="auto"/>
              <w:jc w:val="center"/>
              <w:rPr>
                <w:rFonts w:ascii="宋体" w:hAnsi="宋体"/>
              </w:rPr>
            </w:pPr>
            <w:r>
              <w:rPr>
                <w:rFonts w:hint="eastAsia" w:ascii="宋体" w:hAnsi="宋体"/>
              </w:rPr>
              <w:t>景观大道</w:t>
            </w:r>
          </w:p>
        </w:tc>
        <w:tc>
          <w:tcPr>
            <w:tcW w:w="993" w:type="dxa"/>
            <w:vAlign w:val="center"/>
          </w:tcPr>
          <w:p>
            <w:pPr>
              <w:spacing w:line="360" w:lineRule="auto"/>
              <w:jc w:val="center"/>
              <w:rPr>
                <w:rFonts w:ascii="宋体" w:hAnsi="宋体"/>
              </w:rPr>
            </w:pPr>
            <w:r>
              <w:rPr>
                <w:rFonts w:hint="eastAsia" w:ascii="宋体" w:hAnsi="宋体"/>
              </w:rPr>
              <w:t>6068</w:t>
            </w:r>
          </w:p>
        </w:tc>
        <w:tc>
          <w:tcPr>
            <w:tcW w:w="1001" w:type="dxa"/>
            <w:vAlign w:val="center"/>
          </w:tcPr>
          <w:p>
            <w:pPr>
              <w:spacing w:line="360" w:lineRule="auto"/>
              <w:jc w:val="center"/>
              <w:rPr>
                <w:rFonts w:ascii="宋体" w:hAnsi="宋体"/>
              </w:rPr>
            </w:pPr>
            <w:r>
              <w:rPr>
                <w:rFonts w:hint="eastAsia" w:ascii="宋体" w:hAnsi="宋体"/>
              </w:rPr>
              <w:t>30.34</w:t>
            </w:r>
          </w:p>
        </w:tc>
        <w:tc>
          <w:tcPr>
            <w:tcW w:w="2521" w:type="dxa"/>
            <w:vAlign w:val="center"/>
          </w:tcPr>
          <w:p>
            <w:pPr>
              <w:spacing w:line="360" w:lineRule="auto"/>
              <w:jc w:val="center"/>
              <w:rPr>
                <w:rFonts w:ascii="宋体" w:hAnsi="宋体"/>
              </w:rPr>
            </w:pPr>
            <w:r>
              <w:rPr>
                <w:rFonts w:hint="eastAsia" w:ascii="宋体" w:hAnsi="宋体"/>
              </w:rPr>
              <w:t>西起灞陵路，东至许由路</w:t>
            </w:r>
          </w:p>
        </w:tc>
        <w:tc>
          <w:tcPr>
            <w:tcW w:w="1165" w:type="dxa"/>
            <w:vAlign w:val="center"/>
          </w:tcPr>
          <w:p>
            <w:pPr>
              <w:spacing w:line="360" w:lineRule="auto"/>
              <w:jc w:val="center"/>
              <w:rPr>
                <w:rFonts w:ascii="宋体" w:hAnsi="宋体"/>
              </w:rPr>
            </w:pPr>
            <w:r>
              <w:rPr>
                <w:rFonts w:hint="eastAsia" w:ascii="宋体" w:hAnsi="宋体"/>
              </w:rPr>
              <w:t>1517</w:t>
            </w:r>
          </w:p>
        </w:tc>
        <w:tc>
          <w:tcPr>
            <w:tcW w:w="704" w:type="dxa"/>
            <w:vAlign w:val="center"/>
          </w:tcPr>
          <w:p>
            <w:pPr>
              <w:spacing w:line="360" w:lineRule="auto"/>
              <w:jc w:val="center"/>
              <w:rPr>
                <w:rFonts w:ascii="宋体" w:hAnsi="宋体"/>
              </w:rPr>
            </w:pPr>
            <w:r>
              <w:rPr>
                <w:rFonts w:hint="eastAsia" w:ascii="宋体" w:hAnsi="宋体"/>
              </w:rPr>
              <w:t>2019</w:t>
            </w:r>
          </w:p>
        </w:tc>
        <w:tc>
          <w:tcPr>
            <w:tcW w:w="1249" w:type="dxa"/>
            <w:vMerge w:val="continue"/>
            <w:vAlign w:val="center"/>
          </w:tcPr>
          <w:p>
            <w:pPr>
              <w:spacing w:line="360" w:lineRule="auto"/>
              <w:ind w:firstLine="420" w:firstLineChars="200"/>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jc w:val="center"/>
        </w:trPr>
        <w:tc>
          <w:tcPr>
            <w:tcW w:w="1006" w:type="dxa"/>
            <w:gridSpan w:val="2"/>
            <w:vAlign w:val="center"/>
          </w:tcPr>
          <w:p>
            <w:pPr>
              <w:spacing w:line="360" w:lineRule="auto"/>
              <w:jc w:val="center"/>
              <w:rPr>
                <w:rFonts w:ascii="宋体" w:hAnsi="宋体"/>
              </w:rPr>
            </w:pPr>
            <w:r>
              <w:rPr>
                <w:rFonts w:hint="eastAsia" w:ascii="宋体" w:hAnsi="宋体"/>
              </w:rPr>
              <w:t>永兴路</w:t>
            </w:r>
          </w:p>
        </w:tc>
        <w:tc>
          <w:tcPr>
            <w:tcW w:w="1134" w:type="dxa"/>
            <w:vAlign w:val="center"/>
          </w:tcPr>
          <w:p>
            <w:pPr>
              <w:spacing w:line="360" w:lineRule="auto"/>
              <w:jc w:val="center"/>
              <w:rPr>
                <w:rFonts w:ascii="宋体" w:hAnsi="宋体"/>
              </w:rPr>
            </w:pPr>
            <w:r>
              <w:rPr>
                <w:rFonts w:hint="eastAsia" w:ascii="宋体" w:hAnsi="宋体"/>
              </w:rPr>
              <w:t>景观大道</w:t>
            </w:r>
          </w:p>
        </w:tc>
        <w:tc>
          <w:tcPr>
            <w:tcW w:w="993" w:type="dxa"/>
            <w:vAlign w:val="center"/>
          </w:tcPr>
          <w:p>
            <w:pPr>
              <w:spacing w:line="360" w:lineRule="auto"/>
              <w:jc w:val="center"/>
              <w:rPr>
                <w:rFonts w:ascii="宋体" w:hAnsi="宋体"/>
              </w:rPr>
            </w:pPr>
            <w:r>
              <w:rPr>
                <w:rFonts w:hint="eastAsia" w:ascii="宋体" w:hAnsi="宋体"/>
              </w:rPr>
              <w:t>6833</w:t>
            </w:r>
          </w:p>
        </w:tc>
        <w:tc>
          <w:tcPr>
            <w:tcW w:w="1001" w:type="dxa"/>
            <w:vAlign w:val="center"/>
          </w:tcPr>
          <w:p>
            <w:pPr>
              <w:spacing w:line="360" w:lineRule="auto"/>
              <w:jc w:val="center"/>
              <w:rPr>
                <w:rFonts w:ascii="宋体" w:hAnsi="宋体"/>
              </w:rPr>
            </w:pPr>
            <w:r>
              <w:rPr>
                <w:rFonts w:hint="eastAsia" w:ascii="宋体" w:hAnsi="宋体"/>
              </w:rPr>
              <w:t>40.99</w:t>
            </w:r>
          </w:p>
        </w:tc>
        <w:tc>
          <w:tcPr>
            <w:tcW w:w="2521" w:type="dxa"/>
            <w:vAlign w:val="center"/>
          </w:tcPr>
          <w:p>
            <w:pPr>
              <w:spacing w:line="360" w:lineRule="auto"/>
              <w:jc w:val="center"/>
              <w:rPr>
                <w:rFonts w:ascii="宋体" w:hAnsi="宋体"/>
              </w:rPr>
            </w:pPr>
            <w:r>
              <w:rPr>
                <w:rFonts w:hint="eastAsia" w:ascii="宋体" w:hAnsi="宋体"/>
              </w:rPr>
              <w:t>西起灞陵路，东至许由路</w:t>
            </w:r>
          </w:p>
        </w:tc>
        <w:tc>
          <w:tcPr>
            <w:tcW w:w="1165" w:type="dxa"/>
            <w:vAlign w:val="center"/>
          </w:tcPr>
          <w:p>
            <w:pPr>
              <w:spacing w:line="360" w:lineRule="auto"/>
              <w:jc w:val="center"/>
              <w:rPr>
                <w:rFonts w:ascii="宋体" w:hAnsi="宋体"/>
              </w:rPr>
            </w:pPr>
            <w:r>
              <w:rPr>
                <w:rFonts w:hint="eastAsia" w:ascii="宋体" w:hAnsi="宋体"/>
              </w:rPr>
              <w:t>2049.5</w:t>
            </w:r>
          </w:p>
        </w:tc>
        <w:tc>
          <w:tcPr>
            <w:tcW w:w="704" w:type="dxa"/>
            <w:vAlign w:val="center"/>
          </w:tcPr>
          <w:p>
            <w:pPr>
              <w:spacing w:line="360" w:lineRule="auto"/>
              <w:jc w:val="center"/>
              <w:rPr>
                <w:rFonts w:ascii="宋体" w:hAnsi="宋体"/>
              </w:rPr>
            </w:pPr>
            <w:r>
              <w:rPr>
                <w:rFonts w:hint="eastAsia" w:ascii="宋体" w:hAnsi="宋体"/>
              </w:rPr>
              <w:t>2019</w:t>
            </w:r>
          </w:p>
        </w:tc>
        <w:tc>
          <w:tcPr>
            <w:tcW w:w="1249" w:type="dxa"/>
            <w:vMerge w:val="continue"/>
            <w:vAlign w:val="center"/>
          </w:tcPr>
          <w:p>
            <w:pPr>
              <w:spacing w:line="360" w:lineRule="auto"/>
              <w:ind w:firstLine="420" w:firstLineChars="200"/>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jc w:val="center"/>
        </w:trPr>
        <w:tc>
          <w:tcPr>
            <w:tcW w:w="1006" w:type="dxa"/>
            <w:gridSpan w:val="2"/>
            <w:vAlign w:val="center"/>
          </w:tcPr>
          <w:p>
            <w:pPr>
              <w:spacing w:line="360" w:lineRule="auto"/>
              <w:jc w:val="center"/>
              <w:rPr>
                <w:rFonts w:ascii="宋体" w:hAnsi="宋体"/>
              </w:rPr>
            </w:pPr>
            <w:r>
              <w:rPr>
                <w:rFonts w:hint="eastAsia" w:ascii="宋体" w:hAnsi="宋体"/>
              </w:rPr>
              <w:t>陈庄街</w:t>
            </w:r>
          </w:p>
        </w:tc>
        <w:tc>
          <w:tcPr>
            <w:tcW w:w="1134" w:type="dxa"/>
            <w:vAlign w:val="center"/>
          </w:tcPr>
          <w:p>
            <w:pPr>
              <w:spacing w:line="360" w:lineRule="auto"/>
              <w:jc w:val="center"/>
              <w:rPr>
                <w:rFonts w:ascii="宋体" w:hAnsi="宋体"/>
              </w:rPr>
            </w:pPr>
            <w:r>
              <w:rPr>
                <w:rFonts w:hint="eastAsia" w:ascii="宋体" w:hAnsi="宋体"/>
              </w:rPr>
              <w:t>景观大道</w:t>
            </w:r>
          </w:p>
        </w:tc>
        <w:tc>
          <w:tcPr>
            <w:tcW w:w="993" w:type="dxa"/>
            <w:vAlign w:val="center"/>
          </w:tcPr>
          <w:p>
            <w:pPr>
              <w:spacing w:line="360" w:lineRule="auto"/>
              <w:jc w:val="center"/>
              <w:rPr>
                <w:rFonts w:ascii="宋体" w:hAnsi="宋体"/>
              </w:rPr>
            </w:pPr>
            <w:r>
              <w:rPr>
                <w:rFonts w:hint="eastAsia" w:ascii="宋体" w:hAnsi="宋体"/>
              </w:rPr>
              <w:t>10187</w:t>
            </w:r>
          </w:p>
        </w:tc>
        <w:tc>
          <w:tcPr>
            <w:tcW w:w="1001" w:type="dxa"/>
            <w:vAlign w:val="center"/>
          </w:tcPr>
          <w:p>
            <w:pPr>
              <w:spacing w:line="360" w:lineRule="auto"/>
              <w:jc w:val="center"/>
              <w:rPr>
                <w:rFonts w:ascii="宋体" w:hAnsi="宋体"/>
              </w:rPr>
            </w:pPr>
            <w:r>
              <w:rPr>
                <w:rFonts w:hint="eastAsia" w:ascii="宋体" w:hAnsi="宋体"/>
              </w:rPr>
              <w:t>50.94</w:t>
            </w:r>
          </w:p>
        </w:tc>
        <w:tc>
          <w:tcPr>
            <w:tcW w:w="2521" w:type="dxa"/>
            <w:vAlign w:val="center"/>
          </w:tcPr>
          <w:p>
            <w:pPr>
              <w:spacing w:line="360" w:lineRule="auto"/>
              <w:jc w:val="center"/>
              <w:rPr>
                <w:rFonts w:ascii="宋体" w:hAnsi="宋体"/>
              </w:rPr>
            </w:pPr>
            <w:r>
              <w:rPr>
                <w:rFonts w:hint="eastAsia" w:ascii="宋体" w:hAnsi="宋体"/>
              </w:rPr>
              <w:t>西起西环路，东至许由路</w:t>
            </w:r>
          </w:p>
        </w:tc>
        <w:tc>
          <w:tcPr>
            <w:tcW w:w="1165" w:type="dxa"/>
            <w:vAlign w:val="center"/>
          </w:tcPr>
          <w:p>
            <w:pPr>
              <w:spacing w:line="360" w:lineRule="auto"/>
              <w:jc w:val="center"/>
              <w:rPr>
                <w:rFonts w:ascii="宋体" w:hAnsi="宋体"/>
              </w:rPr>
            </w:pPr>
            <w:r>
              <w:rPr>
                <w:rFonts w:hint="eastAsia" w:ascii="宋体" w:hAnsi="宋体"/>
              </w:rPr>
              <w:t>2547</w:t>
            </w:r>
          </w:p>
        </w:tc>
        <w:tc>
          <w:tcPr>
            <w:tcW w:w="704" w:type="dxa"/>
            <w:vAlign w:val="center"/>
          </w:tcPr>
          <w:p>
            <w:pPr>
              <w:spacing w:line="360" w:lineRule="auto"/>
              <w:jc w:val="center"/>
              <w:rPr>
                <w:rFonts w:ascii="宋体" w:hAnsi="宋体"/>
              </w:rPr>
            </w:pPr>
            <w:r>
              <w:rPr>
                <w:rFonts w:hint="eastAsia" w:ascii="宋体" w:hAnsi="宋体"/>
              </w:rPr>
              <w:t>2019</w:t>
            </w:r>
          </w:p>
        </w:tc>
        <w:tc>
          <w:tcPr>
            <w:tcW w:w="1249" w:type="dxa"/>
            <w:vMerge w:val="continue"/>
            <w:vAlign w:val="center"/>
          </w:tcPr>
          <w:p>
            <w:pPr>
              <w:spacing w:line="360" w:lineRule="auto"/>
              <w:ind w:firstLine="420" w:firstLineChars="200"/>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jc w:val="center"/>
        </w:trPr>
        <w:tc>
          <w:tcPr>
            <w:tcW w:w="1006" w:type="dxa"/>
            <w:gridSpan w:val="2"/>
            <w:vAlign w:val="center"/>
          </w:tcPr>
          <w:p>
            <w:pPr>
              <w:spacing w:line="360" w:lineRule="auto"/>
              <w:jc w:val="center"/>
              <w:rPr>
                <w:rFonts w:ascii="宋体" w:hAnsi="宋体"/>
              </w:rPr>
            </w:pPr>
            <w:r>
              <w:rPr>
                <w:rFonts w:hint="eastAsia" w:ascii="宋体" w:hAnsi="宋体"/>
              </w:rPr>
              <w:t>魏文路</w:t>
            </w:r>
          </w:p>
        </w:tc>
        <w:tc>
          <w:tcPr>
            <w:tcW w:w="1134" w:type="dxa"/>
            <w:vAlign w:val="center"/>
          </w:tcPr>
          <w:p>
            <w:pPr>
              <w:spacing w:line="360" w:lineRule="auto"/>
              <w:jc w:val="center"/>
              <w:rPr>
                <w:rFonts w:ascii="宋体" w:hAnsi="宋体"/>
              </w:rPr>
            </w:pPr>
            <w:r>
              <w:rPr>
                <w:rFonts w:hint="eastAsia" w:ascii="宋体" w:hAnsi="宋体"/>
              </w:rPr>
              <w:t>景观大道</w:t>
            </w:r>
          </w:p>
        </w:tc>
        <w:tc>
          <w:tcPr>
            <w:tcW w:w="993" w:type="dxa"/>
            <w:vAlign w:val="center"/>
          </w:tcPr>
          <w:p>
            <w:pPr>
              <w:spacing w:line="360" w:lineRule="auto"/>
              <w:jc w:val="center"/>
              <w:rPr>
                <w:rFonts w:ascii="宋体" w:hAnsi="宋体"/>
              </w:rPr>
            </w:pPr>
            <w:r>
              <w:rPr>
                <w:rFonts w:hint="eastAsia" w:ascii="宋体" w:hAnsi="宋体"/>
              </w:rPr>
              <w:t>13889</w:t>
            </w:r>
          </w:p>
        </w:tc>
        <w:tc>
          <w:tcPr>
            <w:tcW w:w="1001" w:type="dxa"/>
            <w:vAlign w:val="center"/>
          </w:tcPr>
          <w:p>
            <w:pPr>
              <w:spacing w:line="360" w:lineRule="auto"/>
              <w:jc w:val="center"/>
              <w:rPr>
                <w:rFonts w:ascii="宋体" w:hAnsi="宋体"/>
              </w:rPr>
            </w:pPr>
            <w:r>
              <w:rPr>
                <w:rFonts w:hint="eastAsia" w:ascii="宋体" w:hAnsi="宋体"/>
              </w:rPr>
              <w:t>83.33</w:t>
            </w:r>
          </w:p>
        </w:tc>
        <w:tc>
          <w:tcPr>
            <w:tcW w:w="2521" w:type="dxa"/>
            <w:vAlign w:val="center"/>
          </w:tcPr>
          <w:p>
            <w:pPr>
              <w:spacing w:line="360" w:lineRule="auto"/>
              <w:jc w:val="center"/>
              <w:rPr>
                <w:rFonts w:ascii="宋体" w:hAnsi="宋体"/>
              </w:rPr>
            </w:pPr>
            <w:r>
              <w:rPr>
                <w:rFonts w:hint="eastAsia" w:ascii="宋体" w:hAnsi="宋体"/>
              </w:rPr>
              <w:t>北起永宁街，南至新兴路</w:t>
            </w:r>
          </w:p>
        </w:tc>
        <w:tc>
          <w:tcPr>
            <w:tcW w:w="1165" w:type="dxa"/>
            <w:vAlign w:val="center"/>
          </w:tcPr>
          <w:p>
            <w:pPr>
              <w:spacing w:line="360" w:lineRule="auto"/>
              <w:jc w:val="center"/>
              <w:rPr>
                <w:rFonts w:ascii="宋体" w:hAnsi="宋体"/>
              </w:rPr>
            </w:pPr>
            <w:r>
              <w:rPr>
                <w:rFonts w:hint="eastAsia" w:ascii="宋体" w:hAnsi="宋体"/>
              </w:rPr>
              <w:t>4166.5</w:t>
            </w:r>
          </w:p>
        </w:tc>
        <w:tc>
          <w:tcPr>
            <w:tcW w:w="704" w:type="dxa"/>
            <w:vAlign w:val="center"/>
          </w:tcPr>
          <w:p>
            <w:pPr>
              <w:spacing w:line="360" w:lineRule="auto"/>
              <w:jc w:val="center"/>
              <w:rPr>
                <w:rFonts w:ascii="宋体" w:hAnsi="宋体"/>
              </w:rPr>
            </w:pPr>
            <w:r>
              <w:rPr>
                <w:rFonts w:hint="eastAsia" w:ascii="宋体" w:hAnsi="宋体"/>
              </w:rPr>
              <w:t>2019</w:t>
            </w:r>
          </w:p>
        </w:tc>
        <w:tc>
          <w:tcPr>
            <w:tcW w:w="1249" w:type="dxa"/>
            <w:vMerge w:val="continue"/>
            <w:vAlign w:val="center"/>
          </w:tcPr>
          <w:p>
            <w:pPr>
              <w:spacing w:line="360" w:lineRule="auto"/>
              <w:ind w:firstLine="420" w:firstLineChars="200"/>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jc w:val="center"/>
        </w:trPr>
        <w:tc>
          <w:tcPr>
            <w:tcW w:w="1006" w:type="dxa"/>
            <w:gridSpan w:val="2"/>
            <w:vAlign w:val="center"/>
          </w:tcPr>
          <w:p>
            <w:pPr>
              <w:spacing w:line="360" w:lineRule="auto"/>
              <w:jc w:val="center"/>
              <w:rPr>
                <w:rFonts w:ascii="宋体" w:hAnsi="宋体"/>
              </w:rPr>
            </w:pPr>
            <w:r>
              <w:rPr>
                <w:rFonts w:hint="eastAsia" w:ascii="宋体" w:hAnsi="宋体"/>
              </w:rPr>
              <w:t>学院路</w:t>
            </w:r>
          </w:p>
        </w:tc>
        <w:tc>
          <w:tcPr>
            <w:tcW w:w="1134" w:type="dxa"/>
            <w:vAlign w:val="center"/>
          </w:tcPr>
          <w:p>
            <w:pPr>
              <w:spacing w:line="360" w:lineRule="auto"/>
              <w:jc w:val="center"/>
              <w:rPr>
                <w:rFonts w:ascii="宋体" w:hAnsi="宋体"/>
              </w:rPr>
            </w:pPr>
            <w:r>
              <w:rPr>
                <w:rFonts w:hint="eastAsia" w:ascii="宋体" w:hAnsi="宋体"/>
              </w:rPr>
              <w:t>景观大道</w:t>
            </w:r>
          </w:p>
        </w:tc>
        <w:tc>
          <w:tcPr>
            <w:tcW w:w="993" w:type="dxa"/>
            <w:vAlign w:val="center"/>
          </w:tcPr>
          <w:p>
            <w:pPr>
              <w:spacing w:line="360" w:lineRule="auto"/>
              <w:jc w:val="center"/>
              <w:rPr>
                <w:rFonts w:ascii="宋体" w:hAnsi="宋体"/>
              </w:rPr>
            </w:pPr>
            <w:r>
              <w:rPr>
                <w:rFonts w:hint="eastAsia" w:ascii="宋体" w:hAnsi="宋体"/>
              </w:rPr>
              <w:t>8098</w:t>
            </w:r>
          </w:p>
        </w:tc>
        <w:tc>
          <w:tcPr>
            <w:tcW w:w="1001" w:type="dxa"/>
            <w:vAlign w:val="center"/>
          </w:tcPr>
          <w:p>
            <w:pPr>
              <w:spacing w:line="360" w:lineRule="auto"/>
              <w:jc w:val="center"/>
              <w:rPr>
                <w:rFonts w:ascii="宋体" w:hAnsi="宋体"/>
              </w:rPr>
            </w:pPr>
            <w:r>
              <w:rPr>
                <w:rFonts w:hint="eastAsia" w:ascii="宋体" w:hAnsi="宋体"/>
              </w:rPr>
              <w:t>72.21</w:t>
            </w:r>
          </w:p>
        </w:tc>
        <w:tc>
          <w:tcPr>
            <w:tcW w:w="2521" w:type="dxa"/>
            <w:vAlign w:val="center"/>
          </w:tcPr>
          <w:p>
            <w:pPr>
              <w:spacing w:line="360" w:lineRule="auto"/>
              <w:jc w:val="center"/>
              <w:rPr>
                <w:rFonts w:ascii="宋体" w:hAnsi="宋体"/>
              </w:rPr>
            </w:pPr>
            <w:r>
              <w:rPr>
                <w:rFonts w:hint="eastAsia" w:ascii="宋体" w:hAnsi="宋体"/>
              </w:rPr>
              <w:t>北起永兴路，南至新兴路</w:t>
            </w:r>
          </w:p>
        </w:tc>
        <w:tc>
          <w:tcPr>
            <w:tcW w:w="1165" w:type="dxa"/>
            <w:vAlign w:val="center"/>
          </w:tcPr>
          <w:p>
            <w:pPr>
              <w:spacing w:line="360" w:lineRule="auto"/>
              <w:jc w:val="center"/>
              <w:rPr>
                <w:rFonts w:ascii="宋体" w:hAnsi="宋体"/>
              </w:rPr>
            </w:pPr>
            <w:r>
              <w:rPr>
                <w:rFonts w:hint="eastAsia" w:ascii="宋体" w:hAnsi="宋体"/>
              </w:rPr>
              <w:t>3610.5</w:t>
            </w:r>
          </w:p>
        </w:tc>
        <w:tc>
          <w:tcPr>
            <w:tcW w:w="704" w:type="dxa"/>
            <w:vAlign w:val="center"/>
          </w:tcPr>
          <w:p>
            <w:pPr>
              <w:spacing w:line="360" w:lineRule="auto"/>
              <w:jc w:val="center"/>
              <w:rPr>
                <w:rFonts w:ascii="宋体" w:hAnsi="宋体"/>
              </w:rPr>
            </w:pPr>
            <w:r>
              <w:rPr>
                <w:rFonts w:hint="eastAsia" w:ascii="宋体" w:hAnsi="宋体"/>
              </w:rPr>
              <w:t>2019</w:t>
            </w:r>
          </w:p>
        </w:tc>
        <w:tc>
          <w:tcPr>
            <w:tcW w:w="1249" w:type="dxa"/>
            <w:vMerge w:val="continue"/>
            <w:vAlign w:val="center"/>
          </w:tcPr>
          <w:p>
            <w:pPr>
              <w:spacing w:line="360" w:lineRule="auto"/>
              <w:ind w:firstLine="420" w:firstLineChars="200"/>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jc w:val="center"/>
        </w:trPr>
        <w:tc>
          <w:tcPr>
            <w:tcW w:w="6655" w:type="dxa"/>
            <w:gridSpan w:val="6"/>
            <w:vAlign w:val="center"/>
          </w:tcPr>
          <w:p>
            <w:pPr>
              <w:spacing w:line="360" w:lineRule="auto"/>
              <w:jc w:val="center"/>
              <w:rPr>
                <w:rFonts w:ascii="宋体" w:hAnsi="宋体"/>
              </w:rPr>
            </w:pPr>
            <w:r>
              <w:rPr>
                <w:rFonts w:hint="eastAsia" w:ascii="宋体" w:hAnsi="宋体"/>
              </w:rPr>
              <w:t>小计</w:t>
            </w:r>
          </w:p>
        </w:tc>
        <w:tc>
          <w:tcPr>
            <w:tcW w:w="1165" w:type="dxa"/>
            <w:vAlign w:val="center"/>
          </w:tcPr>
          <w:p>
            <w:pPr>
              <w:spacing w:line="360" w:lineRule="auto"/>
              <w:jc w:val="center"/>
              <w:rPr>
                <w:rFonts w:ascii="宋体" w:hAnsi="宋体"/>
              </w:rPr>
            </w:pPr>
            <w:r>
              <w:rPr>
                <w:rFonts w:hint="eastAsia" w:ascii="宋体" w:hAnsi="宋体"/>
              </w:rPr>
              <w:t>13890.5</w:t>
            </w:r>
          </w:p>
        </w:tc>
        <w:tc>
          <w:tcPr>
            <w:tcW w:w="704" w:type="dxa"/>
            <w:vAlign w:val="center"/>
          </w:tcPr>
          <w:p>
            <w:pPr>
              <w:spacing w:line="360" w:lineRule="auto"/>
              <w:jc w:val="center"/>
              <w:rPr>
                <w:rFonts w:ascii="宋体" w:hAnsi="宋体"/>
              </w:rPr>
            </w:pPr>
          </w:p>
        </w:tc>
        <w:tc>
          <w:tcPr>
            <w:tcW w:w="1249" w:type="dxa"/>
            <w:vMerge w:val="continue"/>
            <w:vAlign w:val="center"/>
          </w:tcPr>
          <w:p>
            <w:pPr>
              <w:spacing w:line="360" w:lineRule="auto"/>
              <w:ind w:firstLine="420" w:firstLineChars="200"/>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jc w:val="center"/>
        </w:trPr>
        <w:tc>
          <w:tcPr>
            <w:tcW w:w="1006" w:type="dxa"/>
            <w:gridSpan w:val="2"/>
            <w:vAlign w:val="center"/>
          </w:tcPr>
          <w:p>
            <w:pPr>
              <w:spacing w:line="360" w:lineRule="auto"/>
              <w:jc w:val="center"/>
              <w:rPr>
                <w:rFonts w:ascii="宋体" w:hAnsi="宋体"/>
              </w:rPr>
            </w:pPr>
            <w:r>
              <w:rPr>
                <w:rFonts w:hint="eastAsia" w:ascii="宋体" w:hAnsi="宋体"/>
              </w:rPr>
              <w:t>延安路</w:t>
            </w:r>
          </w:p>
        </w:tc>
        <w:tc>
          <w:tcPr>
            <w:tcW w:w="1134" w:type="dxa"/>
            <w:vAlign w:val="center"/>
          </w:tcPr>
          <w:p>
            <w:pPr>
              <w:spacing w:line="360" w:lineRule="auto"/>
              <w:jc w:val="center"/>
              <w:rPr>
                <w:rFonts w:ascii="宋体" w:hAnsi="宋体"/>
              </w:rPr>
            </w:pPr>
            <w:r>
              <w:rPr>
                <w:rFonts w:hint="eastAsia" w:ascii="宋体" w:hAnsi="宋体"/>
              </w:rPr>
              <w:t>景观大道</w:t>
            </w:r>
          </w:p>
        </w:tc>
        <w:tc>
          <w:tcPr>
            <w:tcW w:w="993" w:type="dxa"/>
            <w:vAlign w:val="center"/>
          </w:tcPr>
          <w:p>
            <w:pPr>
              <w:spacing w:line="360" w:lineRule="auto"/>
              <w:jc w:val="center"/>
              <w:rPr>
                <w:rFonts w:ascii="宋体" w:hAnsi="宋体"/>
              </w:rPr>
            </w:pPr>
            <w:r>
              <w:rPr>
                <w:rFonts w:hint="eastAsia" w:ascii="宋体" w:hAnsi="宋体"/>
              </w:rPr>
              <w:t>7115</w:t>
            </w:r>
          </w:p>
        </w:tc>
        <w:tc>
          <w:tcPr>
            <w:tcW w:w="1001" w:type="dxa"/>
            <w:vAlign w:val="center"/>
          </w:tcPr>
          <w:p>
            <w:pPr>
              <w:spacing w:line="360" w:lineRule="auto"/>
              <w:jc w:val="center"/>
              <w:rPr>
                <w:rFonts w:ascii="宋体" w:hAnsi="宋体"/>
              </w:rPr>
            </w:pPr>
            <w:r>
              <w:rPr>
                <w:rFonts w:hint="eastAsia" w:ascii="宋体" w:hAnsi="宋体"/>
              </w:rPr>
              <w:t>35.58</w:t>
            </w:r>
          </w:p>
        </w:tc>
        <w:tc>
          <w:tcPr>
            <w:tcW w:w="2521" w:type="dxa"/>
            <w:vAlign w:val="center"/>
          </w:tcPr>
          <w:p>
            <w:pPr>
              <w:spacing w:line="360" w:lineRule="auto"/>
              <w:jc w:val="center"/>
              <w:rPr>
                <w:rFonts w:ascii="宋体" w:hAnsi="宋体"/>
              </w:rPr>
            </w:pPr>
            <w:r>
              <w:rPr>
                <w:rFonts w:hint="eastAsia" w:ascii="宋体" w:hAnsi="宋体"/>
              </w:rPr>
              <w:t>北起永昌路，南至阳光大道</w:t>
            </w:r>
          </w:p>
        </w:tc>
        <w:tc>
          <w:tcPr>
            <w:tcW w:w="1165" w:type="dxa"/>
            <w:vAlign w:val="center"/>
          </w:tcPr>
          <w:p>
            <w:pPr>
              <w:spacing w:line="360" w:lineRule="auto"/>
              <w:jc w:val="center"/>
              <w:rPr>
                <w:rFonts w:ascii="宋体" w:hAnsi="宋体"/>
              </w:rPr>
            </w:pPr>
            <w:r>
              <w:rPr>
                <w:rFonts w:hint="eastAsia" w:ascii="宋体" w:hAnsi="宋体"/>
              </w:rPr>
              <w:t>1779</w:t>
            </w:r>
          </w:p>
        </w:tc>
        <w:tc>
          <w:tcPr>
            <w:tcW w:w="704" w:type="dxa"/>
            <w:vAlign w:val="center"/>
          </w:tcPr>
          <w:p>
            <w:pPr>
              <w:spacing w:line="360" w:lineRule="auto"/>
              <w:jc w:val="center"/>
              <w:rPr>
                <w:rFonts w:ascii="宋体" w:hAnsi="宋体"/>
              </w:rPr>
            </w:pPr>
            <w:r>
              <w:rPr>
                <w:rFonts w:hint="eastAsia" w:ascii="宋体" w:hAnsi="宋体"/>
              </w:rPr>
              <w:t>2020</w:t>
            </w:r>
          </w:p>
        </w:tc>
        <w:tc>
          <w:tcPr>
            <w:tcW w:w="1249" w:type="dxa"/>
            <w:vMerge w:val="continue"/>
            <w:vAlign w:val="center"/>
          </w:tcPr>
          <w:p>
            <w:pPr>
              <w:spacing w:line="360" w:lineRule="auto"/>
              <w:ind w:firstLine="420" w:firstLineChars="200"/>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jc w:val="center"/>
        </w:trPr>
        <w:tc>
          <w:tcPr>
            <w:tcW w:w="1006" w:type="dxa"/>
            <w:gridSpan w:val="2"/>
            <w:vAlign w:val="center"/>
          </w:tcPr>
          <w:p>
            <w:pPr>
              <w:spacing w:line="360" w:lineRule="auto"/>
              <w:jc w:val="center"/>
              <w:rPr>
                <w:rFonts w:ascii="宋体" w:hAnsi="宋体"/>
              </w:rPr>
            </w:pPr>
            <w:r>
              <w:rPr>
                <w:rFonts w:hint="eastAsia" w:ascii="宋体" w:hAnsi="宋体"/>
              </w:rPr>
              <w:t>劳动路</w:t>
            </w:r>
          </w:p>
        </w:tc>
        <w:tc>
          <w:tcPr>
            <w:tcW w:w="1134" w:type="dxa"/>
            <w:vAlign w:val="center"/>
          </w:tcPr>
          <w:p>
            <w:pPr>
              <w:spacing w:line="360" w:lineRule="auto"/>
              <w:jc w:val="center"/>
              <w:rPr>
                <w:rFonts w:ascii="宋体" w:hAnsi="宋体"/>
              </w:rPr>
            </w:pPr>
            <w:r>
              <w:rPr>
                <w:rFonts w:hint="eastAsia" w:ascii="宋体" w:hAnsi="宋体"/>
              </w:rPr>
              <w:t>景观大道</w:t>
            </w:r>
          </w:p>
        </w:tc>
        <w:tc>
          <w:tcPr>
            <w:tcW w:w="993" w:type="dxa"/>
            <w:vAlign w:val="center"/>
          </w:tcPr>
          <w:p>
            <w:pPr>
              <w:spacing w:line="360" w:lineRule="auto"/>
              <w:jc w:val="center"/>
              <w:rPr>
                <w:rFonts w:ascii="宋体" w:hAnsi="宋体"/>
              </w:rPr>
            </w:pPr>
            <w:r>
              <w:rPr>
                <w:rFonts w:hint="eastAsia" w:ascii="宋体" w:hAnsi="宋体"/>
              </w:rPr>
              <w:t>11767</w:t>
            </w:r>
          </w:p>
        </w:tc>
        <w:tc>
          <w:tcPr>
            <w:tcW w:w="1001" w:type="dxa"/>
            <w:vAlign w:val="center"/>
          </w:tcPr>
          <w:p>
            <w:pPr>
              <w:spacing w:line="360" w:lineRule="auto"/>
              <w:jc w:val="center"/>
              <w:rPr>
                <w:rFonts w:ascii="宋体" w:hAnsi="宋体"/>
              </w:rPr>
            </w:pPr>
            <w:r>
              <w:rPr>
                <w:rFonts w:hint="eastAsia" w:ascii="宋体" w:hAnsi="宋体"/>
              </w:rPr>
              <w:t>47.07</w:t>
            </w:r>
          </w:p>
        </w:tc>
        <w:tc>
          <w:tcPr>
            <w:tcW w:w="2521" w:type="dxa"/>
            <w:vAlign w:val="center"/>
          </w:tcPr>
          <w:p>
            <w:pPr>
              <w:spacing w:line="360" w:lineRule="auto"/>
              <w:jc w:val="center"/>
              <w:rPr>
                <w:rFonts w:ascii="宋体" w:hAnsi="宋体"/>
              </w:rPr>
            </w:pPr>
            <w:r>
              <w:rPr>
                <w:rFonts w:hint="eastAsia" w:ascii="宋体" w:hAnsi="宋体"/>
              </w:rPr>
              <w:t>北起农大路，南至建安大道</w:t>
            </w:r>
          </w:p>
        </w:tc>
        <w:tc>
          <w:tcPr>
            <w:tcW w:w="1165" w:type="dxa"/>
            <w:vAlign w:val="center"/>
          </w:tcPr>
          <w:p>
            <w:pPr>
              <w:spacing w:line="360" w:lineRule="auto"/>
              <w:jc w:val="center"/>
              <w:rPr>
                <w:rFonts w:ascii="宋体" w:hAnsi="宋体"/>
              </w:rPr>
            </w:pPr>
            <w:r>
              <w:rPr>
                <w:rFonts w:hint="eastAsia" w:ascii="宋体" w:hAnsi="宋体"/>
              </w:rPr>
              <w:t>2353.5</w:t>
            </w:r>
          </w:p>
        </w:tc>
        <w:tc>
          <w:tcPr>
            <w:tcW w:w="704" w:type="dxa"/>
            <w:vAlign w:val="center"/>
          </w:tcPr>
          <w:p>
            <w:pPr>
              <w:spacing w:line="360" w:lineRule="auto"/>
              <w:jc w:val="center"/>
              <w:rPr>
                <w:rFonts w:ascii="宋体" w:hAnsi="宋体"/>
              </w:rPr>
            </w:pPr>
            <w:r>
              <w:rPr>
                <w:rFonts w:hint="eastAsia" w:ascii="宋体" w:hAnsi="宋体"/>
              </w:rPr>
              <w:t>2020</w:t>
            </w:r>
          </w:p>
        </w:tc>
        <w:tc>
          <w:tcPr>
            <w:tcW w:w="1249" w:type="dxa"/>
            <w:vMerge w:val="continue"/>
            <w:vAlign w:val="center"/>
          </w:tcPr>
          <w:p>
            <w:pPr>
              <w:spacing w:line="360" w:lineRule="auto"/>
              <w:ind w:firstLine="420" w:firstLineChars="200"/>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jc w:val="center"/>
        </w:trPr>
        <w:tc>
          <w:tcPr>
            <w:tcW w:w="1006" w:type="dxa"/>
            <w:gridSpan w:val="2"/>
            <w:vAlign w:val="center"/>
          </w:tcPr>
          <w:p>
            <w:pPr>
              <w:spacing w:line="360" w:lineRule="auto"/>
              <w:jc w:val="center"/>
              <w:rPr>
                <w:rFonts w:ascii="宋体" w:hAnsi="宋体"/>
              </w:rPr>
            </w:pPr>
            <w:r>
              <w:rPr>
                <w:rFonts w:hint="eastAsia" w:ascii="宋体" w:hAnsi="宋体"/>
              </w:rPr>
              <w:t>新元大道</w:t>
            </w:r>
          </w:p>
        </w:tc>
        <w:tc>
          <w:tcPr>
            <w:tcW w:w="1134" w:type="dxa"/>
            <w:vAlign w:val="center"/>
          </w:tcPr>
          <w:p>
            <w:pPr>
              <w:spacing w:line="360" w:lineRule="auto"/>
              <w:jc w:val="center"/>
              <w:rPr>
                <w:rFonts w:ascii="宋体" w:hAnsi="宋体"/>
              </w:rPr>
            </w:pPr>
            <w:r>
              <w:rPr>
                <w:rFonts w:hint="eastAsia" w:ascii="宋体" w:hAnsi="宋体"/>
              </w:rPr>
              <w:t>景观大道</w:t>
            </w:r>
          </w:p>
        </w:tc>
        <w:tc>
          <w:tcPr>
            <w:tcW w:w="993" w:type="dxa"/>
            <w:vAlign w:val="center"/>
          </w:tcPr>
          <w:p>
            <w:pPr>
              <w:spacing w:line="360" w:lineRule="auto"/>
              <w:jc w:val="center"/>
              <w:rPr>
                <w:rFonts w:ascii="宋体" w:hAnsi="宋体"/>
              </w:rPr>
            </w:pPr>
            <w:r>
              <w:rPr>
                <w:rFonts w:hint="eastAsia" w:ascii="宋体" w:hAnsi="宋体"/>
              </w:rPr>
              <w:t>6263</w:t>
            </w:r>
          </w:p>
        </w:tc>
        <w:tc>
          <w:tcPr>
            <w:tcW w:w="1001" w:type="dxa"/>
            <w:vAlign w:val="center"/>
          </w:tcPr>
          <w:p>
            <w:pPr>
              <w:spacing w:line="360" w:lineRule="auto"/>
              <w:jc w:val="center"/>
              <w:rPr>
                <w:rFonts w:ascii="宋体" w:hAnsi="宋体"/>
              </w:rPr>
            </w:pPr>
            <w:r>
              <w:rPr>
                <w:rFonts w:hint="eastAsia" w:ascii="宋体" w:hAnsi="宋体"/>
              </w:rPr>
              <w:t>31.32</w:t>
            </w:r>
          </w:p>
        </w:tc>
        <w:tc>
          <w:tcPr>
            <w:tcW w:w="2521" w:type="dxa"/>
            <w:vAlign w:val="center"/>
          </w:tcPr>
          <w:p>
            <w:pPr>
              <w:spacing w:line="360" w:lineRule="auto"/>
              <w:jc w:val="center"/>
              <w:rPr>
                <w:rFonts w:ascii="宋体" w:hAnsi="宋体"/>
              </w:rPr>
            </w:pPr>
            <w:r>
              <w:rPr>
                <w:rFonts w:hint="eastAsia" w:ascii="宋体" w:hAnsi="宋体"/>
              </w:rPr>
              <w:t>西起灞陵路，东至许由路</w:t>
            </w:r>
          </w:p>
        </w:tc>
        <w:tc>
          <w:tcPr>
            <w:tcW w:w="1165" w:type="dxa"/>
            <w:vAlign w:val="center"/>
          </w:tcPr>
          <w:p>
            <w:pPr>
              <w:spacing w:line="360" w:lineRule="auto"/>
              <w:jc w:val="center"/>
              <w:rPr>
                <w:rFonts w:ascii="宋体" w:hAnsi="宋体"/>
              </w:rPr>
            </w:pPr>
            <w:r>
              <w:rPr>
                <w:rFonts w:hint="eastAsia" w:ascii="宋体" w:hAnsi="宋体"/>
              </w:rPr>
              <w:t>1566</w:t>
            </w:r>
          </w:p>
        </w:tc>
        <w:tc>
          <w:tcPr>
            <w:tcW w:w="704" w:type="dxa"/>
            <w:vAlign w:val="center"/>
          </w:tcPr>
          <w:p>
            <w:pPr>
              <w:spacing w:line="360" w:lineRule="auto"/>
              <w:jc w:val="center"/>
              <w:rPr>
                <w:rFonts w:ascii="宋体" w:hAnsi="宋体"/>
              </w:rPr>
            </w:pPr>
            <w:r>
              <w:rPr>
                <w:rFonts w:hint="eastAsia" w:ascii="宋体" w:hAnsi="宋体"/>
              </w:rPr>
              <w:t>2020</w:t>
            </w:r>
          </w:p>
        </w:tc>
        <w:tc>
          <w:tcPr>
            <w:tcW w:w="1249" w:type="dxa"/>
            <w:vMerge w:val="continue"/>
            <w:vAlign w:val="center"/>
          </w:tcPr>
          <w:p>
            <w:pPr>
              <w:spacing w:line="360" w:lineRule="auto"/>
              <w:ind w:firstLine="420" w:firstLineChars="200"/>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jc w:val="center"/>
        </w:trPr>
        <w:tc>
          <w:tcPr>
            <w:tcW w:w="1006" w:type="dxa"/>
            <w:gridSpan w:val="2"/>
            <w:vAlign w:val="center"/>
          </w:tcPr>
          <w:p>
            <w:pPr>
              <w:spacing w:line="360" w:lineRule="auto"/>
              <w:jc w:val="center"/>
              <w:rPr>
                <w:rFonts w:ascii="宋体" w:hAnsi="宋体"/>
              </w:rPr>
            </w:pPr>
            <w:r>
              <w:rPr>
                <w:rFonts w:hint="eastAsia" w:ascii="宋体" w:hAnsi="宋体"/>
              </w:rPr>
              <w:t>阳光大道-瑞贝卡大道</w:t>
            </w:r>
          </w:p>
        </w:tc>
        <w:tc>
          <w:tcPr>
            <w:tcW w:w="1134" w:type="dxa"/>
            <w:vAlign w:val="center"/>
          </w:tcPr>
          <w:p>
            <w:pPr>
              <w:spacing w:line="360" w:lineRule="auto"/>
              <w:jc w:val="center"/>
              <w:rPr>
                <w:rFonts w:ascii="宋体" w:hAnsi="宋体"/>
              </w:rPr>
            </w:pPr>
            <w:r>
              <w:rPr>
                <w:rFonts w:hint="eastAsia" w:ascii="宋体" w:hAnsi="宋体"/>
              </w:rPr>
              <w:t>景观大道</w:t>
            </w:r>
          </w:p>
        </w:tc>
        <w:tc>
          <w:tcPr>
            <w:tcW w:w="993" w:type="dxa"/>
            <w:vAlign w:val="center"/>
          </w:tcPr>
          <w:p>
            <w:pPr>
              <w:spacing w:line="360" w:lineRule="auto"/>
              <w:jc w:val="center"/>
              <w:rPr>
                <w:rFonts w:ascii="宋体" w:hAnsi="宋体"/>
              </w:rPr>
            </w:pPr>
            <w:r>
              <w:rPr>
                <w:rFonts w:hint="eastAsia" w:ascii="宋体" w:hAnsi="宋体"/>
              </w:rPr>
              <w:t>9198</w:t>
            </w:r>
          </w:p>
        </w:tc>
        <w:tc>
          <w:tcPr>
            <w:tcW w:w="1001" w:type="dxa"/>
            <w:vAlign w:val="center"/>
          </w:tcPr>
          <w:p>
            <w:pPr>
              <w:spacing w:line="360" w:lineRule="auto"/>
              <w:jc w:val="center"/>
              <w:rPr>
                <w:rFonts w:ascii="宋体" w:hAnsi="宋体"/>
              </w:rPr>
            </w:pPr>
            <w:r>
              <w:rPr>
                <w:rFonts w:hint="eastAsia" w:ascii="宋体" w:hAnsi="宋体"/>
              </w:rPr>
              <w:t>45.99</w:t>
            </w:r>
          </w:p>
        </w:tc>
        <w:tc>
          <w:tcPr>
            <w:tcW w:w="2521" w:type="dxa"/>
            <w:vAlign w:val="center"/>
          </w:tcPr>
          <w:p>
            <w:pPr>
              <w:spacing w:line="360" w:lineRule="auto"/>
              <w:jc w:val="center"/>
              <w:rPr>
                <w:rFonts w:ascii="宋体" w:hAnsi="宋体"/>
              </w:rPr>
            </w:pPr>
            <w:r>
              <w:rPr>
                <w:rFonts w:hint="eastAsia" w:ascii="宋体" w:hAnsi="宋体"/>
              </w:rPr>
              <w:t>西起西环路，东至许由路</w:t>
            </w:r>
          </w:p>
        </w:tc>
        <w:tc>
          <w:tcPr>
            <w:tcW w:w="1165" w:type="dxa"/>
            <w:vAlign w:val="center"/>
          </w:tcPr>
          <w:p>
            <w:pPr>
              <w:spacing w:line="360" w:lineRule="auto"/>
              <w:jc w:val="center"/>
              <w:rPr>
                <w:rFonts w:ascii="宋体" w:hAnsi="宋体"/>
              </w:rPr>
            </w:pPr>
            <w:r>
              <w:rPr>
                <w:rFonts w:hint="eastAsia" w:ascii="宋体" w:hAnsi="宋体"/>
              </w:rPr>
              <w:t>2299.5</w:t>
            </w:r>
          </w:p>
        </w:tc>
        <w:tc>
          <w:tcPr>
            <w:tcW w:w="704" w:type="dxa"/>
            <w:vAlign w:val="center"/>
          </w:tcPr>
          <w:p>
            <w:pPr>
              <w:spacing w:line="360" w:lineRule="auto"/>
              <w:jc w:val="center"/>
              <w:rPr>
                <w:rFonts w:ascii="宋体" w:hAnsi="宋体"/>
              </w:rPr>
            </w:pPr>
            <w:r>
              <w:rPr>
                <w:rFonts w:hint="eastAsia" w:ascii="宋体" w:hAnsi="宋体"/>
              </w:rPr>
              <w:t>2020</w:t>
            </w:r>
          </w:p>
        </w:tc>
        <w:tc>
          <w:tcPr>
            <w:tcW w:w="1249" w:type="dxa"/>
            <w:vMerge w:val="continue"/>
            <w:vAlign w:val="center"/>
          </w:tcPr>
          <w:p>
            <w:pPr>
              <w:spacing w:line="360" w:lineRule="auto"/>
              <w:ind w:firstLine="420" w:firstLineChars="200"/>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jc w:val="center"/>
        </w:trPr>
        <w:tc>
          <w:tcPr>
            <w:tcW w:w="6655" w:type="dxa"/>
            <w:gridSpan w:val="6"/>
            <w:vAlign w:val="center"/>
          </w:tcPr>
          <w:p>
            <w:pPr>
              <w:spacing w:line="360" w:lineRule="auto"/>
              <w:jc w:val="center"/>
              <w:rPr>
                <w:rFonts w:ascii="宋体" w:hAnsi="宋体"/>
              </w:rPr>
            </w:pPr>
            <w:r>
              <w:rPr>
                <w:rFonts w:hint="eastAsia" w:ascii="宋体" w:hAnsi="宋体"/>
              </w:rPr>
              <w:t>小计</w:t>
            </w:r>
          </w:p>
        </w:tc>
        <w:tc>
          <w:tcPr>
            <w:tcW w:w="1165" w:type="dxa"/>
            <w:vAlign w:val="center"/>
          </w:tcPr>
          <w:p>
            <w:pPr>
              <w:spacing w:line="360" w:lineRule="auto"/>
              <w:jc w:val="center"/>
              <w:rPr>
                <w:rFonts w:ascii="宋体" w:hAnsi="宋体"/>
              </w:rPr>
            </w:pPr>
            <w:r>
              <w:rPr>
                <w:rFonts w:hint="eastAsia" w:ascii="宋体" w:hAnsi="宋体"/>
              </w:rPr>
              <w:t>6432</w:t>
            </w:r>
          </w:p>
        </w:tc>
        <w:tc>
          <w:tcPr>
            <w:tcW w:w="704" w:type="dxa"/>
            <w:vAlign w:val="center"/>
          </w:tcPr>
          <w:p>
            <w:pPr>
              <w:spacing w:line="360" w:lineRule="auto"/>
              <w:jc w:val="center"/>
              <w:rPr>
                <w:rFonts w:ascii="宋体" w:hAnsi="宋体"/>
              </w:rPr>
            </w:pPr>
          </w:p>
        </w:tc>
        <w:tc>
          <w:tcPr>
            <w:tcW w:w="1249" w:type="dxa"/>
            <w:vMerge w:val="continue"/>
            <w:vAlign w:val="center"/>
          </w:tcPr>
          <w:p>
            <w:pPr>
              <w:spacing w:line="360" w:lineRule="auto"/>
              <w:ind w:firstLine="420" w:firstLineChars="200"/>
              <w:jc w:val="center"/>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57" w:type="dxa"/>
          <w:trHeight w:val="567" w:hRule="atLeast"/>
          <w:jc w:val="center"/>
        </w:trPr>
        <w:tc>
          <w:tcPr>
            <w:tcW w:w="6655" w:type="dxa"/>
            <w:gridSpan w:val="6"/>
            <w:vAlign w:val="center"/>
          </w:tcPr>
          <w:p>
            <w:pPr>
              <w:spacing w:line="360" w:lineRule="auto"/>
              <w:jc w:val="center"/>
              <w:rPr>
                <w:rFonts w:ascii="宋体" w:hAnsi="宋体"/>
              </w:rPr>
            </w:pPr>
            <w:r>
              <w:rPr>
                <w:rFonts w:hint="eastAsia" w:ascii="宋体" w:hAnsi="宋体"/>
              </w:rPr>
              <w:t>总计</w:t>
            </w:r>
          </w:p>
        </w:tc>
        <w:tc>
          <w:tcPr>
            <w:tcW w:w="1165" w:type="dxa"/>
            <w:vAlign w:val="center"/>
          </w:tcPr>
          <w:p>
            <w:pPr>
              <w:spacing w:line="360" w:lineRule="auto"/>
              <w:jc w:val="center"/>
              <w:rPr>
                <w:rFonts w:ascii="宋体" w:hAnsi="宋体"/>
              </w:rPr>
            </w:pPr>
            <w:r>
              <w:rPr>
                <w:rFonts w:hint="eastAsia" w:ascii="宋体" w:hAnsi="宋体"/>
              </w:rPr>
              <w:t>38055</w:t>
            </w:r>
          </w:p>
        </w:tc>
        <w:tc>
          <w:tcPr>
            <w:tcW w:w="704" w:type="dxa"/>
            <w:vAlign w:val="center"/>
          </w:tcPr>
          <w:p>
            <w:pPr>
              <w:spacing w:line="360" w:lineRule="auto"/>
              <w:jc w:val="center"/>
              <w:rPr>
                <w:rFonts w:ascii="宋体" w:hAnsi="宋体"/>
              </w:rPr>
            </w:pPr>
          </w:p>
        </w:tc>
        <w:tc>
          <w:tcPr>
            <w:tcW w:w="1249" w:type="dxa"/>
            <w:vMerge w:val="continue"/>
            <w:vAlign w:val="center"/>
          </w:tcPr>
          <w:p>
            <w:pPr>
              <w:spacing w:line="360" w:lineRule="auto"/>
              <w:ind w:firstLine="420" w:firstLineChars="200"/>
              <w:jc w:val="center"/>
              <w:rPr>
                <w:rFonts w:ascii="宋体" w:hAnsi="宋体" w:eastAsia="宋体" w:cs="Times New Roman"/>
              </w:rPr>
            </w:pPr>
          </w:p>
        </w:tc>
      </w:tr>
    </w:tbl>
    <w:p>
      <w:pPr>
        <w:spacing w:line="360" w:lineRule="auto"/>
        <w:ind w:firstLine="420" w:firstLineChars="200"/>
        <w:jc w:val="center"/>
        <w:rPr>
          <w:rFonts w:ascii="宋体" w:hAnsi="宋体"/>
        </w:rPr>
      </w:pPr>
      <w:r>
        <w:rPr>
          <w:rFonts w:hint="eastAsia" w:ascii="宋体" w:hAnsi="宋体" w:eastAsia="宋体" w:cs="Times New Roman"/>
        </w:rPr>
        <w:t>表29  道路景观提升分期建设一览表（一）</w:t>
      </w:r>
    </w:p>
    <w:tbl>
      <w:tblPr>
        <w:tblStyle w:val="1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5"/>
        <w:gridCol w:w="1135"/>
        <w:gridCol w:w="1952"/>
        <w:gridCol w:w="2156"/>
        <w:gridCol w:w="1160"/>
        <w:gridCol w:w="829"/>
        <w:gridCol w:w="14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35"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名称</w:t>
            </w:r>
          </w:p>
        </w:tc>
        <w:tc>
          <w:tcPr>
            <w:tcW w:w="1135"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类型</w:t>
            </w:r>
          </w:p>
        </w:tc>
        <w:tc>
          <w:tcPr>
            <w:tcW w:w="1952"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面积（公顷）</w:t>
            </w:r>
          </w:p>
        </w:tc>
        <w:tc>
          <w:tcPr>
            <w:tcW w:w="2156"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位置</w:t>
            </w:r>
          </w:p>
        </w:tc>
        <w:tc>
          <w:tcPr>
            <w:tcW w:w="1160"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造价 （万元）</w:t>
            </w:r>
          </w:p>
        </w:tc>
        <w:tc>
          <w:tcPr>
            <w:tcW w:w="829"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建设年限</w:t>
            </w:r>
          </w:p>
        </w:tc>
        <w:tc>
          <w:tcPr>
            <w:tcW w:w="1414"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提升内容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35" w:type="dxa"/>
            <w:vAlign w:val="center"/>
          </w:tcPr>
          <w:p>
            <w:pPr>
              <w:spacing w:line="360" w:lineRule="auto"/>
              <w:jc w:val="center"/>
              <w:rPr>
                <w:rFonts w:ascii="宋体" w:hAnsi="宋体"/>
              </w:rPr>
            </w:pPr>
            <w:r>
              <w:rPr>
                <w:rFonts w:hint="eastAsia" w:ascii="宋体" w:hAnsi="宋体"/>
              </w:rPr>
              <w:t>1、交通岛</w:t>
            </w:r>
          </w:p>
        </w:tc>
        <w:tc>
          <w:tcPr>
            <w:tcW w:w="1135" w:type="dxa"/>
            <w:vAlign w:val="center"/>
          </w:tcPr>
          <w:p>
            <w:pPr>
              <w:spacing w:line="360" w:lineRule="auto"/>
              <w:jc w:val="center"/>
              <w:rPr>
                <w:rFonts w:ascii="宋体" w:hAnsi="宋体"/>
              </w:rPr>
            </w:pPr>
            <w:r>
              <w:rPr>
                <w:rFonts w:hint="eastAsia" w:ascii="宋体" w:hAnsi="宋体"/>
              </w:rPr>
              <w:t>景观节点</w:t>
            </w:r>
          </w:p>
        </w:tc>
        <w:tc>
          <w:tcPr>
            <w:tcW w:w="1952" w:type="dxa"/>
            <w:vAlign w:val="center"/>
          </w:tcPr>
          <w:p>
            <w:pPr>
              <w:spacing w:line="360" w:lineRule="auto"/>
              <w:jc w:val="center"/>
              <w:rPr>
                <w:rFonts w:ascii="宋体" w:hAnsi="宋体"/>
              </w:rPr>
            </w:pPr>
            <w:r>
              <w:rPr>
                <w:rFonts w:hint="eastAsia" w:ascii="宋体" w:hAnsi="宋体"/>
              </w:rPr>
              <w:t>10.52</w:t>
            </w:r>
          </w:p>
        </w:tc>
        <w:tc>
          <w:tcPr>
            <w:tcW w:w="2156" w:type="dxa"/>
            <w:vAlign w:val="center"/>
          </w:tcPr>
          <w:p>
            <w:pPr>
              <w:spacing w:line="360" w:lineRule="auto"/>
              <w:jc w:val="center"/>
              <w:rPr>
                <w:rFonts w:ascii="宋体" w:hAnsi="宋体"/>
              </w:rPr>
            </w:pPr>
            <w:r>
              <w:rPr>
                <w:rFonts w:hint="eastAsia" w:ascii="宋体" w:hAnsi="宋体"/>
              </w:rPr>
              <w:t>永昌路与文峰路交叉口</w:t>
            </w:r>
          </w:p>
        </w:tc>
        <w:tc>
          <w:tcPr>
            <w:tcW w:w="1160" w:type="dxa"/>
            <w:vAlign w:val="center"/>
          </w:tcPr>
          <w:p>
            <w:pPr>
              <w:spacing w:line="360" w:lineRule="auto"/>
              <w:jc w:val="center"/>
              <w:rPr>
                <w:rFonts w:ascii="宋体" w:hAnsi="宋体"/>
              </w:rPr>
            </w:pPr>
            <w:r>
              <w:rPr>
                <w:rFonts w:hint="eastAsia" w:ascii="宋体" w:hAnsi="宋体"/>
              </w:rPr>
              <w:t>528.5</w:t>
            </w:r>
          </w:p>
        </w:tc>
        <w:tc>
          <w:tcPr>
            <w:tcW w:w="829" w:type="dxa"/>
            <w:vAlign w:val="center"/>
          </w:tcPr>
          <w:p>
            <w:pPr>
              <w:spacing w:line="360" w:lineRule="auto"/>
              <w:jc w:val="center"/>
              <w:rPr>
                <w:rFonts w:ascii="宋体" w:hAnsi="宋体"/>
              </w:rPr>
            </w:pPr>
            <w:r>
              <w:rPr>
                <w:rFonts w:hint="eastAsia" w:ascii="宋体" w:hAnsi="宋体"/>
              </w:rPr>
              <w:t>2018</w:t>
            </w:r>
          </w:p>
        </w:tc>
        <w:tc>
          <w:tcPr>
            <w:tcW w:w="1414" w:type="dxa"/>
            <w:vMerge w:val="restart"/>
          </w:tcPr>
          <w:p>
            <w:pPr>
              <w:spacing w:line="360" w:lineRule="auto"/>
              <w:jc w:val="center"/>
              <w:rPr>
                <w:rFonts w:ascii="宋体" w:hAnsi="宋体"/>
              </w:rPr>
            </w:pPr>
            <w:r>
              <w:rPr>
                <w:rFonts w:hint="eastAsia" w:ascii="宋体" w:hAnsi="宋体"/>
              </w:rPr>
              <w:t>1.交通岛：保证行车视线，减少乔木比例，以地被植物与小型灌木为主，中心岛位置适当点缀小品。</w:t>
            </w:r>
          </w:p>
          <w:p>
            <w:pPr>
              <w:spacing w:line="360" w:lineRule="auto"/>
              <w:jc w:val="center"/>
              <w:rPr>
                <w:rFonts w:ascii="宋体" w:hAnsi="宋体"/>
              </w:rPr>
            </w:pPr>
            <w:r>
              <w:rPr>
                <w:rFonts w:hint="eastAsia" w:ascii="宋体" w:hAnsi="宋体"/>
              </w:rPr>
              <w:t>2.交叉口：道路转角处保留安全视距，增加微地形与低矮地被。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35" w:type="dxa"/>
            <w:vAlign w:val="center"/>
          </w:tcPr>
          <w:p>
            <w:pPr>
              <w:spacing w:line="360" w:lineRule="auto"/>
              <w:jc w:val="center"/>
              <w:rPr>
                <w:rFonts w:ascii="宋体" w:hAnsi="宋体"/>
              </w:rPr>
            </w:pPr>
            <w:r>
              <w:rPr>
                <w:rFonts w:hint="eastAsia" w:ascii="宋体" w:hAnsi="宋体"/>
              </w:rPr>
              <w:t>2、交叉口</w:t>
            </w:r>
          </w:p>
        </w:tc>
        <w:tc>
          <w:tcPr>
            <w:tcW w:w="1135" w:type="dxa"/>
            <w:vAlign w:val="center"/>
          </w:tcPr>
          <w:p>
            <w:pPr>
              <w:spacing w:line="360" w:lineRule="auto"/>
              <w:jc w:val="center"/>
              <w:rPr>
                <w:rFonts w:ascii="宋体" w:hAnsi="宋体"/>
              </w:rPr>
            </w:pPr>
            <w:r>
              <w:rPr>
                <w:rFonts w:hint="eastAsia" w:ascii="宋体" w:hAnsi="宋体"/>
              </w:rPr>
              <w:t>景观节点</w:t>
            </w:r>
          </w:p>
        </w:tc>
        <w:tc>
          <w:tcPr>
            <w:tcW w:w="1952" w:type="dxa"/>
            <w:vAlign w:val="center"/>
          </w:tcPr>
          <w:p>
            <w:pPr>
              <w:spacing w:line="360" w:lineRule="auto"/>
              <w:jc w:val="center"/>
              <w:rPr>
                <w:rFonts w:ascii="宋体" w:hAnsi="宋体"/>
              </w:rPr>
            </w:pPr>
            <w:r>
              <w:rPr>
                <w:rFonts w:hint="eastAsia" w:ascii="宋体" w:hAnsi="宋体"/>
              </w:rPr>
              <w:t>9.99</w:t>
            </w:r>
          </w:p>
        </w:tc>
        <w:tc>
          <w:tcPr>
            <w:tcW w:w="2156" w:type="dxa"/>
            <w:vAlign w:val="center"/>
          </w:tcPr>
          <w:p>
            <w:pPr>
              <w:spacing w:line="360" w:lineRule="auto"/>
              <w:jc w:val="center"/>
              <w:rPr>
                <w:rFonts w:ascii="宋体" w:hAnsi="宋体"/>
              </w:rPr>
            </w:pPr>
            <w:r>
              <w:rPr>
                <w:rFonts w:hint="eastAsia" w:ascii="宋体" w:hAnsi="宋体"/>
              </w:rPr>
              <w:t>永昌路与魏武大道交叉口</w:t>
            </w:r>
          </w:p>
        </w:tc>
        <w:tc>
          <w:tcPr>
            <w:tcW w:w="1160" w:type="dxa"/>
            <w:vAlign w:val="center"/>
          </w:tcPr>
          <w:p>
            <w:pPr>
              <w:spacing w:line="360" w:lineRule="auto"/>
              <w:jc w:val="center"/>
              <w:rPr>
                <w:rFonts w:ascii="宋体" w:hAnsi="宋体"/>
              </w:rPr>
            </w:pPr>
            <w:r>
              <w:rPr>
                <w:rFonts w:hint="eastAsia" w:ascii="宋体" w:hAnsi="宋体"/>
              </w:rPr>
              <w:t>499.5</w:t>
            </w:r>
          </w:p>
        </w:tc>
        <w:tc>
          <w:tcPr>
            <w:tcW w:w="829" w:type="dxa"/>
            <w:vAlign w:val="center"/>
          </w:tcPr>
          <w:p>
            <w:pPr>
              <w:spacing w:line="360" w:lineRule="auto"/>
              <w:jc w:val="center"/>
              <w:rPr>
                <w:rFonts w:ascii="宋体" w:hAnsi="宋体"/>
              </w:rPr>
            </w:pPr>
            <w:r>
              <w:rPr>
                <w:rFonts w:hint="eastAsia" w:ascii="宋体" w:hAnsi="宋体"/>
              </w:rPr>
              <w:t>2018</w:t>
            </w:r>
          </w:p>
        </w:tc>
        <w:tc>
          <w:tcPr>
            <w:tcW w:w="1414" w:type="dxa"/>
            <w:vMerge w:val="continue"/>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35" w:type="dxa"/>
            <w:vAlign w:val="center"/>
          </w:tcPr>
          <w:p>
            <w:pPr>
              <w:spacing w:line="360" w:lineRule="auto"/>
              <w:jc w:val="center"/>
              <w:rPr>
                <w:rFonts w:ascii="宋体" w:hAnsi="宋体"/>
              </w:rPr>
            </w:pPr>
            <w:r>
              <w:rPr>
                <w:rFonts w:hint="eastAsia" w:ascii="宋体" w:hAnsi="宋体"/>
              </w:rPr>
              <w:t>3、交通岛</w:t>
            </w:r>
          </w:p>
        </w:tc>
        <w:tc>
          <w:tcPr>
            <w:tcW w:w="1135" w:type="dxa"/>
            <w:vAlign w:val="center"/>
          </w:tcPr>
          <w:p>
            <w:pPr>
              <w:spacing w:line="360" w:lineRule="auto"/>
              <w:jc w:val="center"/>
              <w:rPr>
                <w:rFonts w:ascii="宋体" w:hAnsi="宋体"/>
              </w:rPr>
            </w:pPr>
            <w:r>
              <w:rPr>
                <w:rFonts w:hint="eastAsia" w:ascii="宋体" w:hAnsi="宋体"/>
              </w:rPr>
              <w:t>景观节点</w:t>
            </w:r>
          </w:p>
        </w:tc>
        <w:tc>
          <w:tcPr>
            <w:tcW w:w="1952" w:type="dxa"/>
            <w:vAlign w:val="center"/>
          </w:tcPr>
          <w:p>
            <w:pPr>
              <w:spacing w:line="360" w:lineRule="auto"/>
              <w:jc w:val="center"/>
              <w:rPr>
                <w:rFonts w:ascii="宋体" w:hAnsi="宋体"/>
              </w:rPr>
            </w:pPr>
            <w:r>
              <w:rPr>
                <w:rFonts w:hint="eastAsia" w:ascii="宋体" w:hAnsi="宋体"/>
              </w:rPr>
              <w:t>0.57</w:t>
            </w:r>
          </w:p>
        </w:tc>
        <w:tc>
          <w:tcPr>
            <w:tcW w:w="2156" w:type="dxa"/>
            <w:vAlign w:val="center"/>
          </w:tcPr>
          <w:p>
            <w:pPr>
              <w:spacing w:line="360" w:lineRule="auto"/>
              <w:jc w:val="center"/>
              <w:rPr>
                <w:rFonts w:ascii="宋体" w:hAnsi="宋体"/>
              </w:rPr>
            </w:pPr>
            <w:r>
              <w:rPr>
                <w:rFonts w:hint="eastAsia" w:ascii="宋体" w:hAnsi="宋体"/>
              </w:rPr>
              <w:t>陈庄街和魏文璐交叉口</w:t>
            </w:r>
          </w:p>
        </w:tc>
        <w:tc>
          <w:tcPr>
            <w:tcW w:w="1160" w:type="dxa"/>
            <w:vAlign w:val="center"/>
          </w:tcPr>
          <w:p>
            <w:pPr>
              <w:spacing w:line="360" w:lineRule="auto"/>
              <w:jc w:val="center"/>
              <w:rPr>
                <w:rFonts w:ascii="宋体" w:hAnsi="宋体"/>
              </w:rPr>
            </w:pPr>
            <w:r>
              <w:rPr>
                <w:rFonts w:hint="eastAsia" w:ascii="宋体" w:hAnsi="宋体"/>
              </w:rPr>
              <w:t>28.5</w:t>
            </w:r>
          </w:p>
        </w:tc>
        <w:tc>
          <w:tcPr>
            <w:tcW w:w="829" w:type="dxa"/>
            <w:vAlign w:val="center"/>
          </w:tcPr>
          <w:p>
            <w:pPr>
              <w:spacing w:line="360" w:lineRule="auto"/>
              <w:jc w:val="center"/>
              <w:rPr>
                <w:rFonts w:ascii="宋体" w:hAnsi="宋体"/>
              </w:rPr>
            </w:pPr>
            <w:r>
              <w:rPr>
                <w:rFonts w:hint="eastAsia" w:ascii="宋体" w:hAnsi="宋体"/>
              </w:rPr>
              <w:t>2018</w:t>
            </w:r>
          </w:p>
        </w:tc>
        <w:tc>
          <w:tcPr>
            <w:tcW w:w="1414" w:type="dxa"/>
            <w:vMerge w:val="continue"/>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35" w:type="dxa"/>
            <w:vAlign w:val="center"/>
          </w:tcPr>
          <w:p>
            <w:pPr>
              <w:spacing w:line="360" w:lineRule="auto"/>
              <w:jc w:val="center"/>
              <w:rPr>
                <w:rFonts w:ascii="宋体" w:hAnsi="宋体"/>
              </w:rPr>
            </w:pPr>
            <w:r>
              <w:rPr>
                <w:rFonts w:hint="eastAsia" w:ascii="宋体" w:hAnsi="宋体"/>
              </w:rPr>
              <w:t>4、交通岛</w:t>
            </w:r>
          </w:p>
        </w:tc>
        <w:tc>
          <w:tcPr>
            <w:tcW w:w="1135" w:type="dxa"/>
            <w:vAlign w:val="center"/>
          </w:tcPr>
          <w:p>
            <w:pPr>
              <w:spacing w:line="360" w:lineRule="auto"/>
              <w:jc w:val="center"/>
              <w:rPr>
                <w:rFonts w:ascii="宋体" w:hAnsi="宋体"/>
              </w:rPr>
            </w:pPr>
            <w:r>
              <w:rPr>
                <w:rFonts w:hint="eastAsia" w:ascii="宋体" w:hAnsi="宋体"/>
              </w:rPr>
              <w:t>景观节点</w:t>
            </w:r>
          </w:p>
        </w:tc>
        <w:tc>
          <w:tcPr>
            <w:tcW w:w="1952" w:type="dxa"/>
            <w:vAlign w:val="center"/>
          </w:tcPr>
          <w:p>
            <w:pPr>
              <w:spacing w:line="360" w:lineRule="auto"/>
              <w:jc w:val="center"/>
              <w:rPr>
                <w:rFonts w:ascii="宋体" w:hAnsi="宋体"/>
              </w:rPr>
            </w:pPr>
            <w:r>
              <w:rPr>
                <w:rFonts w:hint="eastAsia" w:ascii="宋体" w:hAnsi="宋体"/>
              </w:rPr>
              <w:t>0.33</w:t>
            </w:r>
          </w:p>
        </w:tc>
        <w:tc>
          <w:tcPr>
            <w:tcW w:w="2156" w:type="dxa"/>
            <w:vAlign w:val="center"/>
          </w:tcPr>
          <w:p>
            <w:pPr>
              <w:spacing w:line="360" w:lineRule="auto"/>
              <w:jc w:val="center"/>
              <w:rPr>
                <w:rFonts w:ascii="宋体" w:hAnsi="宋体"/>
              </w:rPr>
            </w:pPr>
            <w:r>
              <w:rPr>
                <w:rFonts w:hint="eastAsia" w:ascii="宋体" w:hAnsi="宋体"/>
              </w:rPr>
              <w:t>八一路与文峰路交叉口</w:t>
            </w:r>
          </w:p>
        </w:tc>
        <w:tc>
          <w:tcPr>
            <w:tcW w:w="1160" w:type="dxa"/>
            <w:vAlign w:val="center"/>
          </w:tcPr>
          <w:p>
            <w:pPr>
              <w:spacing w:line="360" w:lineRule="auto"/>
              <w:jc w:val="center"/>
              <w:rPr>
                <w:rFonts w:ascii="宋体" w:hAnsi="宋体"/>
              </w:rPr>
            </w:pPr>
            <w:r>
              <w:rPr>
                <w:rFonts w:hint="eastAsia" w:ascii="宋体" w:hAnsi="宋体"/>
              </w:rPr>
              <w:t>16.5</w:t>
            </w:r>
          </w:p>
        </w:tc>
        <w:tc>
          <w:tcPr>
            <w:tcW w:w="829" w:type="dxa"/>
            <w:vAlign w:val="center"/>
          </w:tcPr>
          <w:p>
            <w:pPr>
              <w:spacing w:line="360" w:lineRule="auto"/>
              <w:jc w:val="center"/>
              <w:rPr>
                <w:rFonts w:ascii="宋体" w:hAnsi="宋体"/>
              </w:rPr>
            </w:pPr>
            <w:r>
              <w:rPr>
                <w:rFonts w:hint="eastAsia" w:ascii="宋体" w:hAnsi="宋体"/>
              </w:rPr>
              <w:t>2018</w:t>
            </w:r>
          </w:p>
        </w:tc>
        <w:tc>
          <w:tcPr>
            <w:tcW w:w="1414" w:type="dxa"/>
            <w:vMerge w:val="continue"/>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6378" w:type="dxa"/>
            <w:gridSpan w:val="4"/>
            <w:vAlign w:val="center"/>
          </w:tcPr>
          <w:p>
            <w:pPr>
              <w:spacing w:line="360" w:lineRule="auto"/>
              <w:jc w:val="center"/>
              <w:rPr>
                <w:rFonts w:ascii="宋体" w:hAnsi="宋体"/>
              </w:rPr>
            </w:pPr>
            <w:r>
              <w:rPr>
                <w:rFonts w:hint="eastAsia" w:ascii="宋体" w:hAnsi="宋体"/>
              </w:rPr>
              <w:t>小计</w:t>
            </w:r>
          </w:p>
        </w:tc>
        <w:tc>
          <w:tcPr>
            <w:tcW w:w="1160" w:type="dxa"/>
            <w:vAlign w:val="center"/>
          </w:tcPr>
          <w:p>
            <w:pPr>
              <w:spacing w:line="360" w:lineRule="auto"/>
              <w:jc w:val="center"/>
              <w:rPr>
                <w:rFonts w:ascii="宋体" w:hAnsi="宋体"/>
              </w:rPr>
            </w:pPr>
            <w:r>
              <w:rPr>
                <w:rFonts w:hint="eastAsia" w:ascii="宋体" w:hAnsi="宋体"/>
              </w:rPr>
              <w:t>1073</w:t>
            </w:r>
          </w:p>
        </w:tc>
        <w:tc>
          <w:tcPr>
            <w:tcW w:w="829" w:type="dxa"/>
            <w:vAlign w:val="center"/>
          </w:tcPr>
          <w:p>
            <w:pPr>
              <w:spacing w:line="360" w:lineRule="auto"/>
              <w:jc w:val="center"/>
              <w:rPr>
                <w:rFonts w:ascii="宋体" w:hAnsi="宋体"/>
              </w:rPr>
            </w:pPr>
          </w:p>
        </w:tc>
        <w:tc>
          <w:tcPr>
            <w:tcW w:w="1414" w:type="dxa"/>
            <w:vMerge w:val="continue"/>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35" w:type="dxa"/>
            <w:vAlign w:val="center"/>
          </w:tcPr>
          <w:p>
            <w:pPr>
              <w:spacing w:line="360" w:lineRule="auto"/>
              <w:jc w:val="center"/>
              <w:rPr>
                <w:rFonts w:ascii="宋体" w:hAnsi="宋体"/>
              </w:rPr>
            </w:pPr>
            <w:r>
              <w:rPr>
                <w:rFonts w:hint="eastAsia" w:ascii="宋体" w:hAnsi="宋体"/>
              </w:rPr>
              <w:t>5、交通岛</w:t>
            </w:r>
          </w:p>
        </w:tc>
        <w:tc>
          <w:tcPr>
            <w:tcW w:w="1135" w:type="dxa"/>
            <w:vAlign w:val="center"/>
          </w:tcPr>
          <w:p>
            <w:pPr>
              <w:spacing w:line="360" w:lineRule="auto"/>
              <w:jc w:val="center"/>
              <w:rPr>
                <w:rFonts w:ascii="宋体" w:hAnsi="宋体"/>
              </w:rPr>
            </w:pPr>
            <w:r>
              <w:rPr>
                <w:rFonts w:hint="eastAsia" w:ascii="宋体" w:hAnsi="宋体"/>
              </w:rPr>
              <w:t>景观节点</w:t>
            </w:r>
          </w:p>
        </w:tc>
        <w:tc>
          <w:tcPr>
            <w:tcW w:w="1952" w:type="dxa"/>
            <w:vAlign w:val="center"/>
          </w:tcPr>
          <w:p>
            <w:pPr>
              <w:spacing w:line="360" w:lineRule="auto"/>
              <w:jc w:val="center"/>
              <w:rPr>
                <w:rFonts w:ascii="宋体" w:hAnsi="宋体"/>
              </w:rPr>
            </w:pPr>
            <w:r>
              <w:rPr>
                <w:rFonts w:hint="eastAsia" w:ascii="宋体" w:hAnsi="宋体"/>
              </w:rPr>
              <w:t>0.74</w:t>
            </w:r>
          </w:p>
        </w:tc>
        <w:tc>
          <w:tcPr>
            <w:tcW w:w="2156" w:type="dxa"/>
            <w:vAlign w:val="center"/>
          </w:tcPr>
          <w:p>
            <w:pPr>
              <w:spacing w:line="360" w:lineRule="auto"/>
              <w:jc w:val="center"/>
              <w:rPr>
                <w:rFonts w:ascii="宋体" w:hAnsi="宋体"/>
              </w:rPr>
            </w:pPr>
            <w:r>
              <w:rPr>
                <w:rFonts w:hint="eastAsia" w:ascii="宋体" w:hAnsi="宋体"/>
              </w:rPr>
              <w:t>莲城大道与学院路交叉口</w:t>
            </w:r>
          </w:p>
        </w:tc>
        <w:tc>
          <w:tcPr>
            <w:tcW w:w="1160" w:type="dxa"/>
            <w:vAlign w:val="center"/>
          </w:tcPr>
          <w:p>
            <w:pPr>
              <w:spacing w:line="360" w:lineRule="auto"/>
              <w:jc w:val="center"/>
              <w:rPr>
                <w:rFonts w:ascii="宋体" w:hAnsi="宋体"/>
              </w:rPr>
            </w:pPr>
            <w:r>
              <w:rPr>
                <w:rFonts w:hint="eastAsia" w:ascii="宋体" w:hAnsi="宋体"/>
              </w:rPr>
              <w:t>37</w:t>
            </w:r>
          </w:p>
        </w:tc>
        <w:tc>
          <w:tcPr>
            <w:tcW w:w="829" w:type="dxa"/>
            <w:vAlign w:val="center"/>
          </w:tcPr>
          <w:p>
            <w:pPr>
              <w:spacing w:line="360" w:lineRule="auto"/>
              <w:jc w:val="center"/>
              <w:rPr>
                <w:rFonts w:ascii="宋体" w:hAnsi="宋体"/>
              </w:rPr>
            </w:pPr>
            <w:r>
              <w:rPr>
                <w:rFonts w:hint="eastAsia" w:ascii="宋体" w:hAnsi="宋体"/>
              </w:rPr>
              <w:t>2019</w:t>
            </w:r>
          </w:p>
        </w:tc>
        <w:tc>
          <w:tcPr>
            <w:tcW w:w="1414" w:type="dxa"/>
            <w:vMerge w:val="continue"/>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35" w:type="dxa"/>
            <w:vAlign w:val="center"/>
          </w:tcPr>
          <w:p>
            <w:pPr>
              <w:spacing w:line="360" w:lineRule="auto"/>
              <w:jc w:val="center"/>
              <w:rPr>
                <w:rFonts w:ascii="宋体" w:hAnsi="宋体"/>
              </w:rPr>
            </w:pPr>
            <w:r>
              <w:rPr>
                <w:rFonts w:hint="eastAsia" w:ascii="宋体" w:hAnsi="宋体"/>
              </w:rPr>
              <w:t>6、交通岛</w:t>
            </w:r>
          </w:p>
        </w:tc>
        <w:tc>
          <w:tcPr>
            <w:tcW w:w="1135" w:type="dxa"/>
            <w:vAlign w:val="center"/>
          </w:tcPr>
          <w:p>
            <w:pPr>
              <w:spacing w:line="360" w:lineRule="auto"/>
              <w:jc w:val="center"/>
              <w:rPr>
                <w:rFonts w:ascii="宋体" w:hAnsi="宋体"/>
              </w:rPr>
            </w:pPr>
            <w:r>
              <w:rPr>
                <w:rFonts w:hint="eastAsia" w:ascii="宋体" w:hAnsi="宋体"/>
              </w:rPr>
              <w:t>景观节点</w:t>
            </w:r>
          </w:p>
        </w:tc>
        <w:tc>
          <w:tcPr>
            <w:tcW w:w="1952" w:type="dxa"/>
            <w:vAlign w:val="center"/>
          </w:tcPr>
          <w:p>
            <w:pPr>
              <w:spacing w:line="360" w:lineRule="auto"/>
              <w:jc w:val="center"/>
              <w:rPr>
                <w:rFonts w:ascii="宋体" w:hAnsi="宋体"/>
              </w:rPr>
            </w:pPr>
            <w:r>
              <w:rPr>
                <w:rFonts w:hint="eastAsia" w:ascii="宋体" w:hAnsi="宋体"/>
              </w:rPr>
              <w:t>0.51</w:t>
            </w:r>
          </w:p>
        </w:tc>
        <w:tc>
          <w:tcPr>
            <w:tcW w:w="2156" w:type="dxa"/>
            <w:vAlign w:val="center"/>
          </w:tcPr>
          <w:p>
            <w:pPr>
              <w:spacing w:line="360" w:lineRule="auto"/>
              <w:jc w:val="center"/>
              <w:rPr>
                <w:rFonts w:ascii="宋体" w:hAnsi="宋体"/>
              </w:rPr>
            </w:pPr>
            <w:r>
              <w:rPr>
                <w:rFonts w:hint="eastAsia" w:ascii="宋体" w:hAnsi="宋体"/>
              </w:rPr>
              <w:t>前进路与魏武大道交叉口</w:t>
            </w:r>
          </w:p>
        </w:tc>
        <w:tc>
          <w:tcPr>
            <w:tcW w:w="1160" w:type="dxa"/>
            <w:vAlign w:val="center"/>
          </w:tcPr>
          <w:p>
            <w:pPr>
              <w:spacing w:line="360" w:lineRule="auto"/>
              <w:jc w:val="center"/>
              <w:rPr>
                <w:rFonts w:ascii="宋体" w:hAnsi="宋体"/>
              </w:rPr>
            </w:pPr>
            <w:r>
              <w:rPr>
                <w:rFonts w:hint="eastAsia" w:ascii="宋体" w:hAnsi="宋体"/>
              </w:rPr>
              <w:t>25.5</w:t>
            </w:r>
          </w:p>
        </w:tc>
        <w:tc>
          <w:tcPr>
            <w:tcW w:w="829" w:type="dxa"/>
            <w:vAlign w:val="center"/>
          </w:tcPr>
          <w:p>
            <w:pPr>
              <w:spacing w:line="360" w:lineRule="auto"/>
              <w:jc w:val="center"/>
              <w:rPr>
                <w:rFonts w:ascii="宋体" w:hAnsi="宋体"/>
              </w:rPr>
            </w:pPr>
            <w:r>
              <w:rPr>
                <w:rFonts w:hint="eastAsia" w:ascii="宋体" w:hAnsi="宋体"/>
              </w:rPr>
              <w:t>2019</w:t>
            </w:r>
          </w:p>
        </w:tc>
        <w:tc>
          <w:tcPr>
            <w:tcW w:w="1414" w:type="dxa"/>
            <w:vMerge w:val="continue"/>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35" w:type="dxa"/>
            <w:vAlign w:val="center"/>
          </w:tcPr>
          <w:p>
            <w:pPr>
              <w:spacing w:line="360" w:lineRule="auto"/>
              <w:jc w:val="center"/>
              <w:rPr>
                <w:rFonts w:ascii="宋体" w:hAnsi="宋体"/>
              </w:rPr>
            </w:pPr>
            <w:r>
              <w:rPr>
                <w:rFonts w:hint="eastAsia" w:ascii="宋体" w:hAnsi="宋体"/>
              </w:rPr>
              <w:t>7、交通岛</w:t>
            </w:r>
          </w:p>
        </w:tc>
        <w:tc>
          <w:tcPr>
            <w:tcW w:w="1135" w:type="dxa"/>
            <w:vAlign w:val="center"/>
          </w:tcPr>
          <w:p>
            <w:pPr>
              <w:spacing w:line="360" w:lineRule="auto"/>
              <w:jc w:val="center"/>
              <w:rPr>
                <w:rFonts w:ascii="宋体" w:hAnsi="宋体"/>
              </w:rPr>
            </w:pPr>
            <w:r>
              <w:rPr>
                <w:rFonts w:hint="eastAsia" w:ascii="宋体" w:hAnsi="宋体"/>
              </w:rPr>
              <w:t>景观节点</w:t>
            </w:r>
          </w:p>
        </w:tc>
        <w:tc>
          <w:tcPr>
            <w:tcW w:w="1952" w:type="dxa"/>
            <w:vAlign w:val="center"/>
          </w:tcPr>
          <w:p>
            <w:pPr>
              <w:spacing w:line="360" w:lineRule="auto"/>
              <w:jc w:val="center"/>
              <w:rPr>
                <w:rFonts w:ascii="宋体" w:hAnsi="宋体"/>
              </w:rPr>
            </w:pPr>
            <w:r>
              <w:rPr>
                <w:rFonts w:hint="eastAsia" w:ascii="宋体" w:hAnsi="宋体"/>
              </w:rPr>
              <w:t>0.34</w:t>
            </w:r>
          </w:p>
        </w:tc>
        <w:tc>
          <w:tcPr>
            <w:tcW w:w="2156" w:type="dxa"/>
            <w:vAlign w:val="center"/>
          </w:tcPr>
          <w:p>
            <w:pPr>
              <w:spacing w:line="360" w:lineRule="auto"/>
              <w:jc w:val="center"/>
              <w:rPr>
                <w:rFonts w:ascii="宋体" w:hAnsi="宋体"/>
              </w:rPr>
            </w:pPr>
            <w:r>
              <w:rPr>
                <w:rFonts w:hint="eastAsia" w:ascii="宋体" w:hAnsi="宋体"/>
              </w:rPr>
              <w:t>许继大道与建设路交叉口</w:t>
            </w:r>
          </w:p>
        </w:tc>
        <w:tc>
          <w:tcPr>
            <w:tcW w:w="1160" w:type="dxa"/>
            <w:vAlign w:val="center"/>
          </w:tcPr>
          <w:p>
            <w:pPr>
              <w:spacing w:line="360" w:lineRule="auto"/>
              <w:jc w:val="center"/>
              <w:rPr>
                <w:rFonts w:ascii="宋体" w:hAnsi="宋体"/>
              </w:rPr>
            </w:pPr>
            <w:r>
              <w:rPr>
                <w:rFonts w:hint="eastAsia" w:ascii="宋体" w:hAnsi="宋体"/>
              </w:rPr>
              <w:t>17</w:t>
            </w:r>
          </w:p>
        </w:tc>
        <w:tc>
          <w:tcPr>
            <w:tcW w:w="829" w:type="dxa"/>
            <w:vAlign w:val="center"/>
          </w:tcPr>
          <w:p>
            <w:pPr>
              <w:spacing w:line="360" w:lineRule="auto"/>
              <w:jc w:val="center"/>
              <w:rPr>
                <w:rFonts w:ascii="宋体" w:hAnsi="宋体"/>
              </w:rPr>
            </w:pPr>
            <w:r>
              <w:rPr>
                <w:rFonts w:hint="eastAsia" w:ascii="宋体" w:hAnsi="宋体"/>
              </w:rPr>
              <w:t>2019</w:t>
            </w:r>
          </w:p>
        </w:tc>
        <w:tc>
          <w:tcPr>
            <w:tcW w:w="1414" w:type="dxa"/>
            <w:vMerge w:val="continue"/>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6378" w:type="dxa"/>
            <w:gridSpan w:val="4"/>
            <w:vAlign w:val="center"/>
          </w:tcPr>
          <w:p>
            <w:pPr>
              <w:spacing w:line="360" w:lineRule="auto"/>
              <w:jc w:val="center"/>
              <w:rPr>
                <w:rFonts w:ascii="宋体" w:hAnsi="宋体"/>
              </w:rPr>
            </w:pPr>
            <w:r>
              <w:rPr>
                <w:rFonts w:hint="eastAsia" w:ascii="宋体" w:hAnsi="宋体"/>
              </w:rPr>
              <w:t>小计</w:t>
            </w:r>
          </w:p>
        </w:tc>
        <w:tc>
          <w:tcPr>
            <w:tcW w:w="1160" w:type="dxa"/>
            <w:vAlign w:val="center"/>
          </w:tcPr>
          <w:p>
            <w:pPr>
              <w:spacing w:line="360" w:lineRule="auto"/>
              <w:jc w:val="center"/>
              <w:rPr>
                <w:rFonts w:ascii="宋体" w:hAnsi="宋体"/>
              </w:rPr>
            </w:pPr>
            <w:r>
              <w:rPr>
                <w:rFonts w:hint="eastAsia" w:ascii="宋体" w:hAnsi="宋体"/>
              </w:rPr>
              <w:t>79.5</w:t>
            </w:r>
          </w:p>
        </w:tc>
        <w:tc>
          <w:tcPr>
            <w:tcW w:w="829" w:type="dxa"/>
            <w:vAlign w:val="center"/>
          </w:tcPr>
          <w:p>
            <w:pPr>
              <w:spacing w:line="360" w:lineRule="auto"/>
              <w:jc w:val="center"/>
              <w:rPr>
                <w:rFonts w:ascii="宋体" w:hAnsi="宋体"/>
              </w:rPr>
            </w:pPr>
          </w:p>
        </w:tc>
        <w:tc>
          <w:tcPr>
            <w:tcW w:w="1414" w:type="dxa"/>
            <w:vMerge w:val="continue"/>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35" w:type="dxa"/>
            <w:vAlign w:val="center"/>
          </w:tcPr>
          <w:p>
            <w:pPr>
              <w:spacing w:line="360" w:lineRule="auto"/>
              <w:jc w:val="center"/>
              <w:rPr>
                <w:rFonts w:ascii="宋体" w:hAnsi="宋体"/>
              </w:rPr>
            </w:pPr>
            <w:r>
              <w:rPr>
                <w:rFonts w:hint="eastAsia" w:ascii="宋体" w:hAnsi="宋体"/>
              </w:rPr>
              <w:t>8、交通岛</w:t>
            </w:r>
          </w:p>
        </w:tc>
        <w:tc>
          <w:tcPr>
            <w:tcW w:w="1135" w:type="dxa"/>
            <w:vAlign w:val="center"/>
          </w:tcPr>
          <w:p>
            <w:pPr>
              <w:spacing w:line="360" w:lineRule="auto"/>
              <w:jc w:val="center"/>
              <w:rPr>
                <w:rFonts w:ascii="宋体" w:hAnsi="宋体"/>
              </w:rPr>
            </w:pPr>
            <w:r>
              <w:rPr>
                <w:rFonts w:hint="eastAsia" w:ascii="宋体" w:hAnsi="宋体"/>
              </w:rPr>
              <w:t>景观节点</w:t>
            </w:r>
          </w:p>
        </w:tc>
        <w:tc>
          <w:tcPr>
            <w:tcW w:w="1952" w:type="dxa"/>
            <w:vAlign w:val="center"/>
          </w:tcPr>
          <w:p>
            <w:pPr>
              <w:spacing w:line="360" w:lineRule="auto"/>
              <w:jc w:val="center"/>
              <w:rPr>
                <w:rFonts w:ascii="宋体" w:hAnsi="宋体"/>
              </w:rPr>
            </w:pPr>
            <w:r>
              <w:rPr>
                <w:rFonts w:hint="eastAsia" w:ascii="宋体" w:hAnsi="宋体"/>
              </w:rPr>
              <w:t>0.44</w:t>
            </w:r>
          </w:p>
        </w:tc>
        <w:tc>
          <w:tcPr>
            <w:tcW w:w="2156" w:type="dxa"/>
            <w:vAlign w:val="center"/>
          </w:tcPr>
          <w:p>
            <w:pPr>
              <w:spacing w:line="360" w:lineRule="auto"/>
              <w:jc w:val="center"/>
              <w:rPr>
                <w:rFonts w:ascii="宋体" w:hAnsi="宋体"/>
              </w:rPr>
            </w:pPr>
            <w:r>
              <w:rPr>
                <w:rFonts w:hint="eastAsia" w:ascii="宋体" w:hAnsi="宋体"/>
              </w:rPr>
              <w:t>许继大道与延安路交叉口</w:t>
            </w:r>
          </w:p>
        </w:tc>
        <w:tc>
          <w:tcPr>
            <w:tcW w:w="1160" w:type="dxa"/>
            <w:vAlign w:val="center"/>
          </w:tcPr>
          <w:p>
            <w:pPr>
              <w:spacing w:line="360" w:lineRule="auto"/>
              <w:jc w:val="center"/>
              <w:rPr>
                <w:rFonts w:ascii="宋体" w:hAnsi="宋体"/>
              </w:rPr>
            </w:pPr>
            <w:r>
              <w:rPr>
                <w:rFonts w:hint="eastAsia" w:ascii="宋体" w:hAnsi="宋体"/>
              </w:rPr>
              <w:t>22</w:t>
            </w:r>
          </w:p>
        </w:tc>
        <w:tc>
          <w:tcPr>
            <w:tcW w:w="829" w:type="dxa"/>
            <w:vAlign w:val="center"/>
          </w:tcPr>
          <w:p>
            <w:pPr>
              <w:spacing w:line="360" w:lineRule="auto"/>
              <w:jc w:val="center"/>
              <w:rPr>
                <w:rFonts w:ascii="宋体" w:hAnsi="宋体"/>
              </w:rPr>
            </w:pPr>
            <w:r>
              <w:rPr>
                <w:rFonts w:hint="eastAsia" w:ascii="宋体" w:hAnsi="宋体"/>
              </w:rPr>
              <w:t>2020</w:t>
            </w:r>
          </w:p>
        </w:tc>
        <w:tc>
          <w:tcPr>
            <w:tcW w:w="1414" w:type="dxa"/>
            <w:vMerge w:val="continue"/>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35" w:type="dxa"/>
            <w:vAlign w:val="center"/>
          </w:tcPr>
          <w:p>
            <w:pPr>
              <w:spacing w:line="360" w:lineRule="auto"/>
              <w:jc w:val="center"/>
              <w:rPr>
                <w:rFonts w:ascii="宋体" w:hAnsi="宋体"/>
              </w:rPr>
            </w:pPr>
            <w:r>
              <w:rPr>
                <w:rFonts w:hint="eastAsia" w:ascii="宋体" w:hAnsi="宋体"/>
              </w:rPr>
              <w:t>9、交通岛</w:t>
            </w:r>
          </w:p>
        </w:tc>
        <w:tc>
          <w:tcPr>
            <w:tcW w:w="1135" w:type="dxa"/>
            <w:vAlign w:val="center"/>
          </w:tcPr>
          <w:p>
            <w:pPr>
              <w:spacing w:line="360" w:lineRule="auto"/>
              <w:jc w:val="center"/>
              <w:rPr>
                <w:rFonts w:ascii="宋体" w:hAnsi="宋体"/>
              </w:rPr>
            </w:pPr>
            <w:r>
              <w:rPr>
                <w:rFonts w:hint="eastAsia" w:ascii="宋体" w:hAnsi="宋体"/>
              </w:rPr>
              <w:t>景观节点</w:t>
            </w:r>
          </w:p>
        </w:tc>
        <w:tc>
          <w:tcPr>
            <w:tcW w:w="1952" w:type="dxa"/>
            <w:vAlign w:val="center"/>
          </w:tcPr>
          <w:p>
            <w:pPr>
              <w:spacing w:line="360" w:lineRule="auto"/>
              <w:jc w:val="center"/>
              <w:rPr>
                <w:rFonts w:ascii="宋体" w:hAnsi="宋体"/>
              </w:rPr>
            </w:pPr>
            <w:r>
              <w:rPr>
                <w:rFonts w:hint="eastAsia" w:ascii="宋体" w:hAnsi="宋体"/>
              </w:rPr>
              <w:t>0.32</w:t>
            </w:r>
          </w:p>
        </w:tc>
        <w:tc>
          <w:tcPr>
            <w:tcW w:w="2156" w:type="dxa"/>
            <w:vAlign w:val="center"/>
          </w:tcPr>
          <w:p>
            <w:pPr>
              <w:spacing w:line="360" w:lineRule="auto"/>
              <w:jc w:val="center"/>
              <w:rPr>
                <w:rFonts w:ascii="宋体" w:hAnsi="宋体"/>
              </w:rPr>
            </w:pPr>
            <w:r>
              <w:rPr>
                <w:rFonts w:hint="eastAsia" w:ascii="宋体" w:hAnsi="宋体"/>
              </w:rPr>
              <w:t>许由路与延安路交叉口</w:t>
            </w:r>
          </w:p>
        </w:tc>
        <w:tc>
          <w:tcPr>
            <w:tcW w:w="1160" w:type="dxa"/>
            <w:vAlign w:val="center"/>
          </w:tcPr>
          <w:p>
            <w:pPr>
              <w:spacing w:line="360" w:lineRule="auto"/>
              <w:jc w:val="center"/>
              <w:rPr>
                <w:rFonts w:ascii="宋体" w:hAnsi="宋体"/>
              </w:rPr>
            </w:pPr>
            <w:r>
              <w:rPr>
                <w:rFonts w:hint="eastAsia" w:ascii="宋体" w:hAnsi="宋体"/>
              </w:rPr>
              <w:t>16</w:t>
            </w:r>
          </w:p>
        </w:tc>
        <w:tc>
          <w:tcPr>
            <w:tcW w:w="829" w:type="dxa"/>
            <w:vAlign w:val="center"/>
          </w:tcPr>
          <w:p>
            <w:pPr>
              <w:spacing w:line="360" w:lineRule="auto"/>
              <w:jc w:val="center"/>
              <w:rPr>
                <w:rFonts w:ascii="宋体" w:hAnsi="宋体"/>
              </w:rPr>
            </w:pPr>
            <w:r>
              <w:rPr>
                <w:rFonts w:hint="eastAsia" w:ascii="宋体" w:hAnsi="宋体"/>
              </w:rPr>
              <w:t>2020</w:t>
            </w:r>
          </w:p>
        </w:tc>
        <w:tc>
          <w:tcPr>
            <w:tcW w:w="1414" w:type="dxa"/>
            <w:vMerge w:val="continue"/>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135" w:type="dxa"/>
            <w:vAlign w:val="center"/>
          </w:tcPr>
          <w:p>
            <w:pPr>
              <w:spacing w:line="360" w:lineRule="auto"/>
              <w:jc w:val="center"/>
              <w:rPr>
                <w:rFonts w:ascii="宋体" w:hAnsi="宋体"/>
              </w:rPr>
            </w:pPr>
            <w:r>
              <w:rPr>
                <w:rFonts w:hint="eastAsia" w:ascii="宋体" w:hAnsi="宋体"/>
              </w:rPr>
              <w:t>10、交叉口</w:t>
            </w:r>
          </w:p>
        </w:tc>
        <w:tc>
          <w:tcPr>
            <w:tcW w:w="1135" w:type="dxa"/>
            <w:vAlign w:val="center"/>
          </w:tcPr>
          <w:p>
            <w:pPr>
              <w:spacing w:line="360" w:lineRule="auto"/>
              <w:jc w:val="center"/>
              <w:rPr>
                <w:rFonts w:ascii="宋体" w:hAnsi="宋体"/>
              </w:rPr>
            </w:pPr>
            <w:r>
              <w:rPr>
                <w:rFonts w:hint="eastAsia" w:ascii="宋体" w:hAnsi="宋体"/>
              </w:rPr>
              <w:t>景观节点</w:t>
            </w:r>
          </w:p>
        </w:tc>
        <w:tc>
          <w:tcPr>
            <w:tcW w:w="1952" w:type="dxa"/>
            <w:vAlign w:val="center"/>
          </w:tcPr>
          <w:p>
            <w:pPr>
              <w:spacing w:line="360" w:lineRule="auto"/>
              <w:jc w:val="center"/>
              <w:rPr>
                <w:rFonts w:ascii="宋体" w:hAnsi="宋体"/>
              </w:rPr>
            </w:pPr>
            <w:r>
              <w:rPr>
                <w:rFonts w:hint="eastAsia" w:ascii="宋体" w:hAnsi="宋体"/>
              </w:rPr>
              <w:t>0.61</w:t>
            </w:r>
          </w:p>
        </w:tc>
        <w:tc>
          <w:tcPr>
            <w:tcW w:w="2156" w:type="dxa"/>
            <w:vAlign w:val="center"/>
          </w:tcPr>
          <w:p>
            <w:pPr>
              <w:spacing w:line="360" w:lineRule="auto"/>
              <w:jc w:val="center"/>
              <w:rPr>
                <w:rFonts w:ascii="宋体" w:hAnsi="宋体"/>
              </w:rPr>
            </w:pPr>
            <w:r>
              <w:rPr>
                <w:rFonts w:hint="eastAsia" w:ascii="宋体" w:hAnsi="宋体"/>
              </w:rPr>
              <w:t>魏武大道与永兴东路交叉口</w:t>
            </w:r>
          </w:p>
        </w:tc>
        <w:tc>
          <w:tcPr>
            <w:tcW w:w="1160" w:type="dxa"/>
            <w:vAlign w:val="center"/>
          </w:tcPr>
          <w:p>
            <w:pPr>
              <w:spacing w:line="360" w:lineRule="auto"/>
              <w:jc w:val="center"/>
              <w:rPr>
                <w:rFonts w:ascii="宋体" w:hAnsi="宋体"/>
              </w:rPr>
            </w:pPr>
            <w:r>
              <w:rPr>
                <w:rFonts w:hint="eastAsia" w:ascii="宋体" w:hAnsi="宋体"/>
              </w:rPr>
              <w:t>30.5</w:t>
            </w:r>
          </w:p>
        </w:tc>
        <w:tc>
          <w:tcPr>
            <w:tcW w:w="829" w:type="dxa"/>
            <w:vAlign w:val="center"/>
          </w:tcPr>
          <w:p>
            <w:pPr>
              <w:spacing w:line="360" w:lineRule="auto"/>
              <w:jc w:val="center"/>
              <w:rPr>
                <w:rFonts w:ascii="宋体" w:hAnsi="宋体"/>
              </w:rPr>
            </w:pPr>
            <w:r>
              <w:rPr>
                <w:rFonts w:hint="eastAsia" w:ascii="宋体" w:hAnsi="宋体"/>
              </w:rPr>
              <w:t>2020</w:t>
            </w:r>
          </w:p>
        </w:tc>
        <w:tc>
          <w:tcPr>
            <w:tcW w:w="1414" w:type="dxa"/>
            <w:vMerge w:val="continue"/>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6378" w:type="dxa"/>
            <w:gridSpan w:val="4"/>
            <w:vAlign w:val="center"/>
          </w:tcPr>
          <w:p>
            <w:pPr>
              <w:spacing w:line="360" w:lineRule="auto"/>
              <w:jc w:val="center"/>
              <w:rPr>
                <w:rFonts w:ascii="宋体" w:hAnsi="宋体"/>
              </w:rPr>
            </w:pPr>
            <w:r>
              <w:rPr>
                <w:rFonts w:hint="eastAsia" w:ascii="宋体" w:hAnsi="宋体"/>
              </w:rPr>
              <w:t>小计</w:t>
            </w:r>
          </w:p>
        </w:tc>
        <w:tc>
          <w:tcPr>
            <w:tcW w:w="1160" w:type="dxa"/>
            <w:vAlign w:val="center"/>
          </w:tcPr>
          <w:p>
            <w:pPr>
              <w:spacing w:line="360" w:lineRule="auto"/>
              <w:jc w:val="center"/>
              <w:rPr>
                <w:rFonts w:ascii="宋体" w:hAnsi="宋体"/>
              </w:rPr>
            </w:pPr>
            <w:r>
              <w:rPr>
                <w:rFonts w:hint="eastAsia" w:ascii="宋体" w:hAnsi="宋体"/>
              </w:rPr>
              <w:t>41.5</w:t>
            </w:r>
          </w:p>
        </w:tc>
        <w:tc>
          <w:tcPr>
            <w:tcW w:w="829" w:type="dxa"/>
          </w:tcPr>
          <w:p>
            <w:pPr>
              <w:spacing w:line="360" w:lineRule="auto"/>
              <w:jc w:val="center"/>
              <w:rPr>
                <w:rFonts w:ascii="宋体" w:hAnsi="宋体"/>
              </w:rPr>
            </w:pPr>
          </w:p>
        </w:tc>
        <w:tc>
          <w:tcPr>
            <w:tcW w:w="1414" w:type="dxa"/>
            <w:vMerge w:val="continue"/>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6378" w:type="dxa"/>
            <w:gridSpan w:val="4"/>
            <w:vAlign w:val="center"/>
          </w:tcPr>
          <w:p>
            <w:pPr>
              <w:spacing w:line="360" w:lineRule="auto"/>
              <w:jc w:val="center"/>
              <w:rPr>
                <w:rFonts w:ascii="宋体" w:hAnsi="宋体"/>
              </w:rPr>
            </w:pPr>
            <w:r>
              <w:rPr>
                <w:rFonts w:hint="eastAsia" w:ascii="宋体" w:hAnsi="宋体"/>
              </w:rPr>
              <w:t>总计</w:t>
            </w:r>
          </w:p>
        </w:tc>
        <w:tc>
          <w:tcPr>
            <w:tcW w:w="1160" w:type="dxa"/>
            <w:vAlign w:val="center"/>
          </w:tcPr>
          <w:p>
            <w:pPr>
              <w:spacing w:line="360" w:lineRule="auto"/>
              <w:jc w:val="center"/>
              <w:rPr>
                <w:rFonts w:ascii="宋体" w:hAnsi="宋体"/>
              </w:rPr>
            </w:pPr>
            <w:r>
              <w:rPr>
                <w:rFonts w:hint="eastAsia" w:ascii="宋体" w:hAnsi="宋体"/>
              </w:rPr>
              <w:t>1194</w:t>
            </w:r>
          </w:p>
        </w:tc>
        <w:tc>
          <w:tcPr>
            <w:tcW w:w="829" w:type="dxa"/>
          </w:tcPr>
          <w:p>
            <w:pPr>
              <w:spacing w:line="360" w:lineRule="auto"/>
              <w:jc w:val="center"/>
              <w:rPr>
                <w:rFonts w:ascii="宋体" w:hAnsi="宋体"/>
              </w:rPr>
            </w:pPr>
          </w:p>
        </w:tc>
        <w:tc>
          <w:tcPr>
            <w:tcW w:w="1414" w:type="dxa"/>
            <w:vMerge w:val="continue"/>
          </w:tcPr>
          <w:p>
            <w:pPr>
              <w:spacing w:line="360" w:lineRule="auto"/>
              <w:jc w:val="center"/>
              <w:rPr>
                <w:rFonts w:ascii="宋体" w:hAnsi="宋体"/>
              </w:rPr>
            </w:pPr>
          </w:p>
        </w:tc>
      </w:tr>
    </w:tbl>
    <w:p>
      <w:pPr>
        <w:spacing w:line="360" w:lineRule="auto"/>
        <w:ind w:firstLine="420" w:firstLineChars="200"/>
        <w:jc w:val="center"/>
        <w:rPr>
          <w:rFonts w:ascii="宋体" w:hAnsi="宋体" w:eastAsia="宋体" w:cs="Times New Roman"/>
          <w:b/>
        </w:rPr>
      </w:pPr>
      <w:r>
        <w:rPr>
          <w:rFonts w:hint="eastAsia" w:ascii="宋体" w:hAnsi="宋体" w:eastAsia="宋体" w:cs="Times New Roman"/>
        </w:rPr>
        <w:t>表30  道路景观提升分期建设一览表（二）</w:t>
      </w:r>
    </w:p>
    <w:p>
      <w:pPr>
        <w:keepNext/>
        <w:keepLines/>
        <w:spacing w:before="260" w:after="260" w:line="416" w:lineRule="auto"/>
        <w:ind w:firstLine="321" w:firstLineChars="100"/>
        <w:outlineLvl w:val="2"/>
        <w:rPr>
          <w:rFonts w:ascii="宋体" w:hAnsi="宋体" w:eastAsia="宋体" w:cs="Times New Roman"/>
          <w:b/>
          <w:bCs/>
          <w:sz w:val="32"/>
          <w:szCs w:val="32"/>
        </w:rPr>
      </w:pPr>
      <w:bookmarkStart w:id="53" w:name="_Toc532045708"/>
      <w:r>
        <w:rPr>
          <w:rFonts w:hint="eastAsia" w:ascii="宋体" w:hAnsi="宋体" w:eastAsia="宋体" w:cs="Times New Roman"/>
          <w:b/>
          <w:bCs/>
          <w:sz w:val="32"/>
          <w:szCs w:val="32"/>
        </w:rPr>
        <w:t>6.4.2  林荫道建设</w:t>
      </w:r>
      <w:bookmarkEnd w:id="53"/>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共打造林荫道17条；面积总计34.17 公顷。详见图28、表31。</w:t>
      </w: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93"/>
        <w:gridCol w:w="4961"/>
        <w:gridCol w:w="1133"/>
        <w:gridCol w:w="1135"/>
        <w:gridCol w:w="851"/>
        <w:gridCol w:w="7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gridSpan w:val="6"/>
            <w:vAlign w:val="center"/>
          </w:tcPr>
          <w:p>
            <w:pPr>
              <w:spacing w:line="360" w:lineRule="auto"/>
              <w:jc w:val="center"/>
              <w:rPr>
                <w:rFonts w:ascii="宋体" w:hAnsi="宋体" w:eastAsia="宋体" w:cs="Times New Roman"/>
                <w:b/>
              </w:rPr>
            </w:pPr>
            <w:r>
              <w:rPr>
                <w:rFonts w:ascii="宋体" w:hAnsi="宋体" w:eastAsia="宋体" w:cs="Times New Roman"/>
              </w:rPr>
              <w:drawing>
                <wp:inline distT="0" distB="0" distL="0" distR="0">
                  <wp:extent cx="4139565" cy="5248275"/>
                  <wp:effectExtent l="0" t="0" r="0" b="9525"/>
                  <wp:docPr id="1079" name="图片 1079" descr="E:\许昌\配图\主标文本\幻灯片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 name="图片 1079" descr="E:\许昌\配图\主标文本\幻灯片83.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139728"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1" w:hRule="atLeast"/>
        </w:trPr>
        <w:tc>
          <w:tcPr>
            <w:tcW w:w="9781" w:type="dxa"/>
            <w:gridSpan w:val="6"/>
            <w:vAlign w:val="center"/>
          </w:tcPr>
          <w:p>
            <w:pPr>
              <w:spacing w:line="360" w:lineRule="auto"/>
              <w:ind w:firstLine="420" w:firstLineChars="200"/>
              <w:jc w:val="center"/>
              <w:rPr>
                <w:rFonts w:ascii="宋体" w:hAnsi="宋体"/>
              </w:rPr>
            </w:pPr>
            <w:r>
              <w:rPr>
                <w:rFonts w:hint="eastAsia" w:ascii="宋体" w:hAnsi="宋体"/>
              </w:rPr>
              <w:t>图28  林荫道建设项目分布图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blHeader/>
        </w:trPr>
        <w:tc>
          <w:tcPr>
            <w:tcW w:w="993"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道路</w:t>
            </w:r>
          </w:p>
          <w:p>
            <w:pPr>
              <w:spacing w:line="360" w:lineRule="auto"/>
              <w:jc w:val="center"/>
              <w:rPr>
                <w:rFonts w:ascii="宋体" w:hAnsi="宋体" w:eastAsia="宋体" w:cs="Times New Roman"/>
                <w:b/>
                <w:szCs w:val="21"/>
              </w:rPr>
            </w:pPr>
            <w:r>
              <w:rPr>
                <w:rFonts w:hint="eastAsia" w:ascii="宋体" w:hAnsi="宋体" w:eastAsia="宋体" w:cs="Times New Roman"/>
                <w:b/>
                <w:szCs w:val="21"/>
              </w:rPr>
              <w:t>名称</w:t>
            </w:r>
          </w:p>
        </w:tc>
        <w:tc>
          <w:tcPr>
            <w:tcW w:w="4961"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建设内容</w:t>
            </w:r>
          </w:p>
        </w:tc>
        <w:tc>
          <w:tcPr>
            <w:tcW w:w="1133"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面积</w:t>
            </w:r>
          </w:p>
          <w:p>
            <w:pPr>
              <w:spacing w:line="360" w:lineRule="auto"/>
              <w:rPr>
                <w:rFonts w:ascii="宋体" w:hAnsi="宋体" w:eastAsia="宋体" w:cs="Times New Roman"/>
                <w:b/>
                <w:szCs w:val="21"/>
              </w:rPr>
            </w:pPr>
            <w:r>
              <w:rPr>
                <w:rFonts w:hint="eastAsia" w:ascii="宋体" w:hAnsi="宋体" w:eastAsia="宋体" w:cs="Times New Roman"/>
                <w:b/>
                <w:szCs w:val="21"/>
              </w:rPr>
              <w:t>（公顷）</w:t>
            </w:r>
          </w:p>
        </w:tc>
        <w:tc>
          <w:tcPr>
            <w:tcW w:w="1135"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造价</w:t>
            </w:r>
          </w:p>
          <w:p>
            <w:pPr>
              <w:spacing w:line="360" w:lineRule="auto"/>
              <w:jc w:val="center"/>
              <w:rPr>
                <w:rFonts w:ascii="宋体" w:hAnsi="宋体" w:eastAsia="宋体" w:cs="Times New Roman"/>
                <w:b/>
                <w:szCs w:val="21"/>
              </w:rPr>
            </w:pPr>
            <w:r>
              <w:rPr>
                <w:rFonts w:hint="eastAsia" w:ascii="宋体" w:hAnsi="宋体" w:eastAsia="宋体" w:cs="Times New Roman"/>
                <w:b/>
                <w:szCs w:val="21"/>
              </w:rPr>
              <w:t>（万元）</w:t>
            </w:r>
          </w:p>
        </w:tc>
        <w:tc>
          <w:tcPr>
            <w:tcW w:w="851"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实施</w:t>
            </w:r>
          </w:p>
          <w:p>
            <w:pPr>
              <w:spacing w:line="360" w:lineRule="auto"/>
              <w:jc w:val="center"/>
              <w:rPr>
                <w:rFonts w:ascii="宋体" w:hAnsi="宋体" w:eastAsia="宋体" w:cs="Times New Roman"/>
                <w:b/>
                <w:szCs w:val="21"/>
              </w:rPr>
            </w:pPr>
            <w:r>
              <w:rPr>
                <w:rFonts w:hint="eastAsia" w:ascii="宋体" w:hAnsi="宋体" w:eastAsia="宋体" w:cs="Times New Roman"/>
                <w:b/>
                <w:szCs w:val="21"/>
              </w:rPr>
              <w:t>单位</w:t>
            </w:r>
          </w:p>
        </w:tc>
        <w:tc>
          <w:tcPr>
            <w:tcW w:w="708"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建设年限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府前街</w:t>
            </w:r>
          </w:p>
        </w:tc>
        <w:tc>
          <w:tcPr>
            <w:tcW w:w="4961" w:type="dxa"/>
            <w:vAlign w:val="center"/>
          </w:tcPr>
          <w:p>
            <w:pPr>
              <w:spacing w:line="360" w:lineRule="auto"/>
              <w:jc w:val="center"/>
              <w:rPr>
                <w:rFonts w:ascii="宋体" w:hAnsi="宋体"/>
              </w:rPr>
            </w:pPr>
            <w:r>
              <w:rPr>
                <w:rFonts w:hint="eastAsia" w:ascii="宋体" w:hAnsi="宋体"/>
              </w:rPr>
              <w:t>起于清虚街，止于北大街。补植彩叶树种。</w:t>
            </w:r>
          </w:p>
        </w:tc>
        <w:tc>
          <w:tcPr>
            <w:tcW w:w="1133" w:type="dxa"/>
            <w:vAlign w:val="center"/>
          </w:tcPr>
          <w:p>
            <w:pPr>
              <w:spacing w:line="360" w:lineRule="auto"/>
              <w:jc w:val="center"/>
              <w:rPr>
                <w:rFonts w:ascii="宋体" w:hAnsi="宋体"/>
              </w:rPr>
            </w:pPr>
            <w:r>
              <w:rPr>
                <w:rFonts w:hint="eastAsia" w:ascii="宋体" w:hAnsi="宋体"/>
              </w:rPr>
              <w:t>2.04</w:t>
            </w:r>
          </w:p>
        </w:tc>
        <w:tc>
          <w:tcPr>
            <w:tcW w:w="1135" w:type="dxa"/>
            <w:vAlign w:val="center"/>
          </w:tcPr>
          <w:p>
            <w:pPr>
              <w:spacing w:line="360" w:lineRule="auto"/>
              <w:jc w:val="center"/>
              <w:rPr>
                <w:rFonts w:ascii="宋体" w:hAnsi="宋体"/>
              </w:rPr>
            </w:pPr>
            <w:r>
              <w:rPr>
                <w:rFonts w:hint="eastAsia" w:ascii="宋体" w:hAnsi="宋体"/>
              </w:rPr>
              <w:t>306.00</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北关大街</w:t>
            </w:r>
          </w:p>
        </w:tc>
        <w:tc>
          <w:tcPr>
            <w:tcW w:w="4961" w:type="dxa"/>
            <w:vAlign w:val="center"/>
          </w:tcPr>
          <w:p>
            <w:pPr>
              <w:spacing w:line="360" w:lineRule="auto"/>
              <w:jc w:val="center"/>
              <w:rPr>
                <w:rFonts w:ascii="宋体" w:hAnsi="宋体"/>
              </w:rPr>
            </w:pPr>
            <w:r>
              <w:rPr>
                <w:rFonts w:hint="eastAsia" w:ascii="宋体" w:hAnsi="宋体"/>
              </w:rPr>
              <w:t>起于天宝路，止于八一路。补植彩叶树种。</w:t>
            </w:r>
          </w:p>
        </w:tc>
        <w:tc>
          <w:tcPr>
            <w:tcW w:w="1133" w:type="dxa"/>
            <w:vAlign w:val="center"/>
          </w:tcPr>
          <w:p>
            <w:pPr>
              <w:spacing w:line="360" w:lineRule="auto"/>
              <w:jc w:val="center"/>
              <w:rPr>
                <w:rFonts w:ascii="宋体" w:hAnsi="宋体"/>
              </w:rPr>
            </w:pPr>
            <w:r>
              <w:rPr>
                <w:rFonts w:hint="eastAsia" w:ascii="宋体" w:hAnsi="宋体"/>
              </w:rPr>
              <w:t>2.15</w:t>
            </w:r>
          </w:p>
        </w:tc>
        <w:tc>
          <w:tcPr>
            <w:tcW w:w="1135" w:type="dxa"/>
            <w:vAlign w:val="center"/>
          </w:tcPr>
          <w:p>
            <w:pPr>
              <w:spacing w:line="360" w:lineRule="auto"/>
              <w:jc w:val="center"/>
              <w:rPr>
                <w:rFonts w:ascii="宋体" w:hAnsi="宋体"/>
              </w:rPr>
            </w:pPr>
            <w:r>
              <w:rPr>
                <w:rFonts w:hint="eastAsia" w:ascii="宋体" w:hAnsi="宋体"/>
              </w:rPr>
              <w:t>322.50</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安怀街</w:t>
            </w:r>
          </w:p>
        </w:tc>
        <w:tc>
          <w:tcPr>
            <w:tcW w:w="4961" w:type="dxa"/>
            <w:vAlign w:val="center"/>
          </w:tcPr>
          <w:p>
            <w:pPr>
              <w:spacing w:line="360" w:lineRule="auto"/>
              <w:jc w:val="center"/>
              <w:rPr>
                <w:rFonts w:ascii="宋体" w:hAnsi="宋体"/>
              </w:rPr>
            </w:pPr>
            <w:r>
              <w:rPr>
                <w:rFonts w:hint="eastAsia" w:ascii="宋体" w:hAnsi="宋体"/>
              </w:rPr>
              <w:t>起于府前，止于街东大街。补植彩叶树种。</w:t>
            </w:r>
          </w:p>
        </w:tc>
        <w:tc>
          <w:tcPr>
            <w:tcW w:w="1133" w:type="dxa"/>
            <w:vAlign w:val="center"/>
          </w:tcPr>
          <w:p>
            <w:pPr>
              <w:spacing w:line="360" w:lineRule="auto"/>
              <w:jc w:val="center"/>
              <w:rPr>
                <w:rFonts w:ascii="宋体" w:hAnsi="宋体"/>
              </w:rPr>
            </w:pPr>
            <w:r>
              <w:rPr>
                <w:rFonts w:hint="eastAsia" w:ascii="宋体" w:hAnsi="宋体"/>
              </w:rPr>
              <w:t>0.73</w:t>
            </w:r>
          </w:p>
        </w:tc>
        <w:tc>
          <w:tcPr>
            <w:tcW w:w="1135" w:type="dxa"/>
            <w:vAlign w:val="center"/>
          </w:tcPr>
          <w:p>
            <w:pPr>
              <w:spacing w:line="360" w:lineRule="auto"/>
              <w:jc w:val="center"/>
              <w:rPr>
                <w:rFonts w:ascii="宋体" w:hAnsi="宋体"/>
              </w:rPr>
            </w:pPr>
            <w:r>
              <w:rPr>
                <w:rFonts w:hint="eastAsia" w:ascii="宋体" w:hAnsi="宋体"/>
              </w:rPr>
              <w:t>108.75</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清虚街</w:t>
            </w:r>
          </w:p>
        </w:tc>
        <w:tc>
          <w:tcPr>
            <w:tcW w:w="4961" w:type="dxa"/>
            <w:vAlign w:val="center"/>
          </w:tcPr>
          <w:p>
            <w:pPr>
              <w:spacing w:line="360" w:lineRule="auto"/>
              <w:jc w:val="center"/>
              <w:rPr>
                <w:rFonts w:ascii="宋体" w:hAnsi="宋体"/>
              </w:rPr>
            </w:pPr>
            <w:r>
              <w:rPr>
                <w:rFonts w:hint="eastAsia" w:ascii="宋体" w:hAnsi="宋体"/>
              </w:rPr>
              <w:t>起于建安大道，止于西大街。补植彩叶树种。</w:t>
            </w:r>
          </w:p>
        </w:tc>
        <w:tc>
          <w:tcPr>
            <w:tcW w:w="1133" w:type="dxa"/>
            <w:vAlign w:val="center"/>
          </w:tcPr>
          <w:p>
            <w:pPr>
              <w:spacing w:line="360" w:lineRule="auto"/>
              <w:jc w:val="center"/>
              <w:rPr>
                <w:rFonts w:ascii="宋体" w:hAnsi="宋体"/>
              </w:rPr>
            </w:pPr>
            <w:r>
              <w:rPr>
                <w:rFonts w:hint="eastAsia" w:ascii="宋体" w:hAnsi="宋体"/>
              </w:rPr>
              <w:t>1.85</w:t>
            </w:r>
          </w:p>
        </w:tc>
        <w:tc>
          <w:tcPr>
            <w:tcW w:w="1135" w:type="dxa"/>
            <w:vAlign w:val="center"/>
          </w:tcPr>
          <w:p>
            <w:pPr>
              <w:spacing w:line="360" w:lineRule="auto"/>
              <w:jc w:val="center"/>
              <w:rPr>
                <w:rFonts w:ascii="宋体" w:hAnsi="宋体"/>
              </w:rPr>
            </w:pPr>
            <w:r>
              <w:rPr>
                <w:rFonts w:hint="eastAsia" w:ascii="宋体" w:hAnsi="宋体"/>
              </w:rPr>
              <w:t>277.50</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文庙前街</w:t>
            </w:r>
          </w:p>
        </w:tc>
        <w:tc>
          <w:tcPr>
            <w:tcW w:w="4961" w:type="dxa"/>
            <w:vAlign w:val="center"/>
          </w:tcPr>
          <w:p>
            <w:pPr>
              <w:spacing w:line="360" w:lineRule="auto"/>
              <w:jc w:val="center"/>
              <w:rPr>
                <w:rFonts w:ascii="宋体" w:hAnsi="宋体"/>
              </w:rPr>
            </w:pPr>
            <w:r>
              <w:rPr>
                <w:rFonts w:hint="eastAsia" w:ascii="宋体" w:hAnsi="宋体"/>
              </w:rPr>
              <w:t>起于察院西街，止于南大街。补植彩叶树种。</w:t>
            </w:r>
          </w:p>
        </w:tc>
        <w:tc>
          <w:tcPr>
            <w:tcW w:w="1133" w:type="dxa"/>
            <w:vAlign w:val="center"/>
          </w:tcPr>
          <w:p>
            <w:pPr>
              <w:spacing w:line="360" w:lineRule="auto"/>
              <w:jc w:val="center"/>
              <w:rPr>
                <w:rFonts w:ascii="宋体" w:hAnsi="宋体"/>
              </w:rPr>
            </w:pPr>
            <w:r>
              <w:rPr>
                <w:rFonts w:hint="eastAsia" w:ascii="宋体" w:hAnsi="宋体"/>
              </w:rPr>
              <w:t>0.91</w:t>
            </w:r>
          </w:p>
        </w:tc>
        <w:tc>
          <w:tcPr>
            <w:tcW w:w="1135" w:type="dxa"/>
            <w:vAlign w:val="center"/>
          </w:tcPr>
          <w:p>
            <w:pPr>
              <w:spacing w:line="360" w:lineRule="auto"/>
              <w:jc w:val="center"/>
              <w:rPr>
                <w:rFonts w:ascii="宋体" w:hAnsi="宋体"/>
              </w:rPr>
            </w:pPr>
            <w:r>
              <w:rPr>
                <w:rFonts w:hint="eastAsia" w:ascii="宋体" w:hAnsi="宋体"/>
              </w:rPr>
              <w:t>136.80</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954" w:type="dxa"/>
            <w:gridSpan w:val="2"/>
            <w:vAlign w:val="center"/>
          </w:tcPr>
          <w:p>
            <w:pPr>
              <w:spacing w:line="360" w:lineRule="auto"/>
              <w:jc w:val="center"/>
              <w:rPr>
                <w:rFonts w:ascii="宋体" w:hAnsi="宋体"/>
              </w:rPr>
            </w:pPr>
            <w:r>
              <w:rPr>
                <w:rFonts w:hint="eastAsia" w:ascii="宋体" w:hAnsi="宋体"/>
              </w:rPr>
              <w:t>小计</w:t>
            </w:r>
          </w:p>
        </w:tc>
        <w:tc>
          <w:tcPr>
            <w:tcW w:w="1133" w:type="dxa"/>
            <w:vAlign w:val="center"/>
          </w:tcPr>
          <w:p>
            <w:pPr>
              <w:spacing w:line="360" w:lineRule="auto"/>
              <w:jc w:val="center"/>
              <w:rPr>
                <w:rFonts w:ascii="宋体" w:hAnsi="宋体"/>
              </w:rPr>
            </w:pPr>
            <w:r>
              <w:rPr>
                <w:rFonts w:hint="eastAsia" w:ascii="宋体" w:hAnsi="宋体"/>
              </w:rPr>
              <w:t>7.68</w:t>
            </w:r>
          </w:p>
        </w:tc>
        <w:tc>
          <w:tcPr>
            <w:tcW w:w="1135" w:type="dxa"/>
            <w:vAlign w:val="center"/>
          </w:tcPr>
          <w:p>
            <w:pPr>
              <w:spacing w:line="360" w:lineRule="auto"/>
              <w:jc w:val="center"/>
              <w:rPr>
                <w:rFonts w:ascii="宋体" w:hAnsi="宋体"/>
              </w:rPr>
            </w:pPr>
            <w:r>
              <w:rPr>
                <w:rFonts w:hint="eastAsia" w:ascii="宋体" w:hAnsi="宋体"/>
              </w:rPr>
              <w:t>1151.55</w:t>
            </w:r>
          </w:p>
        </w:tc>
        <w:tc>
          <w:tcPr>
            <w:tcW w:w="851" w:type="dxa"/>
            <w:vAlign w:val="center"/>
          </w:tcPr>
          <w:p>
            <w:pPr>
              <w:spacing w:line="360" w:lineRule="auto"/>
              <w:jc w:val="center"/>
              <w:rPr>
                <w:rFonts w:ascii="宋体" w:hAnsi="宋体"/>
              </w:rPr>
            </w:pPr>
          </w:p>
        </w:tc>
        <w:tc>
          <w:tcPr>
            <w:tcW w:w="708" w:type="dxa"/>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南九曲街</w:t>
            </w:r>
          </w:p>
        </w:tc>
        <w:tc>
          <w:tcPr>
            <w:tcW w:w="4961" w:type="dxa"/>
            <w:vAlign w:val="center"/>
          </w:tcPr>
          <w:p>
            <w:pPr>
              <w:spacing w:line="360" w:lineRule="auto"/>
              <w:jc w:val="center"/>
              <w:rPr>
                <w:rFonts w:ascii="宋体" w:hAnsi="宋体"/>
              </w:rPr>
            </w:pPr>
            <w:r>
              <w:rPr>
                <w:rFonts w:hint="eastAsia" w:ascii="宋体" w:hAnsi="宋体"/>
              </w:rPr>
              <w:t>起于南大街，止于古槐街。补植彩叶树种。</w:t>
            </w:r>
          </w:p>
        </w:tc>
        <w:tc>
          <w:tcPr>
            <w:tcW w:w="1133" w:type="dxa"/>
            <w:vAlign w:val="center"/>
          </w:tcPr>
          <w:p>
            <w:pPr>
              <w:spacing w:line="360" w:lineRule="auto"/>
              <w:jc w:val="center"/>
              <w:rPr>
                <w:rFonts w:ascii="宋体" w:hAnsi="宋体"/>
              </w:rPr>
            </w:pPr>
            <w:r>
              <w:rPr>
                <w:rFonts w:hint="eastAsia" w:ascii="宋体" w:hAnsi="宋体"/>
              </w:rPr>
              <w:t>0.29</w:t>
            </w:r>
          </w:p>
        </w:tc>
        <w:tc>
          <w:tcPr>
            <w:tcW w:w="1135" w:type="dxa"/>
            <w:vAlign w:val="center"/>
          </w:tcPr>
          <w:p>
            <w:pPr>
              <w:spacing w:line="360" w:lineRule="auto"/>
              <w:jc w:val="center"/>
              <w:rPr>
                <w:rFonts w:ascii="宋体" w:hAnsi="宋体"/>
              </w:rPr>
            </w:pPr>
            <w:r>
              <w:rPr>
                <w:rFonts w:hint="eastAsia" w:ascii="宋体" w:hAnsi="宋体"/>
              </w:rPr>
              <w:t>43.80</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万丰路</w:t>
            </w:r>
          </w:p>
        </w:tc>
        <w:tc>
          <w:tcPr>
            <w:tcW w:w="4961" w:type="dxa"/>
            <w:vAlign w:val="center"/>
          </w:tcPr>
          <w:p>
            <w:pPr>
              <w:spacing w:line="360" w:lineRule="auto"/>
              <w:jc w:val="center"/>
              <w:rPr>
                <w:rFonts w:ascii="宋体" w:hAnsi="宋体"/>
              </w:rPr>
            </w:pPr>
            <w:r>
              <w:rPr>
                <w:rFonts w:hint="eastAsia" w:ascii="宋体" w:hAnsi="宋体"/>
              </w:rPr>
              <w:t>起于八一路，止于天宝路。补植彩叶树种。</w:t>
            </w:r>
          </w:p>
        </w:tc>
        <w:tc>
          <w:tcPr>
            <w:tcW w:w="1133" w:type="dxa"/>
            <w:vAlign w:val="center"/>
          </w:tcPr>
          <w:p>
            <w:pPr>
              <w:spacing w:line="360" w:lineRule="auto"/>
              <w:jc w:val="center"/>
              <w:rPr>
                <w:rFonts w:ascii="宋体" w:hAnsi="宋体"/>
              </w:rPr>
            </w:pPr>
            <w:r>
              <w:rPr>
                <w:rFonts w:hint="eastAsia" w:ascii="宋体" w:hAnsi="宋体"/>
              </w:rPr>
              <w:t>2.70</w:t>
            </w:r>
          </w:p>
        </w:tc>
        <w:tc>
          <w:tcPr>
            <w:tcW w:w="1135" w:type="dxa"/>
            <w:vAlign w:val="center"/>
          </w:tcPr>
          <w:p>
            <w:pPr>
              <w:spacing w:line="360" w:lineRule="auto"/>
              <w:jc w:val="center"/>
              <w:rPr>
                <w:rFonts w:ascii="宋体" w:hAnsi="宋体"/>
              </w:rPr>
            </w:pPr>
            <w:r>
              <w:rPr>
                <w:rFonts w:hint="eastAsia" w:ascii="宋体" w:hAnsi="宋体"/>
              </w:rPr>
              <w:t>405.00</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青芳街</w:t>
            </w:r>
          </w:p>
        </w:tc>
        <w:tc>
          <w:tcPr>
            <w:tcW w:w="4961" w:type="dxa"/>
            <w:vAlign w:val="center"/>
          </w:tcPr>
          <w:p>
            <w:pPr>
              <w:spacing w:line="360" w:lineRule="auto"/>
              <w:jc w:val="center"/>
              <w:rPr>
                <w:rFonts w:ascii="宋体" w:hAnsi="宋体"/>
              </w:rPr>
            </w:pPr>
            <w:r>
              <w:rPr>
                <w:rFonts w:hint="eastAsia" w:ascii="宋体" w:hAnsi="宋体"/>
              </w:rPr>
              <w:t>起于学院路，止于魏武大道 。补植彩叶树种。</w:t>
            </w:r>
          </w:p>
        </w:tc>
        <w:tc>
          <w:tcPr>
            <w:tcW w:w="1133" w:type="dxa"/>
            <w:vAlign w:val="center"/>
          </w:tcPr>
          <w:p>
            <w:pPr>
              <w:spacing w:line="360" w:lineRule="auto"/>
              <w:jc w:val="center"/>
              <w:rPr>
                <w:rFonts w:ascii="宋体" w:hAnsi="宋体"/>
              </w:rPr>
            </w:pPr>
            <w:r>
              <w:rPr>
                <w:rFonts w:hint="eastAsia" w:ascii="宋体" w:hAnsi="宋体"/>
              </w:rPr>
              <w:t>2.40</w:t>
            </w:r>
          </w:p>
        </w:tc>
        <w:tc>
          <w:tcPr>
            <w:tcW w:w="1135" w:type="dxa"/>
            <w:vAlign w:val="center"/>
          </w:tcPr>
          <w:p>
            <w:pPr>
              <w:spacing w:line="360" w:lineRule="auto"/>
              <w:jc w:val="center"/>
              <w:rPr>
                <w:rFonts w:ascii="宋体" w:hAnsi="宋体"/>
              </w:rPr>
            </w:pPr>
            <w:r>
              <w:rPr>
                <w:rFonts w:hint="eastAsia" w:ascii="宋体" w:hAnsi="宋体"/>
              </w:rPr>
              <w:t>360.00</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东城街</w:t>
            </w:r>
          </w:p>
        </w:tc>
        <w:tc>
          <w:tcPr>
            <w:tcW w:w="4961" w:type="dxa"/>
            <w:vAlign w:val="center"/>
          </w:tcPr>
          <w:p>
            <w:pPr>
              <w:spacing w:line="360" w:lineRule="auto"/>
              <w:jc w:val="center"/>
              <w:rPr>
                <w:rFonts w:ascii="宋体" w:hAnsi="宋体"/>
              </w:rPr>
            </w:pPr>
            <w:r>
              <w:rPr>
                <w:rFonts w:hint="eastAsia" w:ascii="宋体" w:hAnsi="宋体"/>
              </w:rPr>
              <w:t>起于学院路，止于紫云路。补植彩叶树种。</w:t>
            </w:r>
          </w:p>
        </w:tc>
        <w:tc>
          <w:tcPr>
            <w:tcW w:w="1133" w:type="dxa"/>
            <w:vAlign w:val="center"/>
          </w:tcPr>
          <w:p>
            <w:pPr>
              <w:spacing w:line="360" w:lineRule="auto"/>
              <w:jc w:val="center"/>
              <w:rPr>
                <w:rFonts w:ascii="宋体" w:hAnsi="宋体"/>
              </w:rPr>
            </w:pPr>
            <w:r>
              <w:rPr>
                <w:rFonts w:hint="eastAsia" w:ascii="宋体" w:hAnsi="宋体"/>
              </w:rPr>
              <w:t>1.20</w:t>
            </w:r>
          </w:p>
        </w:tc>
        <w:tc>
          <w:tcPr>
            <w:tcW w:w="1135" w:type="dxa"/>
            <w:vAlign w:val="center"/>
          </w:tcPr>
          <w:p>
            <w:pPr>
              <w:spacing w:line="360" w:lineRule="auto"/>
              <w:jc w:val="center"/>
              <w:rPr>
                <w:rFonts w:ascii="宋体" w:hAnsi="宋体"/>
              </w:rPr>
            </w:pPr>
            <w:r>
              <w:rPr>
                <w:rFonts w:hint="eastAsia" w:ascii="宋体" w:hAnsi="宋体"/>
              </w:rPr>
              <w:t>180.00</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龙兴路</w:t>
            </w:r>
          </w:p>
        </w:tc>
        <w:tc>
          <w:tcPr>
            <w:tcW w:w="4961" w:type="dxa"/>
            <w:vAlign w:val="center"/>
          </w:tcPr>
          <w:p>
            <w:pPr>
              <w:spacing w:line="360" w:lineRule="auto"/>
              <w:jc w:val="center"/>
              <w:rPr>
                <w:rFonts w:ascii="宋体" w:hAnsi="宋体"/>
              </w:rPr>
            </w:pPr>
            <w:r>
              <w:rPr>
                <w:rFonts w:hint="eastAsia" w:ascii="宋体" w:hAnsi="宋体"/>
              </w:rPr>
              <w:t>起于学院路，止于八龙路。补植彩叶树种。</w:t>
            </w:r>
          </w:p>
        </w:tc>
        <w:tc>
          <w:tcPr>
            <w:tcW w:w="1133" w:type="dxa"/>
            <w:vAlign w:val="center"/>
          </w:tcPr>
          <w:p>
            <w:pPr>
              <w:spacing w:line="360" w:lineRule="auto"/>
              <w:jc w:val="center"/>
              <w:rPr>
                <w:rFonts w:ascii="宋体" w:hAnsi="宋体"/>
              </w:rPr>
            </w:pPr>
            <w:r>
              <w:rPr>
                <w:rFonts w:hint="eastAsia" w:ascii="宋体" w:hAnsi="宋体"/>
              </w:rPr>
              <w:t>4.85</w:t>
            </w:r>
          </w:p>
        </w:tc>
        <w:tc>
          <w:tcPr>
            <w:tcW w:w="1135" w:type="dxa"/>
            <w:vAlign w:val="center"/>
          </w:tcPr>
          <w:p>
            <w:pPr>
              <w:spacing w:line="360" w:lineRule="auto"/>
              <w:jc w:val="center"/>
              <w:rPr>
                <w:rFonts w:ascii="宋体" w:hAnsi="宋体"/>
              </w:rPr>
            </w:pPr>
            <w:r>
              <w:rPr>
                <w:rFonts w:hint="eastAsia" w:ascii="宋体" w:hAnsi="宋体"/>
              </w:rPr>
              <w:t>727.73</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文德街</w:t>
            </w:r>
          </w:p>
        </w:tc>
        <w:tc>
          <w:tcPr>
            <w:tcW w:w="4961" w:type="dxa"/>
            <w:vAlign w:val="center"/>
          </w:tcPr>
          <w:p>
            <w:pPr>
              <w:spacing w:line="360" w:lineRule="auto"/>
              <w:jc w:val="center"/>
              <w:rPr>
                <w:rFonts w:ascii="宋体" w:hAnsi="宋体"/>
              </w:rPr>
            </w:pPr>
            <w:r>
              <w:rPr>
                <w:rFonts w:hint="eastAsia" w:ascii="宋体" w:hAnsi="宋体"/>
              </w:rPr>
              <w:t>起于魏文路，止于德兴路。补植彩叶树种。</w:t>
            </w:r>
          </w:p>
        </w:tc>
        <w:tc>
          <w:tcPr>
            <w:tcW w:w="1133" w:type="dxa"/>
            <w:vAlign w:val="center"/>
          </w:tcPr>
          <w:p>
            <w:pPr>
              <w:spacing w:line="360" w:lineRule="auto"/>
              <w:jc w:val="center"/>
              <w:rPr>
                <w:rFonts w:ascii="宋体" w:hAnsi="宋体"/>
              </w:rPr>
            </w:pPr>
            <w:r>
              <w:rPr>
                <w:rFonts w:hint="eastAsia" w:ascii="宋体" w:hAnsi="宋体"/>
              </w:rPr>
              <w:t>2.07</w:t>
            </w:r>
          </w:p>
        </w:tc>
        <w:tc>
          <w:tcPr>
            <w:tcW w:w="1135" w:type="dxa"/>
            <w:vAlign w:val="center"/>
          </w:tcPr>
          <w:p>
            <w:pPr>
              <w:spacing w:line="360" w:lineRule="auto"/>
              <w:jc w:val="center"/>
              <w:rPr>
                <w:rFonts w:ascii="宋体" w:hAnsi="宋体"/>
              </w:rPr>
            </w:pPr>
            <w:r>
              <w:rPr>
                <w:rFonts w:hint="eastAsia" w:ascii="宋体" w:hAnsi="宋体"/>
              </w:rPr>
              <w:t>311.10</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954" w:type="dxa"/>
            <w:gridSpan w:val="2"/>
            <w:vAlign w:val="center"/>
          </w:tcPr>
          <w:p>
            <w:pPr>
              <w:spacing w:line="360" w:lineRule="auto"/>
              <w:jc w:val="center"/>
              <w:rPr>
                <w:rFonts w:ascii="宋体" w:hAnsi="宋体"/>
              </w:rPr>
            </w:pPr>
            <w:r>
              <w:rPr>
                <w:rFonts w:hint="eastAsia" w:ascii="宋体" w:hAnsi="宋体"/>
              </w:rPr>
              <w:t>小计</w:t>
            </w:r>
          </w:p>
        </w:tc>
        <w:tc>
          <w:tcPr>
            <w:tcW w:w="1133" w:type="dxa"/>
            <w:vAlign w:val="center"/>
          </w:tcPr>
          <w:p>
            <w:pPr>
              <w:spacing w:line="360" w:lineRule="auto"/>
              <w:jc w:val="center"/>
              <w:rPr>
                <w:rFonts w:ascii="宋体" w:hAnsi="宋体"/>
              </w:rPr>
            </w:pPr>
            <w:r>
              <w:rPr>
                <w:rFonts w:hint="eastAsia" w:ascii="宋体" w:hAnsi="宋体"/>
              </w:rPr>
              <w:t>13.51</w:t>
            </w:r>
          </w:p>
        </w:tc>
        <w:tc>
          <w:tcPr>
            <w:tcW w:w="1135" w:type="dxa"/>
            <w:vAlign w:val="center"/>
          </w:tcPr>
          <w:p>
            <w:pPr>
              <w:spacing w:line="360" w:lineRule="auto"/>
              <w:jc w:val="center"/>
              <w:rPr>
                <w:rFonts w:ascii="宋体" w:hAnsi="宋体"/>
              </w:rPr>
            </w:pPr>
            <w:r>
              <w:rPr>
                <w:rFonts w:hint="eastAsia" w:ascii="宋体" w:hAnsi="宋体"/>
              </w:rPr>
              <w:t>2027.63</w:t>
            </w:r>
          </w:p>
        </w:tc>
        <w:tc>
          <w:tcPr>
            <w:tcW w:w="1559" w:type="dxa"/>
            <w:gridSpan w:val="2"/>
            <w:vAlign w:val="center"/>
          </w:tcPr>
          <w:p>
            <w:pPr>
              <w:spacing w:line="360" w:lineRule="auto"/>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清泥河路</w:t>
            </w:r>
          </w:p>
        </w:tc>
        <w:tc>
          <w:tcPr>
            <w:tcW w:w="4961" w:type="dxa"/>
            <w:vAlign w:val="center"/>
          </w:tcPr>
          <w:p>
            <w:pPr>
              <w:spacing w:line="360" w:lineRule="auto"/>
              <w:jc w:val="center"/>
              <w:rPr>
                <w:rFonts w:ascii="宋体" w:hAnsi="宋体"/>
              </w:rPr>
            </w:pPr>
            <w:r>
              <w:rPr>
                <w:rFonts w:hint="eastAsia" w:ascii="宋体" w:hAnsi="宋体"/>
              </w:rPr>
              <w:t>起于阳光大道，止于屯里路。补植彩叶树种。</w:t>
            </w:r>
          </w:p>
        </w:tc>
        <w:tc>
          <w:tcPr>
            <w:tcW w:w="1133" w:type="dxa"/>
            <w:vAlign w:val="center"/>
          </w:tcPr>
          <w:p>
            <w:pPr>
              <w:spacing w:line="360" w:lineRule="auto"/>
              <w:jc w:val="center"/>
              <w:rPr>
                <w:rFonts w:ascii="宋体" w:hAnsi="宋体"/>
              </w:rPr>
            </w:pPr>
            <w:r>
              <w:rPr>
                <w:rFonts w:hint="eastAsia" w:ascii="宋体" w:hAnsi="宋体"/>
              </w:rPr>
              <w:t>1.38</w:t>
            </w:r>
          </w:p>
        </w:tc>
        <w:tc>
          <w:tcPr>
            <w:tcW w:w="1135" w:type="dxa"/>
            <w:vAlign w:val="center"/>
          </w:tcPr>
          <w:p>
            <w:pPr>
              <w:spacing w:line="360" w:lineRule="auto"/>
              <w:jc w:val="center"/>
              <w:rPr>
                <w:rFonts w:ascii="宋体" w:hAnsi="宋体"/>
              </w:rPr>
            </w:pPr>
            <w:r>
              <w:rPr>
                <w:rFonts w:hint="eastAsia" w:ascii="宋体" w:hAnsi="宋体"/>
              </w:rPr>
              <w:t>207.00</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新天街</w:t>
            </w:r>
          </w:p>
        </w:tc>
        <w:tc>
          <w:tcPr>
            <w:tcW w:w="4961" w:type="dxa"/>
            <w:vAlign w:val="center"/>
          </w:tcPr>
          <w:p>
            <w:pPr>
              <w:spacing w:line="360" w:lineRule="auto"/>
              <w:jc w:val="center"/>
              <w:rPr>
                <w:rFonts w:ascii="宋体" w:hAnsi="宋体"/>
              </w:rPr>
            </w:pPr>
            <w:r>
              <w:rPr>
                <w:rFonts w:hint="eastAsia" w:ascii="宋体" w:hAnsi="宋体"/>
              </w:rPr>
              <w:t>起于五一路，止于延安路。补植彩叶树种。</w:t>
            </w:r>
          </w:p>
        </w:tc>
        <w:tc>
          <w:tcPr>
            <w:tcW w:w="1133" w:type="dxa"/>
            <w:vAlign w:val="center"/>
          </w:tcPr>
          <w:p>
            <w:pPr>
              <w:spacing w:line="360" w:lineRule="auto"/>
              <w:jc w:val="center"/>
              <w:rPr>
                <w:rFonts w:ascii="宋体" w:hAnsi="宋体"/>
              </w:rPr>
            </w:pPr>
            <w:r>
              <w:rPr>
                <w:rFonts w:hint="eastAsia" w:ascii="宋体" w:hAnsi="宋体"/>
              </w:rPr>
              <w:t>2.82</w:t>
            </w:r>
          </w:p>
        </w:tc>
        <w:tc>
          <w:tcPr>
            <w:tcW w:w="1135" w:type="dxa"/>
            <w:vAlign w:val="center"/>
          </w:tcPr>
          <w:p>
            <w:pPr>
              <w:spacing w:line="360" w:lineRule="auto"/>
              <w:jc w:val="center"/>
              <w:rPr>
                <w:rFonts w:ascii="宋体" w:hAnsi="宋体"/>
              </w:rPr>
            </w:pPr>
            <w:r>
              <w:rPr>
                <w:rFonts w:hint="eastAsia" w:ascii="宋体" w:hAnsi="宋体"/>
              </w:rPr>
              <w:t>422.40</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竹林路</w:t>
            </w:r>
          </w:p>
        </w:tc>
        <w:tc>
          <w:tcPr>
            <w:tcW w:w="4961" w:type="dxa"/>
            <w:vAlign w:val="center"/>
          </w:tcPr>
          <w:p>
            <w:pPr>
              <w:spacing w:line="360" w:lineRule="auto"/>
              <w:jc w:val="center"/>
              <w:rPr>
                <w:rFonts w:ascii="宋体" w:hAnsi="宋体"/>
              </w:rPr>
            </w:pPr>
            <w:r>
              <w:rPr>
                <w:rFonts w:hint="eastAsia" w:ascii="宋体" w:hAnsi="宋体"/>
              </w:rPr>
              <w:t>起于隆昌路，止于芙蓉大道。补植彩叶树种。</w:t>
            </w:r>
          </w:p>
        </w:tc>
        <w:tc>
          <w:tcPr>
            <w:tcW w:w="1133" w:type="dxa"/>
            <w:vAlign w:val="center"/>
          </w:tcPr>
          <w:p>
            <w:pPr>
              <w:spacing w:line="360" w:lineRule="auto"/>
              <w:jc w:val="center"/>
              <w:rPr>
                <w:rFonts w:ascii="宋体" w:hAnsi="宋体"/>
              </w:rPr>
            </w:pPr>
            <w:r>
              <w:rPr>
                <w:rFonts w:hint="eastAsia" w:ascii="宋体" w:hAnsi="宋体"/>
              </w:rPr>
              <w:t>1.60</w:t>
            </w:r>
          </w:p>
        </w:tc>
        <w:tc>
          <w:tcPr>
            <w:tcW w:w="1135" w:type="dxa"/>
            <w:vAlign w:val="center"/>
          </w:tcPr>
          <w:p>
            <w:pPr>
              <w:spacing w:line="360" w:lineRule="auto"/>
              <w:jc w:val="center"/>
              <w:rPr>
                <w:rFonts w:ascii="宋体" w:hAnsi="宋体"/>
              </w:rPr>
            </w:pPr>
            <w:r>
              <w:rPr>
                <w:rFonts w:hint="eastAsia" w:ascii="宋体" w:hAnsi="宋体"/>
              </w:rPr>
              <w:t>240.00</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青梅路</w:t>
            </w:r>
          </w:p>
        </w:tc>
        <w:tc>
          <w:tcPr>
            <w:tcW w:w="4961" w:type="dxa"/>
            <w:vAlign w:val="center"/>
          </w:tcPr>
          <w:p>
            <w:pPr>
              <w:spacing w:line="360" w:lineRule="auto"/>
              <w:jc w:val="center"/>
              <w:rPr>
                <w:rFonts w:ascii="宋体" w:hAnsi="宋体"/>
              </w:rPr>
            </w:pPr>
            <w:r>
              <w:rPr>
                <w:rFonts w:hint="eastAsia" w:ascii="宋体" w:hAnsi="宋体"/>
              </w:rPr>
              <w:t>起于隆昌路，止于芙蓉大道。补植彩叶树种。</w:t>
            </w:r>
          </w:p>
        </w:tc>
        <w:tc>
          <w:tcPr>
            <w:tcW w:w="1133" w:type="dxa"/>
            <w:vAlign w:val="center"/>
          </w:tcPr>
          <w:p>
            <w:pPr>
              <w:spacing w:line="360" w:lineRule="auto"/>
              <w:jc w:val="center"/>
              <w:rPr>
                <w:rFonts w:ascii="宋体" w:hAnsi="宋体"/>
              </w:rPr>
            </w:pPr>
            <w:r>
              <w:rPr>
                <w:rFonts w:hint="eastAsia" w:ascii="宋体" w:hAnsi="宋体"/>
              </w:rPr>
              <w:t>1.60</w:t>
            </w:r>
          </w:p>
        </w:tc>
        <w:tc>
          <w:tcPr>
            <w:tcW w:w="1135" w:type="dxa"/>
            <w:vAlign w:val="center"/>
          </w:tcPr>
          <w:p>
            <w:pPr>
              <w:spacing w:line="360" w:lineRule="auto"/>
              <w:jc w:val="center"/>
              <w:rPr>
                <w:rFonts w:ascii="宋体" w:hAnsi="宋体"/>
              </w:rPr>
            </w:pPr>
            <w:r>
              <w:rPr>
                <w:rFonts w:hint="eastAsia" w:ascii="宋体" w:hAnsi="宋体"/>
              </w:rPr>
              <w:t>240.00</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解放路</w:t>
            </w:r>
          </w:p>
        </w:tc>
        <w:tc>
          <w:tcPr>
            <w:tcW w:w="4961" w:type="dxa"/>
            <w:vAlign w:val="center"/>
          </w:tcPr>
          <w:p>
            <w:pPr>
              <w:spacing w:line="360" w:lineRule="auto"/>
              <w:jc w:val="center"/>
              <w:rPr>
                <w:rFonts w:ascii="宋体" w:hAnsi="宋体"/>
              </w:rPr>
            </w:pPr>
            <w:r>
              <w:rPr>
                <w:rFonts w:hint="eastAsia" w:ascii="宋体" w:hAnsi="宋体"/>
              </w:rPr>
              <w:t>起于许由路，止于瑞祥路。补植彩叶树种。</w:t>
            </w:r>
          </w:p>
        </w:tc>
        <w:tc>
          <w:tcPr>
            <w:tcW w:w="1133" w:type="dxa"/>
            <w:vAlign w:val="center"/>
          </w:tcPr>
          <w:p>
            <w:pPr>
              <w:spacing w:line="360" w:lineRule="auto"/>
              <w:jc w:val="center"/>
              <w:rPr>
                <w:rFonts w:ascii="宋体" w:hAnsi="宋体"/>
              </w:rPr>
            </w:pPr>
            <w:r>
              <w:rPr>
                <w:rFonts w:hint="eastAsia" w:ascii="宋体" w:hAnsi="宋体"/>
              </w:rPr>
              <w:t>1.80</w:t>
            </w:r>
          </w:p>
        </w:tc>
        <w:tc>
          <w:tcPr>
            <w:tcW w:w="1135" w:type="dxa"/>
            <w:vAlign w:val="center"/>
          </w:tcPr>
          <w:p>
            <w:pPr>
              <w:spacing w:line="360" w:lineRule="auto"/>
              <w:jc w:val="center"/>
              <w:rPr>
                <w:rFonts w:ascii="宋体" w:hAnsi="宋体"/>
              </w:rPr>
            </w:pPr>
            <w:r>
              <w:rPr>
                <w:rFonts w:hint="eastAsia" w:ascii="宋体" w:hAnsi="宋体"/>
              </w:rPr>
              <w:t>270.00</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993" w:type="dxa"/>
            <w:vAlign w:val="center"/>
          </w:tcPr>
          <w:p>
            <w:pPr>
              <w:spacing w:line="360" w:lineRule="auto"/>
              <w:jc w:val="center"/>
              <w:rPr>
                <w:rFonts w:ascii="宋体" w:hAnsi="宋体"/>
              </w:rPr>
            </w:pPr>
            <w:r>
              <w:rPr>
                <w:rFonts w:hint="eastAsia" w:ascii="宋体" w:hAnsi="宋体"/>
              </w:rPr>
              <w:t>永兴路</w:t>
            </w:r>
          </w:p>
        </w:tc>
        <w:tc>
          <w:tcPr>
            <w:tcW w:w="4961" w:type="dxa"/>
            <w:vAlign w:val="center"/>
          </w:tcPr>
          <w:p>
            <w:pPr>
              <w:spacing w:line="360" w:lineRule="auto"/>
              <w:jc w:val="center"/>
              <w:rPr>
                <w:rFonts w:ascii="宋体" w:hAnsi="宋体"/>
              </w:rPr>
            </w:pPr>
            <w:r>
              <w:rPr>
                <w:rFonts w:hint="eastAsia" w:ascii="宋体" w:hAnsi="宋体"/>
              </w:rPr>
              <w:t>起于魏文路，止于芙蓉大道。补植彩叶树种。</w:t>
            </w:r>
          </w:p>
        </w:tc>
        <w:tc>
          <w:tcPr>
            <w:tcW w:w="1133" w:type="dxa"/>
            <w:vAlign w:val="center"/>
          </w:tcPr>
          <w:p>
            <w:pPr>
              <w:spacing w:line="360" w:lineRule="auto"/>
              <w:jc w:val="center"/>
              <w:rPr>
                <w:rFonts w:ascii="宋体" w:hAnsi="宋体"/>
              </w:rPr>
            </w:pPr>
            <w:r>
              <w:rPr>
                <w:rFonts w:hint="eastAsia" w:ascii="宋体" w:hAnsi="宋体"/>
              </w:rPr>
              <w:t>3.78</w:t>
            </w:r>
          </w:p>
        </w:tc>
        <w:tc>
          <w:tcPr>
            <w:tcW w:w="1135" w:type="dxa"/>
            <w:vAlign w:val="center"/>
          </w:tcPr>
          <w:p>
            <w:pPr>
              <w:spacing w:line="360" w:lineRule="auto"/>
              <w:jc w:val="center"/>
              <w:rPr>
                <w:rFonts w:ascii="宋体" w:hAnsi="宋体"/>
              </w:rPr>
            </w:pPr>
            <w:r>
              <w:rPr>
                <w:rFonts w:hint="eastAsia" w:ascii="宋体" w:hAnsi="宋体"/>
              </w:rPr>
              <w:t>567.00</w:t>
            </w:r>
          </w:p>
        </w:tc>
        <w:tc>
          <w:tcPr>
            <w:tcW w:w="851" w:type="dxa"/>
            <w:vAlign w:val="center"/>
          </w:tcPr>
          <w:p>
            <w:pPr>
              <w:spacing w:line="360" w:lineRule="auto"/>
              <w:jc w:val="center"/>
              <w:rPr>
                <w:rFonts w:ascii="宋体" w:hAnsi="宋体"/>
              </w:rPr>
            </w:pPr>
            <w:r>
              <w:rPr>
                <w:rFonts w:ascii="宋体" w:hAnsi="宋体" w:eastAsia="宋体" w:cs="Times New Roman"/>
              </w:rPr>
              <w:t>待定</w:t>
            </w:r>
          </w:p>
        </w:tc>
        <w:tc>
          <w:tcPr>
            <w:tcW w:w="708" w:type="dxa"/>
            <w:vAlign w:val="center"/>
          </w:tcPr>
          <w:p>
            <w:pPr>
              <w:spacing w:line="360" w:lineRule="auto"/>
              <w:jc w:val="center"/>
              <w:rPr>
                <w:rFonts w:ascii="宋体" w:hAnsi="宋体"/>
              </w:rPr>
            </w:pPr>
            <w:r>
              <w:rPr>
                <w:rFonts w:hint="eastAsia" w:ascii="宋体" w:hAnsi="宋体"/>
              </w:rPr>
              <w:t>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5954" w:type="dxa"/>
            <w:gridSpan w:val="2"/>
            <w:vAlign w:val="center"/>
          </w:tcPr>
          <w:p>
            <w:pPr>
              <w:spacing w:line="360" w:lineRule="auto"/>
              <w:jc w:val="center"/>
              <w:rPr>
                <w:rFonts w:ascii="宋体" w:hAnsi="宋体"/>
              </w:rPr>
            </w:pPr>
            <w:r>
              <w:rPr>
                <w:rFonts w:hint="eastAsia" w:ascii="宋体" w:hAnsi="宋体"/>
              </w:rPr>
              <w:t>总计</w:t>
            </w:r>
          </w:p>
        </w:tc>
        <w:tc>
          <w:tcPr>
            <w:tcW w:w="1133" w:type="dxa"/>
            <w:vAlign w:val="center"/>
          </w:tcPr>
          <w:p>
            <w:pPr>
              <w:spacing w:line="360" w:lineRule="auto"/>
              <w:jc w:val="center"/>
              <w:rPr>
                <w:rFonts w:ascii="宋体" w:hAnsi="宋体"/>
              </w:rPr>
            </w:pPr>
            <w:r>
              <w:rPr>
                <w:rFonts w:hint="eastAsia" w:ascii="宋体" w:hAnsi="宋体"/>
              </w:rPr>
              <w:t>34.17</w:t>
            </w:r>
          </w:p>
        </w:tc>
        <w:tc>
          <w:tcPr>
            <w:tcW w:w="1135" w:type="dxa"/>
            <w:vAlign w:val="center"/>
          </w:tcPr>
          <w:p>
            <w:pPr>
              <w:spacing w:line="360" w:lineRule="auto"/>
              <w:jc w:val="center"/>
              <w:rPr>
                <w:rFonts w:ascii="宋体" w:hAnsi="宋体"/>
              </w:rPr>
            </w:pPr>
            <w:r>
              <w:rPr>
                <w:rFonts w:hint="eastAsia" w:ascii="宋体" w:hAnsi="宋体"/>
              </w:rPr>
              <w:t>5125.58</w:t>
            </w:r>
          </w:p>
        </w:tc>
        <w:tc>
          <w:tcPr>
            <w:tcW w:w="1559" w:type="dxa"/>
            <w:gridSpan w:val="2"/>
            <w:vAlign w:val="center"/>
          </w:tcPr>
          <w:p>
            <w:pPr>
              <w:spacing w:line="360" w:lineRule="auto"/>
              <w:jc w:val="center"/>
              <w:rPr>
                <w:rFonts w:ascii="宋体" w:hAnsi="宋体"/>
              </w:rPr>
            </w:pPr>
          </w:p>
        </w:tc>
      </w:tr>
    </w:tbl>
    <w:p>
      <w:pPr>
        <w:spacing w:line="360" w:lineRule="auto"/>
        <w:jc w:val="center"/>
        <w:rPr>
          <w:rFonts w:ascii="宋体" w:hAnsi="宋体" w:eastAsia="宋体" w:cs="Times New Roman"/>
        </w:rPr>
      </w:pPr>
      <w:r>
        <w:rPr>
          <w:rFonts w:hint="eastAsia" w:ascii="宋体" w:hAnsi="宋体" w:eastAsia="宋体" w:cs="Times New Roman"/>
        </w:rPr>
        <w:t>表31  林荫道规划一览表（注：已规未建设道路未纳入表格统计）</w:t>
      </w:r>
    </w:p>
    <w:p>
      <w:pPr>
        <w:pStyle w:val="3"/>
        <w:rPr>
          <w:rFonts w:ascii="宋体" w:hAnsi="宋体"/>
        </w:rPr>
      </w:pPr>
      <w:bookmarkStart w:id="54" w:name="_Toc532045709"/>
      <w:r>
        <w:rPr>
          <w:rFonts w:hint="eastAsia" w:ascii="宋体" w:hAnsi="宋体"/>
        </w:rPr>
        <w:t>6.5  立体绿化建设项目</w:t>
      </w:r>
      <w:bookmarkEnd w:id="54"/>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32"/>
        <w:gridCol w:w="1670"/>
        <w:gridCol w:w="1843"/>
        <w:gridCol w:w="1277"/>
        <w:gridCol w:w="1504"/>
        <w:gridCol w:w="17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gridSpan w:val="6"/>
            <w:vAlign w:val="center"/>
          </w:tcPr>
          <w:p>
            <w:pPr>
              <w:spacing w:line="360" w:lineRule="auto"/>
              <w:jc w:val="center"/>
              <w:rPr>
                <w:rFonts w:ascii="宋体" w:hAnsi="宋体" w:eastAsia="宋体" w:cs="Times New Roman"/>
              </w:rPr>
            </w:pPr>
            <w:r>
              <w:rPr>
                <w:rFonts w:ascii="宋体" w:hAnsi="宋体" w:eastAsia="宋体" w:cs="Times New Roman"/>
              </w:rPr>
              <w:drawing>
                <wp:inline distT="0" distB="0" distL="0" distR="0">
                  <wp:extent cx="4139565" cy="5248275"/>
                  <wp:effectExtent l="0" t="0" r="0" b="9525"/>
                  <wp:docPr id="1080" name="图片 1080" descr="E:\许昌\配图\主标文本\幻灯片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 name="图片 1080" descr="E:\许昌\配图\主标文本\幻灯片85.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4139727" cy="52488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gridSpan w:val="6"/>
            <w:vAlign w:val="center"/>
          </w:tcPr>
          <w:p>
            <w:pPr>
              <w:spacing w:line="360" w:lineRule="auto"/>
              <w:ind w:firstLine="420" w:firstLineChars="200"/>
              <w:jc w:val="center"/>
              <w:rPr>
                <w:rFonts w:ascii="宋体" w:hAnsi="宋体"/>
              </w:rPr>
            </w:pPr>
            <w:r>
              <w:rPr>
                <w:rFonts w:hint="eastAsia" w:ascii="宋体" w:hAnsi="宋体"/>
              </w:rPr>
              <w:t>图29  立体绿化建设项目分布图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blHeader/>
        </w:trPr>
        <w:tc>
          <w:tcPr>
            <w:tcW w:w="1732"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名称</w:t>
            </w:r>
          </w:p>
        </w:tc>
        <w:tc>
          <w:tcPr>
            <w:tcW w:w="1670"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面积（公顷）</w:t>
            </w:r>
          </w:p>
        </w:tc>
        <w:tc>
          <w:tcPr>
            <w:tcW w:w="1843"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造价（万元）</w:t>
            </w:r>
          </w:p>
        </w:tc>
        <w:tc>
          <w:tcPr>
            <w:tcW w:w="1277"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实施单位</w:t>
            </w:r>
          </w:p>
        </w:tc>
        <w:tc>
          <w:tcPr>
            <w:tcW w:w="1504"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建设年限</w:t>
            </w:r>
          </w:p>
        </w:tc>
        <w:tc>
          <w:tcPr>
            <w:tcW w:w="1755" w:type="dxa"/>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建设内容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示范区副中心</w:t>
            </w:r>
          </w:p>
        </w:tc>
        <w:tc>
          <w:tcPr>
            <w:tcW w:w="1670" w:type="dxa"/>
            <w:vAlign w:val="center"/>
          </w:tcPr>
          <w:p>
            <w:pPr>
              <w:spacing w:line="360" w:lineRule="auto"/>
              <w:jc w:val="center"/>
              <w:rPr>
                <w:rFonts w:ascii="宋体" w:hAnsi="宋体"/>
              </w:rPr>
            </w:pPr>
            <w:r>
              <w:rPr>
                <w:rFonts w:hint="eastAsia" w:ascii="宋体" w:hAnsi="宋体"/>
              </w:rPr>
              <w:t>2.5</w:t>
            </w:r>
          </w:p>
        </w:tc>
        <w:tc>
          <w:tcPr>
            <w:tcW w:w="1843" w:type="dxa"/>
            <w:vAlign w:val="center"/>
          </w:tcPr>
          <w:p>
            <w:pPr>
              <w:spacing w:line="360" w:lineRule="auto"/>
              <w:ind w:firstLine="420" w:firstLineChars="200"/>
              <w:rPr>
                <w:rFonts w:ascii="宋体" w:hAnsi="宋体"/>
              </w:rPr>
            </w:pPr>
            <w:r>
              <w:rPr>
                <w:rFonts w:ascii="宋体" w:hAnsi="宋体"/>
              </w:rPr>
              <w:t>1250</w:t>
            </w:r>
          </w:p>
        </w:tc>
        <w:tc>
          <w:tcPr>
            <w:tcW w:w="1277" w:type="dxa"/>
            <w:vAlign w:val="center"/>
          </w:tcPr>
          <w:p>
            <w:pPr>
              <w:jc w:val="center"/>
              <w:rPr>
                <w:rFonts w:ascii="宋体" w:hAnsi="宋体"/>
              </w:rPr>
            </w:pPr>
            <w:r>
              <w:rPr>
                <w:rFonts w:ascii="宋体" w:hAnsi="宋体"/>
              </w:rPr>
              <w:t>待定</w:t>
            </w:r>
          </w:p>
        </w:tc>
        <w:tc>
          <w:tcPr>
            <w:tcW w:w="1504" w:type="dxa"/>
            <w:vAlign w:val="center"/>
          </w:tcPr>
          <w:p>
            <w:pPr>
              <w:spacing w:line="360" w:lineRule="auto"/>
              <w:ind w:firstLine="210" w:firstLineChars="100"/>
              <w:rPr>
                <w:rFonts w:ascii="宋体" w:hAnsi="宋体"/>
              </w:rPr>
            </w:pPr>
            <w:r>
              <w:rPr>
                <w:rFonts w:hint="eastAsia" w:ascii="宋体" w:hAnsi="宋体"/>
              </w:rPr>
              <w:t>2018</w:t>
            </w:r>
          </w:p>
        </w:tc>
        <w:tc>
          <w:tcPr>
            <w:tcW w:w="1755" w:type="dxa"/>
            <w:vMerge w:val="restart"/>
          </w:tcPr>
          <w:p>
            <w:pPr>
              <w:spacing w:line="360" w:lineRule="auto"/>
              <w:rPr>
                <w:rFonts w:ascii="宋体" w:hAnsi="宋体"/>
              </w:rPr>
            </w:pPr>
            <w:r>
              <w:rPr>
                <w:rFonts w:hint="eastAsia" w:ascii="宋体" w:hAnsi="宋体"/>
              </w:rPr>
              <w:t>在新建建筑及裙楼打造新型屋顶绿化；在下穿出入口、高架桥、立交桥打造带状立体绿化；在公交站点等公共建筑顶部或墙体实施立体绿化；对沿街道路和沿街建筑物的墙体实施墙体绿化。其中屋顶绿化先以简单式为主，再逐步向简单式与花园式并用，并在全市范围内推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示范区主中心</w:t>
            </w:r>
          </w:p>
        </w:tc>
        <w:tc>
          <w:tcPr>
            <w:tcW w:w="1670" w:type="dxa"/>
            <w:vAlign w:val="center"/>
          </w:tcPr>
          <w:p>
            <w:pPr>
              <w:spacing w:line="360" w:lineRule="auto"/>
              <w:jc w:val="center"/>
              <w:rPr>
                <w:rFonts w:ascii="宋体" w:hAnsi="宋体"/>
              </w:rPr>
            </w:pPr>
            <w:r>
              <w:rPr>
                <w:rFonts w:hint="eastAsia" w:ascii="宋体" w:hAnsi="宋体"/>
              </w:rPr>
              <w:t>2</w:t>
            </w:r>
          </w:p>
        </w:tc>
        <w:tc>
          <w:tcPr>
            <w:tcW w:w="1843" w:type="dxa"/>
            <w:vAlign w:val="center"/>
          </w:tcPr>
          <w:p>
            <w:pPr>
              <w:spacing w:line="360" w:lineRule="auto"/>
              <w:ind w:firstLine="420" w:firstLineChars="200"/>
              <w:rPr>
                <w:rFonts w:ascii="宋体" w:hAnsi="宋体"/>
              </w:rPr>
            </w:pPr>
            <w:r>
              <w:rPr>
                <w:rFonts w:ascii="宋体" w:hAnsi="宋体"/>
              </w:rPr>
              <w:t>1000</w:t>
            </w:r>
          </w:p>
        </w:tc>
        <w:tc>
          <w:tcPr>
            <w:tcW w:w="1277" w:type="dxa"/>
            <w:vAlign w:val="center"/>
          </w:tcPr>
          <w:p>
            <w:pPr>
              <w:jc w:val="center"/>
              <w:rPr>
                <w:rFonts w:ascii="宋体" w:hAnsi="宋体"/>
              </w:rPr>
            </w:pPr>
            <w:r>
              <w:rPr>
                <w:rFonts w:ascii="宋体" w:hAnsi="宋体"/>
              </w:rPr>
              <w:t>待定</w:t>
            </w:r>
          </w:p>
        </w:tc>
        <w:tc>
          <w:tcPr>
            <w:tcW w:w="1504" w:type="dxa"/>
            <w:vAlign w:val="center"/>
          </w:tcPr>
          <w:p>
            <w:pPr>
              <w:spacing w:line="360" w:lineRule="auto"/>
              <w:ind w:firstLine="210" w:firstLineChars="100"/>
              <w:rPr>
                <w:rFonts w:ascii="宋体" w:hAnsi="宋体"/>
              </w:rPr>
            </w:pPr>
            <w:r>
              <w:rPr>
                <w:rFonts w:hint="eastAsia" w:ascii="宋体" w:hAnsi="宋体"/>
              </w:rPr>
              <w:t>2018</w:t>
            </w: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行政文化中心</w:t>
            </w:r>
          </w:p>
        </w:tc>
        <w:tc>
          <w:tcPr>
            <w:tcW w:w="1670" w:type="dxa"/>
            <w:vAlign w:val="center"/>
          </w:tcPr>
          <w:p>
            <w:pPr>
              <w:spacing w:line="360" w:lineRule="auto"/>
              <w:jc w:val="center"/>
              <w:rPr>
                <w:rFonts w:ascii="宋体" w:hAnsi="宋体"/>
              </w:rPr>
            </w:pPr>
            <w:r>
              <w:rPr>
                <w:rFonts w:hint="eastAsia" w:ascii="宋体" w:hAnsi="宋体"/>
              </w:rPr>
              <w:t>2</w:t>
            </w:r>
          </w:p>
        </w:tc>
        <w:tc>
          <w:tcPr>
            <w:tcW w:w="1843" w:type="dxa"/>
            <w:vAlign w:val="center"/>
          </w:tcPr>
          <w:p>
            <w:pPr>
              <w:spacing w:line="360" w:lineRule="auto"/>
              <w:ind w:firstLine="420" w:firstLineChars="200"/>
              <w:rPr>
                <w:rFonts w:ascii="宋体" w:hAnsi="宋体"/>
              </w:rPr>
            </w:pPr>
            <w:r>
              <w:rPr>
                <w:rFonts w:ascii="宋体" w:hAnsi="宋体"/>
              </w:rPr>
              <w:t>1000</w:t>
            </w:r>
          </w:p>
        </w:tc>
        <w:tc>
          <w:tcPr>
            <w:tcW w:w="1277" w:type="dxa"/>
            <w:vAlign w:val="center"/>
          </w:tcPr>
          <w:p>
            <w:pPr>
              <w:jc w:val="center"/>
              <w:rPr>
                <w:rFonts w:ascii="宋体" w:hAnsi="宋体"/>
              </w:rPr>
            </w:pPr>
            <w:r>
              <w:rPr>
                <w:rFonts w:ascii="宋体" w:hAnsi="宋体"/>
              </w:rPr>
              <w:t>待定</w:t>
            </w:r>
          </w:p>
        </w:tc>
        <w:tc>
          <w:tcPr>
            <w:tcW w:w="1504" w:type="dxa"/>
            <w:vAlign w:val="center"/>
          </w:tcPr>
          <w:p>
            <w:pPr>
              <w:spacing w:line="360" w:lineRule="auto"/>
              <w:ind w:firstLine="210" w:firstLineChars="100"/>
              <w:rPr>
                <w:rFonts w:ascii="宋体" w:hAnsi="宋体"/>
              </w:rPr>
            </w:pPr>
            <w:r>
              <w:rPr>
                <w:rFonts w:hint="eastAsia" w:ascii="宋体" w:hAnsi="宋体"/>
              </w:rPr>
              <w:t>2018</w:t>
            </w: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老城商业中心</w:t>
            </w:r>
          </w:p>
        </w:tc>
        <w:tc>
          <w:tcPr>
            <w:tcW w:w="1670" w:type="dxa"/>
            <w:vAlign w:val="center"/>
          </w:tcPr>
          <w:p>
            <w:pPr>
              <w:spacing w:line="360" w:lineRule="auto"/>
              <w:jc w:val="center"/>
              <w:rPr>
                <w:rFonts w:ascii="宋体" w:hAnsi="宋体"/>
              </w:rPr>
            </w:pPr>
            <w:r>
              <w:rPr>
                <w:rFonts w:hint="eastAsia" w:ascii="宋体" w:hAnsi="宋体"/>
              </w:rPr>
              <w:t>1.5</w:t>
            </w:r>
          </w:p>
        </w:tc>
        <w:tc>
          <w:tcPr>
            <w:tcW w:w="1843" w:type="dxa"/>
            <w:vAlign w:val="center"/>
          </w:tcPr>
          <w:p>
            <w:pPr>
              <w:spacing w:line="360" w:lineRule="auto"/>
              <w:ind w:firstLine="420" w:firstLineChars="200"/>
              <w:rPr>
                <w:rFonts w:ascii="宋体" w:hAnsi="宋体"/>
              </w:rPr>
            </w:pPr>
            <w:r>
              <w:rPr>
                <w:rFonts w:ascii="宋体" w:hAnsi="宋体"/>
              </w:rPr>
              <w:t>750</w:t>
            </w:r>
          </w:p>
        </w:tc>
        <w:tc>
          <w:tcPr>
            <w:tcW w:w="1277" w:type="dxa"/>
            <w:vAlign w:val="center"/>
          </w:tcPr>
          <w:p>
            <w:pPr>
              <w:jc w:val="center"/>
              <w:rPr>
                <w:rFonts w:ascii="宋体" w:hAnsi="宋体"/>
              </w:rPr>
            </w:pPr>
            <w:r>
              <w:rPr>
                <w:rFonts w:ascii="宋体" w:hAnsi="宋体"/>
              </w:rPr>
              <w:t>待定</w:t>
            </w:r>
          </w:p>
        </w:tc>
        <w:tc>
          <w:tcPr>
            <w:tcW w:w="1504" w:type="dxa"/>
            <w:vAlign w:val="center"/>
          </w:tcPr>
          <w:p>
            <w:pPr>
              <w:spacing w:line="360" w:lineRule="auto"/>
              <w:ind w:firstLine="210" w:firstLineChars="100"/>
              <w:rPr>
                <w:rFonts w:ascii="宋体" w:hAnsi="宋体"/>
              </w:rPr>
            </w:pPr>
            <w:r>
              <w:rPr>
                <w:rFonts w:hint="eastAsia" w:ascii="宋体" w:hAnsi="宋体"/>
              </w:rPr>
              <w:t>2018</w:t>
            </w: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永昌路</w:t>
            </w:r>
          </w:p>
        </w:tc>
        <w:tc>
          <w:tcPr>
            <w:tcW w:w="1670" w:type="dxa"/>
            <w:vAlign w:val="center"/>
          </w:tcPr>
          <w:p>
            <w:pPr>
              <w:spacing w:line="360" w:lineRule="auto"/>
              <w:jc w:val="center"/>
              <w:rPr>
                <w:rFonts w:ascii="宋体" w:hAnsi="宋体"/>
              </w:rPr>
            </w:pPr>
            <w:r>
              <w:rPr>
                <w:rFonts w:hint="eastAsia" w:ascii="宋体" w:hAnsi="宋体"/>
              </w:rPr>
              <w:t>1</w:t>
            </w:r>
          </w:p>
        </w:tc>
        <w:tc>
          <w:tcPr>
            <w:tcW w:w="1843" w:type="dxa"/>
            <w:vAlign w:val="center"/>
          </w:tcPr>
          <w:p>
            <w:pPr>
              <w:spacing w:line="360" w:lineRule="auto"/>
              <w:ind w:firstLine="420" w:firstLineChars="200"/>
              <w:rPr>
                <w:rFonts w:ascii="宋体" w:hAnsi="宋体"/>
              </w:rPr>
            </w:pPr>
            <w:r>
              <w:rPr>
                <w:rFonts w:ascii="宋体" w:hAnsi="宋体"/>
              </w:rPr>
              <w:t>500</w:t>
            </w:r>
          </w:p>
        </w:tc>
        <w:tc>
          <w:tcPr>
            <w:tcW w:w="1277" w:type="dxa"/>
            <w:vAlign w:val="center"/>
          </w:tcPr>
          <w:p>
            <w:pPr>
              <w:jc w:val="center"/>
            </w:pPr>
            <w:r>
              <w:rPr>
                <w:rFonts w:ascii="宋体" w:hAnsi="宋体" w:eastAsia="宋体" w:cs="Times New Roman"/>
              </w:rPr>
              <w:t>待定</w:t>
            </w:r>
          </w:p>
        </w:tc>
        <w:tc>
          <w:tcPr>
            <w:tcW w:w="1504" w:type="dxa"/>
            <w:vAlign w:val="center"/>
          </w:tcPr>
          <w:p>
            <w:pPr>
              <w:spacing w:line="360" w:lineRule="auto"/>
              <w:ind w:firstLine="210" w:firstLineChars="100"/>
              <w:rPr>
                <w:rFonts w:ascii="宋体" w:hAnsi="宋体"/>
              </w:rPr>
            </w:pPr>
            <w:r>
              <w:rPr>
                <w:rFonts w:hint="eastAsia" w:ascii="宋体" w:hAnsi="宋体"/>
              </w:rPr>
              <w:t>2018</w:t>
            </w: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魏武大道</w:t>
            </w:r>
          </w:p>
        </w:tc>
        <w:tc>
          <w:tcPr>
            <w:tcW w:w="1670" w:type="dxa"/>
            <w:vAlign w:val="center"/>
          </w:tcPr>
          <w:p>
            <w:pPr>
              <w:spacing w:line="360" w:lineRule="auto"/>
              <w:jc w:val="center"/>
              <w:rPr>
                <w:rFonts w:ascii="宋体" w:hAnsi="宋体"/>
              </w:rPr>
            </w:pPr>
            <w:r>
              <w:rPr>
                <w:rFonts w:hint="eastAsia" w:ascii="宋体" w:hAnsi="宋体"/>
              </w:rPr>
              <w:t>1</w:t>
            </w:r>
          </w:p>
        </w:tc>
        <w:tc>
          <w:tcPr>
            <w:tcW w:w="1843" w:type="dxa"/>
            <w:vAlign w:val="center"/>
          </w:tcPr>
          <w:p>
            <w:pPr>
              <w:spacing w:line="360" w:lineRule="auto"/>
              <w:ind w:firstLine="420" w:firstLineChars="200"/>
              <w:rPr>
                <w:rFonts w:ascii="宋体" w:hAnsi="宋体"/>
              </w:rPr>
            </w:pPr>
            <w:r>
              <w:rPr>
                <w:rFonts w:ascii="宋体" w:hAnsi="宋体"/>
              </w:rPr>
              <w:t>500</w:t>
            </w:r>
          </w:p>
        </w:tc>
        <w:tc>
          <w:tcPr>
            <w:tcW w:w="1277" w:type="dxa"/>
            <w:vAlign w:val="center"/>
          </w:tcPr>
          <w:p>
            <w:pPr>
              <w:jc w:val="center"/>
            </w:pPr>
            <w:r>
              <w:rPr>
                <w:rFonts w:ascii="宋体" w:hAnsi="宋体" w:eastAsia="宋体" w:cs="Times New Roman"/>
              </w:rPr>
              <w:t>待定</w:t>
            </w:r>
          </w:p>
        </w:tc>
        <w:tc>
          <w:tcPr>
            <w:tcW w:w="1504" w:type="dxa"/>
            <w:vAlign w:val="center"/>
          </w:tcPr>
          <w:p>
            <w:pPr>
              <w:spacing w:line="360" w:lineRule="auto"/>
              <w:ind w:firstLine="210" w:firstLineChars="100"/>
              <w:rPr>
                <w:rFonts w:ascii="宋体" w:hAnsi="宋体"/>
              </w:rPr>
            </w:pPr>
            <w:r>
              <w:rPr>
                <w:rFonts w:hint="eastAsia" w:ascii="宋体" w:hAnsi="宋体"/>
              </w:rPr>
              <w:t>2018</w:t>
            </w: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文峰路</w:t>
            </w:r>
          </w:p>
        </w:tc>
        <w:tc>
          <w:tcPr>
            <w:tcW w:w="1670" w:type="dxa"/>
            <w:vAlign w:val="center"/>
          </w:tcPr>
          <w:p>
            <w:pPr>
              <w:spacing w:line="360" w:lineRule="auto"/>
              <w:jc w:val="center"/>
              <w:rPr>
                <w:rFonts w:ascii="宋体" w:hAnsi="宋体"/>
              </w:rPr>
            </w:pPr>
            <w:r>
              <w:rPr>
                <w:rFonts w:hint="eastAsia" w:ascii="宋体" w:hAnsi="宋体"/>
              </w:rPr>
              <w:t>1</w:t>
            </w:r>
          </w:p>
        </w:tc>
        <w:tc>
          <w:tcPr>
            <w:tcW w:w="1843" w:type="dxa"/>
            <w:vAlign w:val="center"/>
          </w:tcPr>
          <w:p>
            <w:pPr>
              <w:spacing w:line="360" w:lineRule="auto"/>
              <w:ind w:firstLine="420" w:firstLineChars="200"/>
              <w:rPr>
                <w:rFonts w:ascii="宋体" w:hAnsi="宋体"/>
              </w:rPr>
            </w:pPr>
            <w:r>
              <w:rPr>
                <w:rFonts w:ascii="宋体" w:hAnsi="宋体"/>
              </w:rPr>
              <w:t>500</w:t>
            </w:r>
          </w:p>
        </w:tc>
        <w:tc>
          <w:tcPr>
            <w:tcW w:w="1277" w:type="dxa"/>
            <w:vAlign w:val="center"/>
          </w:tcPr>
          <w:p>
            <w:pPr>
              <w:jc w:val="center"/>
              <w:rPr>
                <w:rFonts w:ascii="宋体" w:hAnsi="宋体"/>
              </w:rPr>
            </w:pPr>
            <w:r>
              <w:rPr>
                <w:rFonts w:ascii="宋体" w:hAnsi="宋体" w:eastAsia="宋体" w:cs="Times New Roman"/>
              </w:rPr>
              <w:t>待定</w:t>
            </w:r>
          </w:p>
        </w:tc>
        <w:tc>
          <w:tcPr>
            <w:tcW w:w="1504" w:type="dxa"/>
            <w:vAlign w:val="center"/>
          </w:tcPr>
          <w:p>
            <w:pPr>
              <w:spacing w:line="360" w:lineRule="auto"/>
              <w:ind w:firstLine="210" w:firstLineChars="100"/>
              <w:rPr>
                <w:rFonts w:ascii="宋体" w:hAnsi="宋体"/>
              </w:rPr>
            </w:pPr>
            <w:r>
              <w:rPr>
                <w:rFonts w:hint="eastAsia" w:ascii="宋体" w:hAnsi="宋体"/>
              </w:rPr>
              <w:t>2018</w:t>
            </w: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小计</w:t>
            </w:r>
          </w:p>
        </w:tc>
        <w:tc>
          <w:tcPr>
            <w:tcW w:w="1670" w:type="dxa"/>
            <w:vAlign w:val="center"/>
          </w:tcPr>
          <w:p>
            <w:pPr>
              <w:spacing w:line="360" w:lineRule="auto"/>
              <w:jc w:val="center"/>
              <w:rPr>
                <w:rFonts w:ascii="宋体" w:hAnsi="宋体"/>
              </w:rPr>
            </w:pPr>
            <w:r>
              <w:rPr>
                <w:rFonts w:hint="eastAsia" w:ascii="宋体" w:hAnsi="宋体"/>
              </w:rPr>
              <w:t>11</w:t>
            </w:r>
          </w:p>
        </w:tc>
        <w:tc>
          <w:tcPr>
            <w:tcW w:w="1843" w:type="dxa"/>
            <w:vAlign w:val="center"/>
          </w:tcPr>
          <w:p>
            <w:pPr>
              <w:spacing w:line="360" w:lineRule="auto"/>
              <w:ind w:firstLine="420" w:firstLineChars="200"/>
              <w:rPr>
                <w:rFonts w:ascii="宋体" w:hAnsi="宋体"/>
              </w:rPr>
            </w:pPr>
            <w:r>
              <w:rPr>
                <w:rFonts w:ascii="宋体" w:hAnsi="宋体"/>
              </w:rPr>
              <w:t>5500</w:t>
            </w:r>
          </w:p>
        </w:tc>
        <w:tc>
          <w:tcPr>
            <w:tcW w:w="2781" w:type="dxa"/>
            <w:gridSpan w:val="2"/>
            <w:vAlign w:val="center"/>
          </w:tcPr>
          <w:p>
            <w:pPr>
              <w:spacing w:line="360" w:lineRule="auto"/>
              <w:ind w:firstLine="420" w:firstLineChars="200"/>
              <w:rPr>
                <w:rFonts w:ascii="宋体" w:hAnsi="宋体"/>
              </w:rPr>
            </w:pP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示范区副中心</w:t>
            </w:r>
          </w:p>
        </w:tc>
        <w:tc>
          <w:tcPr>
            <w:tcW w:w="1670" w:type="dxa"/>
            <w:vAlign w:val="center"/>
          </w:tcPr>
          <w:p>
            <w:pPr>
              <w:spacing w:line="360" w:lineRule="auto"/>
              <w:jc w:val="center"/>
              <w:rPr>
                <w:rFonts w:ascii="宋体" w:hAnsi="宋体"/>
              </w:rPr>
            </w:pPr>
            <w:r>
              <w:rPr>
                <w:rFonts w:hint="eastAsia" w:ascii="宋体" w:hAnsi="宋体"/>
              </w:rPr>
              <w:t>3</w:t>
            </w:r>
          </w:p>
        </w:tc>
        <w:tc>
          <w:tcPr>
            <w:tcW w:w="1843" w:type="dxa"/>
            <w:vAlign w:val="center"/>
          </w:tcPr>
          <w:p>
            <w:pPr>
              <w:spacing w:line="360" w:lineRule="auto"/>
              <w:ind w:firstLine="420" w:firstLineChars="200"/>
              <w:rPr>
                <w:rFonts w:ascii="宋体" w:hAnsi="宋体"/>
              </w:rPr>
            </w:pPr>
            <w:r>
              <w:rPr>
                <w:rFonts w:ascii="宋体" w:hAnsi="宋体"/>
              </w:rPr>
              <w:t>1500</w:t>
            </w:r>
          </w:p>
        </w:tc>
        <w:tc>
          <w:tcPr>
            <w:tcW w:w="1277" w:type="dxa"/>
            <w:vAlign w:val="center"/>
          </w:tcPr>
          <w:p>
            <w:pPr>
              <w:jc w:val="center"/>
              <w:rPr>
                <w:rFonts w:ascii="宋体" w:hAnsi="宋体"/>
              </w:rPr>
            </w:pPr>
            <w:r>
              <w:rPr>
                <w:rFonts w:ascii="宋体" w:hAnsi="宋体" w:eastAsia="宋体" w:cs="Times New Roman"/>
              </w:rPr>
              <w:t>待定</w:t>
            </w:r>
          </w:p>
        </w:tc>
        <w:tc>
          <w:tcPr>
            <w:tcW w:w="1504" w:type="dxa"/>
            <w:vAlign w:val="center"/>
          </w:tcPr>
          <w:p>
            <w:pPr>
              <w:spacing w:line="360" w:lineRule="auto"/>
              <w:ind w:firstLine="210" w:firstLineChars="100"/>
              <w:rPr>
                <w:rFonts w:ascii="宋体" w:hAnsi="宋体"/>
              </w:rPr>
            </w:pPr>
            <w:r>
              <w:rPr>
                <w:rFonts w:hint="eastAsia" w:ascii="宋体" w:hAnsi="宋体"/>
              </w:rPr>
              <w:t>2019</w:t>
            </w: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示范区主中心</w:t>
            </w:r>
          </w:p>
        </w:tc>
        <w:tc>
          <w:tcPr>
            <w:tcW w:w="1670" w:type="dxa"/>
            <w:vAlign w:val="center"/>
          </w:tcPr>
          <w:p>
            <w:pPr>
              <w:spacing w:line="360" w:lineRule="auto"/>
              <w:jc w:val="center"/>
              <w:rPr>
                <w:rFonts w:ascii="宋体" w:hAnsi="宋体"/>
              </w:rPr>
            </w:pPr>
            <w:r>
              <w:rPr>
                <w:rFonts w:hint="eastAsia" w:ascii="宋体" w:hAnsi="宋体"/>
              </w:rPr>
              <w:t>3</w:t>
            </w:r>
          </w:p>
        </w:tc>
        <w:tc>
          <w:tcPr>
            <w:tcW w:w="1843" w:type="dxa"/>
            <w:vAlign w:val="center"/>
          </w:tcPr>
          <w:p>
            <w:pPr>
              <w:spacing w:line="360" w:lineRule="auto"/>
              <w:ind w:firstLine="420" w:firstLineChars="200"/>
              <w:rPr>
                <w:rFonts w:ascii="宋体" w:hAnsi="宋体"/>
              </w:rPr>
            </w:pPr>
            <w:r>
              <w:rPr>
                <w:rFonts w:ascii="宋体" w:hAnsi="宋体"/>
              </w:rPr>
              <w:t>1500</w:t>
            </w:r>
          </w:p>
        </w:tc>
        <w:tc>
          <w:tcPr>
            <w:tcW w:w="1277" w:type="dxa"/>
            <w:vAlign w:val="center"/>
          </w:tcPr>
          <w:p>
            <w:pPr>
              <w:jc w:val="center"/>
              <w:rPr>
                <w:rFonts w:ascii="宋体" w:hAnsi="宋体"/>
              </w:rPr>
            </w:pPr>
            <w:r>
              <w:rPr>
                <w:rFonts w:ascii="宋体" w:hAnsi="宋体" w:eastAsia="宋体" w:cs="Times New Roman"/>
              </w:rPr>
              <w:t>待定</w:t>
            </w:r>
          </w:p>
        </w:tc>
        <w:tc>
          <w:tcPr>
            <w:tcW w:w="1504" w:type="dxa"/>
            <w:vAlign w:val="center"/>
          </w:tcPr>
          <w:p>
            <w:pPr>
              <w:spacing w:line="360" w:lineRule="auto"/>
              <w:ind w:firstLine="210" w:firstLineChars="100"/>
              <w:rPr>
                <w:rFonts w:ascii="宋体" w:hAnsi="宋体"/>
              </w:rPr>
            </w:pPr>
            <w:r>
              <w:rPr>
                <w:rFonts w:hint="eastAsia" w:ascii="宋体" w:hAnsi="宋体"/>
              </w:rPr>
              <w:t>2019</w:t>
            </w: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行政文化中心</w:t>
            </w:r>
          </w:p>
        </w:tc>
        <w:tc>
          <w:tcPr>
            <w:tcW w:w="1670" w:type="dxa"/>
            <w:vAlign w:val="center"/>
          </w:tcPr>
          <w:p>
            <w:pPr>
              <w:spacing w:line="360" w:lineRule="auto"/>
              <w:jc w:val="center"/>
              <w:rPr>
                <w:rFonts w:ascii="宋体" w:hAnsi="宋体"/>
              </w:rPr>
            </w:pPr>
            <w:r>
              <w:rPr>
                <w:rFonts w:hint="eastAsia" w:ascii="宋体" w:hAnsi="宋体"/>
              </w:rPr>
              <w:t>3</w:t>
            </w:r>
          </w:p>
        </w:tc>
        <w:tc>
          <w:tcPr>
            <w:tcW w:w="1843" w:type="dxa"/>
            <w:vAlign w:val="center"/>
          </w:tcPr>
          <w:p>
            <w:pPr>
              <w:spacing w:line="360" w:lineRule="auto"/>
              <w:ind w:firstLine="420" w:firstLineChars="200"/>
              <w:rPr>
                <w:rFonts w:ascii="宋体" w:hAnsi="宋体"/>
              </w:rPr>
            </w:pPr>
            <w:r>
              <w:rPr>
                <w:rFonts w:ascii="宋体" w:hAnsi="宋体"/>
              </w:rPr>
              <w:t>1500</w:t>
            </w:r>
          </w:p>
        </w:tc>
        <w:tc>
          <w:tcPr>
            <w:tcW w:w="1277" w:type="dxa"/>
            <w:vAlign w:val="center"/>
          </w:tcPr>
          <w:p>
            <w:pPr>
              <w:jc w:val="center"/>
              <w:rPr>
                <w:rFonts w:ascii="宋体" w:hAnsi="宋体"/>
              </w:rPr>
            </w:pPr>
            <w:r>
              <w:rPr>
                <w:rFonts w:ascii="宋体" w:hAnsi="宋体" w:eastAsia="宋体" w:cs="Times New Roman"/>
              </w:rPr>
              <w:t>待定</w:t>
            </w:r>
          </w:p>
        </w:tc>
        <w:tc>
          <w:tcPr>
            <w:tcW w:w="1504" w:type="dxa"/>
            <w:vAlign w:val="center"/>
          </w:tcPr>
          <w:p>
            <w:pPr>
              <w:spacing w:line="360" w:lineRule="auto"/>
              <w:ind w:firstLine="210" w:firstLineChars="100"/>
              <w:rPr>
                <w:rFonts w:ascii="宋体" w:hAnsi="宋体"/>
              </w:rPr>
            </w:pPr>
            <w:r>
              <w:rPr>
                <w:rFonts w:hint="eastAsia" w:ascii="宋体" w:hAnsi="宋体"/>
              </w:rPr>
              <w:t>2019</w:t>
            </w: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老城商业中心</w:t>
            </w:r>
          </w:p>
        </w:tc>
        <w:tc>
          <w:tcPr>
            <w:tcW w:w="1670" w:type="dxa"/>
            <w:vAlign w:val="center"/>
          </w:tcPr>
          <w:p>
            <w:pPr>
              <w:spacing w:line="360" w:lineRule="auto"/>
              <w:jc w:val="center"/>
              <w:rPr>
                <w:rFonts w:ascii="宋体" w:hAnsi="宋体"/>
              </w:rPr>
            </w:pPr>
            <w:r>
              <w:rPr>
                <w:rFonts w:hint="eastAsia" w:ascii="宋体" w:hAnsi="宋体"/>
              </w:rPr>
              <w:t>3.5</w:t>
            </w:r>
          </w:p>
        </w:tc>
        <w:tc>
          <w:tcPr>
            <w:tcW w:w="1843" w:type="dxa"/>
            <w:vAlign w:val="center"/>
          </w:tcPr>
          <w:p>
            <w:pPr>
              <w:spacing w:line="360" w:lineRule="auto"/>
              <w:ind w:firstLine="420" w:firstLineChars="200"/>
              <w:rPr>
                <w:rFonts w:ascii="宋体" w:hAnsi="宋体"/>
              </w:rPr>
            </w:pPr>
            <w:r>
              <w:rPr>
                <w:rFonts w:ascii="宋体" w:hAnsi="宋体"/>
              </w:rPr>
              <w:t>1750</w:t>
            </w:r>
          </w:p>
        </w:tc>
        <w:tc>
          <w:tcPr>
            <w:tcW w:w="1277" w:type="dxa"/>
            <w:vAlign w:val="center"/>
          </w:tcPr>
          <w:p>
            <w:pPr>
              <w:jc w:val="center"/>
              <w:rPr>
                <w:rFonts w:ascii="宋体" w:hAnsi="宋体"/>
              </w:rPr>
            </w:pPr>
            <w:r>
              <w:rPr>
                <w:rFonts w:ascii="宋体" w:hAnsi="宋体" w:eastAsia="宋体" w:cs="Times New Roman"/>
              </w:rPr>
              <w:t>待定</w:t>
            </w:r>
          </w:p>
        </w:tc>
        <w:tc>
          <w:tcPr>
            <w:tcW w:w="1504" w:type="dxa"/>
            <w:vAlign w:val="center"/>
          </w:tcPr>
          <w:p>
            <w:pPr>
              <w:spacing w:line="360" w:lineRule="auto"/>
              <w:ind w:firstLine="210" w:firstLineChars="100"/>
              <w:rPr>
                <w:rFonts w:ascii="宋体" w:hAnsi="宋体"/>
              </w:rPr>
            </w:pPr>
            <w:r>
              <w:rPr>
                <w:rFonts w:hint="eastAsia" w:ascii="宋体" w:hAnsi="宋体"/>
              </w:rPr>
              <w:t>2019</w:t>
            </w: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永昌路</w:t>
            </w:r>
          </w:p>
        </w:tc>
        <w:tc>
          <w:tcPr>
            <w:tcW w:w="1670" w:type="dxa"/>
            <w:vAlign w:val="center"/>
          </w:tcPr>
          <w:p>
            <w:pPr>
              <w:spacing w:line="360" w:lineRule="auto"/>
              <w:jc w:val="center"/>
              <w:rPr>
                <w:rFonts w:ascii="宋体" w:hAnsi="宋体"/>
              </w:rPr>
            </w:pPr>
            <w:r>
              <w:rPr>
                <w:rFonts w:hint="eastAsia" w:ascii="宋体" w:hAnsi="宋体"/>
              </w:rPr>
              <w:t>2</w:t>
            </w:r>
          </w:p>
        </w:tc>
        <w:tc>
          <w:tcPr>
            <w:tcW w:w="1843" w:type="dxa"/>
            <w:vAlign w:val="center"/>
          </w:tcPr>
          <w:p>
            <w:pPr>
              <w:spacing w:line="360" w:lineRule="auto"/>
              <w:ind w:firstLine="420" w:firstLineChars="200"/>
              <w:rPr>
                <w:rFonts w:ascii="宋体" w:hAnsi="宋体"/>
              </w:rPr>
            </w:pPr>
            <w:r>
              <w:rPr>
                <w:rFonts w:ascii="宋体" w:hAnsi="宋体"/>
              </w:rPr>
              <w:t>1000</w:t>
            </w:r>
          </w:p>
        </w:tc>
        <w:tc>
          <w:tcPr>
            <w:tcW w:w="1277" w:type="dxa"/>
            <w:vAlign w:val="center"/>
          </w:tcPr>
          <w:p>
            <w:pPr>
              <w:jc w:val="center"/>
              <w:rPr>
                <w:rFonts w:ascii="宋体" w:hAnsi="宋体"/>
              </w:rPr>
            </w:pPr>
            <w:r>
              <w:rPr>
                <w:rFonts w:ascii="宋体" w:hAnsi="宋体" w:eastAsia="宋体" w:cs="Times New Roman"/>
              </w:rPr>
              <w:t>待定</w:t>
            </w:r>
          </w:p>
        </w:tc>
        <w:tc>
          <w:tcPr>
            <w:tcW w:w="1504" w:type="dxa"/>
            <w:vAlign w:val="center"/>
          </w:tcPr>
          <w:p>
            <w:pPr>
              <w:spacing w:line="360" w:lineRule="auto"/>
              <w:ind w:firstLine="210" w:firstLineChars="100"/>
              <w:rPr>
                <w:rFonts w:ascii="宋体" w:hAnsi="宋体"/>
              </w:rPr>
            </w:pPr>
            <w:r>
              <w:rPr>
                <w:rFonts w:hint="eastAsia" w:ascii="宋体" w:hAnsi="宋体"/>
              </w:rPr>
              <w:t>2019</w:t>
            </w: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魏武大道</w:t>
            </w:r>
          </w:p>
        </w:tc>
        <w:tc>
          <w:tcPr>
            <w:tcW w:w="1670" w:type="dxa"/>
            <w:vAlign w:val="center"/>
          </w:tcPr>
          <w:p>
            <w:pPr>
              <w:spacing w:line="360" w:lineRule="auto"/>
              <w:jc w:val="center"/>
              <w:rPr>
                <w:rFonts w:ascii="宋体" w:hAnsi="宋体"/>
              </w:rPr>
            </w:pPr>
            <w:r>
              <w:rPr>
                <w:rFonts w:hint="eastAsia" w:ascii="宋体" w:hAnsi="宋体"/>
              </w:rPr>
              <w:t>2</w:t>
            </w:r>
          </w:p>
        </w:tc>
        <w:tc>
          <w:tcPr>
            <w:tcW w:w="1843" w:type="dxa"/>
            <w:vAlign w:val="center"/>
          </w:tcPr>
          <w:p>
            <w:pPr>
              <w:spacing w:line="360" w:lineRule="auto"/>
              <w:ind w:firstLine="420" w:firstLineChars="200"/>
              <w:rPr>
                <w:rFonts w:ascii="宋体" w:hAnsi="宋体"/>
              </w:rPr>
            </w:pPr>
            <w:r>
              <w:rPr>
                <w:rFonts w:ascii="宋体" w:hAnsi="宋体"/>
              </w:rPr>
              <w:t>1000</w:t>
            </w:r>
          </w:p>
        </w:tc>
        <w:tc>
          <w:tcPr>
            <w:tcW w:w="1277" w:type="dxa"/>
            <w:vAlign w:val="center"/>
          </w:tcPr>
          <w:p>
            <w:pPr>
              <w:jc w:val="center"/>
              <w:rPr>
                <w:rFonts w:ascii="宋体" w:hAnsi="宋体"/>
              </w:rPr>
            </w:pPr>
            <w:r>
              <w:rPr>
                <w:rFonts w:ascii="宋体" w:hAnsi="宋体" w:eastAsia="宋体" w:cs="Times New Roman"/>
              </w:rPr>
              <w:t>待定</w:t>
            </w:r>
          </w:p>
        </w:tc>
        <w:tc>
          <w:tcPr>
            <w:tcW w:w="1504" w:type="dxa"/>
            <w:vAlign w:val="center"/>
          </w:tcPr>
          <w:p>
            <w:pPr>
              <w:spacing w:line="360" w:lineRule="auto"/>
              <w:ind w:firstLine="210" w:firstLineChars="100"/>
              <w:rPr>
                <w:rFonts w:ascii="宋体" w:hAnsi="宋体"/>
              </w:rPr>
            </w:pPr>
            <w:r>
              <w:rPr>
                <w:rFonts w:hint="eastAsia" w:ascii="宋体" w:hAnsi="宋体"/>
              </w:rPr>
              <w:t>2019</w:t>
            </w: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文峰路</w:t>
            </w:r>
          </w:p>
        </w:tc>
        <w:tc>
          <w:tcPr>
            <w:tcW w:w="1670" w:type="dxa"/>
            <w:vAlign w:val="center"/>
          </w:tcPr>
          <w:p>
            <w:pPr>
              <w:spacing w:line="360" w:lineRule="auto"/>
              <w:jc w:val="center"/>
              <w:rPr>
                <w:rFonts w:ascii="宋体" w:hAnsi="宋体"/>
              </w:rPr>
            </w:pPr>
            <w:r>
              <w:rPr>
                <w:rFonts w:hint="eastAsia" w:ascii="宋体" w:hAnsi="宋体"/>
              </w:rPr>
              <w:t>1</w:t>
            </w:r>
          </w:p>
        </w:tc>
        <w:tc>
          <w:tcPr>
            <w:tcW w:w="1843" w:type="dxa"/>
            <w:vAlign w:val="center"/>
          </w:tcPr>
          <w:p>
            <w:pPr>
              <w:spacing w:line="360" w:lineRule="auto"/>
              <w:ind w:firstLine="420" w:firstLineChars="200"/>
              <w:rPr>
                <w:rFonts w:ascii="宋体" w:hAnsi="宋体"/>
              </w:rPr>
            </w:pPr>
            <w:r>
              <w:rPr>
                <w:rFonts w:ascii="宋体" w:hAnsi="宋体"/>
              </w:rPr>
              <w:t>500</w:t>
            </w:r>
          </w:p>
        </w:tc>
        <w:tc>
          <w:tcPr>
            <w:tcW w:w="1277" w:type="dxa"/>
            <w:vAlign w:val="center"/>
          </w:tcPr>
          <w:p>
            <w:pPr>
              <w:jc w:val="center"/>
              <w:rPr>
                <w:rFonts w:ascii="宋体" w:hAnsi="宋体"/>
              </w:rPr>
            </w:pPr>
            <w:r>
              <w:rPr>
                <w:rFonts w:ascii="宋体" w:hAnsi="宋体" w:eastAsia="宋体" w:cs="Times New Roman"/>
              </w:rPr>
              <w:t>待定</w:t>
            </w:r>
          </w:p>
        </w:tc>
        <w:tc>
          <w:tcPr>
            <w:tcW w:w="1504" w:type="dxa"/>
            <w:vAlign w:val="center"/>
          </w:tcPr>
          <w:p>
            <w:pPr>
              <w:spacing w:line="360" w:lineRule="auto"/>
              <w:ind w:firstLine="210" w:firstLineChars="100"/>
              <w:rPr>
                <w:rFonts w:ascii="宋体" w:hAnsi="宋体"/>
              </w:rPr>
            </w:pPr>
            <w:r>
              <w:rPr>
                <w:rFonts w:hint="eastAsia" w:ascii="宋体" w:hAnsi="宋体"/>
              </w:rPr>
              <w:t>2019</w:t>
            </w: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小计</w:t>
            </w:r>
          </w:p>
        </w:tc>
        <w:tc>
          <w:tcPr>
            <w:tcW w:w="1670" w:type="dxa"/>
            <w:vAlign w:val="center"/>
          </w:tcPr>
          <w:p>
            <w:pPr>
              <w:spacing w:line="360" w:lineRule="auto"/>
              <w:jc w:val="center"/>
              <w:rPr>
                <w:rFonts w:ascii="宋体" w:hAnsi="宋体"/>
              </w:rPr>
            </w:pPr>
            <w:r>
              <w:rPr>
                <w:rFonts w:hint="eastAsia" w:ascii="宋体" w:hAnsi="宋体"/>
              </w:rPr>
              <w:t>17.5</w:t>
            </w:r>
          </w:p>
        </w:tc>
        <w:tc>
          <w:tcPr>
            <w:tcW w:w="1843" w:type="dxa"/>
            <w:vAlign w:val="center"/>
          </w:tcPr>
          <w:p>
            <w:pPr>
              <w:spacing w:line="360" w:lineRule="auto"/>
              <w:ind w:firstLine="420" w:firstLineChars="200"/>
              <w:rPr>
                <w:rFonts w:ascii="宋体" w:hAnsi="宋体"/>
              </w:rPr>
            </w:pPr>
            <w:r>
              <w:rPr>
                <w:rFonts w:ascii="宋体" w:hAnsi="宋体"/>
              </w:rPr>
              <w:t>8750</w:t>
            </w:r>
          </w:p>
        </w:tc>
        <w:tc>
          <w:tcPr>
            <w:tcW w:w="2781" w:type="dxa"/>
            <w:gridSpan w:val="2"/>
            <w:vAlign w:val="center"/>
          </w:tcPr>
          <w:p>
            <w:pPr>
              <w:spacing w:line="360" w:lineRule="auto"/>
              <w:ind w:firstLine="420" w:firstLineChars="200"/>
              <w:rPr>
                <w:rFonts w:ascii="宋体" w:hAnsi="宋体"/>
              </w:rPr>
            </w:pP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示范区副中心</w:t>
            </w:r>
          </w:p>
        </w:tc>
        <w:tc>
          <w:tcPr>
            <w:tcW w:w="1670" w:type="dxa"/>
            <w:vAlign w:val="center"/>
          </w:tcPr>
          <w:p>
            <w:pPr>
              <w:spacing w:line="360" w:lineRule="auto"/>
              <w:jc w:val="center"/>
              <w:rPr>
                <w:rFonts w:ascii="宋体" w:hAnsi="宋体"/>
              </w:rPr>
            </w:pPr>
            <w:r>
              <w:rPr>
                <w:rFonts w:hint="eastAsia" w:ascii="宋体" w:hAnsi="宋体"/>
              </w:rPr>
              <w:t>2.5</w:t>
            </w:r>
          </w:p>
        </w:tc>
        <w:tc>
          <w:tcPr>
            <w:tcW w:w="1843" w:type="dxa"/>
            <w:vAlign w:val="center"/>
          </w:tcPr>
          <w:p>
            <w:pPr>
              <w:spacing w:line="360" w:lineRule="auto"/>
              <w:ind w:firstLine="420" w:firstLineChars="200"/>
              <w:rPr>
                <w:rFonts w:ascii="宋体" w:hAnsi="宋体"/>
              </w:rPr>
            </w:pPr>
            <w:r>
              <w:rPr>
                <w:rFonts w:ascii="宋体" w:hAnsi="宋体"/>
              </w:rPr>
              <w:t>1250</w:t>
            </w:r>
          </w:p>
        </w:tc>
        <w:tc>
          <w:tcPr>
            <w:tcW w:w="1277" w:type="dxa"/>
            <w:vAlign w:val="center"/>
          </w:tcPr>
          <w:p>
            <w:pPr>
              <w:jc w:val="center"/>
              <w:rPr>
                <w:rFonts w:ascii="宋体" w:hAnsi="宋体"/>
              </w:rPr>
            </w:pPr>
            <w:r>
              <w:rPr>
                <w:rFonts w:ascii="宋体" w:hAnsi="宋体" w:eastAsia="宋体" w:cs="Times New Roman"/>
              </w:rPr>
              <w:t>待定</w:t>
            </w:r>
          </w:p>
        </w:tc>
        <w:tc>
          <w:tcPr>
            <w:tcW w:w="1504" w:type="dxa"/>
            <w:vAlign w:val="center"/>
          </w:tcPr>
          <w:p>
            <w:pPr>
              <w:spacing w:line="360" w:lineRule="auto"/>
              <w:ind w:firstLine="210" w:firstLineChars="100"/>
              <w:rPr>
                <w:rFonts w:ascii="宋体" w:hAnsi="宋体"/>
              </w:rPr>
            </w:pPr>
            <w:r>
              <w:rPr>
                <w:rFonts w:hint="eastAsia" w:ascii="宋体" w:hAnsi="宋体"/>
              </w:rPr>
              <w:t>2020</w:t>
            </w: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示范区主中心</w:t>
            </w:r>
          </w:p>
        </w:tc>
        <w:tc>
          <w:tcPr>
            <w:tcW w:w="1670" w:type="dxa"/>
            <w:vAlign w:val="center"/>
          </w:tcPr>
          <w:p>
            <w:pPr>
              <w:spacing w:line="360" w:lineRule="auto"/>
              <w:jc w:val="center"/>
              <w:rPr>
                <w:rFonts w:ascii="宋体" w:hAnsi="宋体"/>
              </w:rPr>
            </w:pPr>
            <w:r>
              <w:rPr>
                <w:rFonts w:hint="eastAsia" w:ascii="宋体" w:hAnsi="宋体"/>
              </w:rPr>
              <w:t>2</w:t>
            </w:r>
          </w:p>
        </w:tc>
        <w:tc>
          <w:tcPr>
            <w:tcW w:w="1843" w:type="dxa"/>
            <w:vAlign w:val="center"/>
          </w:tcPr>
          <w:p>
            <w:pPr>
              <w:spacing w:line="360" w:lineRule="auto"/>
              <w:ind w:firstLine="420" w:firstLineChars="200"/>
              <w:rPr>
                <w:rFonts w:ascii="宋体" w:hAnsi="宋体"/>
              </w:rPr>
            </w:pPr>
            <w:r>
              <w:rPr>
                <w:rFonts w:ascii="宋体" w:hAnsi="宋体"/>
              </w:rPr>
              <w:t>1000</w:t>
            </w:r>
          </w:p>
        </w:tc>
        <w:tc>
          <w:tcPr>
            <w:tcW w:w="1277" w:type="dxa"/>
            <w:vAlign w:val="center"/>
          </w:tcPr>
          <w:p>
            <w:pPr>
              <w:jc w:val="center"/>
              <w:rPr>
                <w:rFonts w:ascii="宋体" w:hAnsi="宋体"/>
              </w:rPr>
            </w:pPr>
            <w:r>
              <w:rPr>
                <w:rFonts w:ascii="宋体" w:hAnsi="宋体" w:eastAsia="宋体" w:cs="Times New Roman"/>
              </w:rPr>
              <w:t>待定</w:t>
            </w:r>
          </w:p>
        </w:tc>
        <w:tc>
          <w:tcPr>
            <w:tcW w:w="1504" w:type="dxa"/>
            <w:vAlign w:val="center"/>
          </w:tcPr>
          <w:p>
            <w:pPr>
              <w:spacing w:line="360" w:lineRule="auto"/>
              <w:ind w:firstLine="210" w:firstLineChars="100"/>
              <w:rPr>
                <w:rFonts w:ascii="宋体" w:hAnsi="宋体"/>
              </w:rPr>
            </w:pPr>
            <w:r>
              <w:rPr>
                <w:rFonts w:hint="eastAsia" w:ascii="宋体" w:hAnsi="宋体"/>
              </w:rPr>
              <w:t>2020</w:t>
            </w: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行政文化中心</w:t>
            </w:r>
          </w:p>
        </w:tc>
        <w:tc>
          <w:tcPr>
            <w:tcW w:w="1670" w:type="dxa"/>
            <w:vAlign w:val="center"/>
          </w:tcPr>
          <w:p>
            <w:pPr>
              <w:spacing w:line="360" w:lineRule="auto"/>
              <w:jc w:val="center"/>
              <w:rPr>
                <w:rFonts w:ascii="宋体" w:hAnsi="宋体"/>
              </w:rPr>
            </w:pPr>
            <w:r>
              <w:rPr>
                <w:rFonts w:hint="eastAsia" w:ascii="宋体" w:hAnsi="宋体"/>
              </w:rPr>
              <w:t>2</w:t>
            </w:r>
          </w:p>
        </w:tc>
        <w:tc>
          <w:tcPr>
            <w:tcW w:w="1843" w:type="dxa"/>
            <w:vAlign w:val="center"/>
          </w:tcPr>
          <w:p>
            <w:pPr>
              <w:spacing w:line="360" w:lineRule="auto"/>
              <w:ind w:firstLine="420" w:firstLineChars="200"/>
              <w:rPr>
                <w:rFonts w:ascii="宋体" w:hAnsi="宋体"/>
              </w:rPr>
            </w:pPr>
            <w:r>
              <w:rPr>
                <w:rFonts w:ascii="宋体" w:hAnsi="宋体"/>
              </w:rPr>
              <w:t>1000</w:t>
            </w:r>
          </w:p>
        </w:tc>
        <w:tc>
          <w:tcPr>
            <w:tcW w:w="1277" w:type="dxa"/>
            <w:vAlign w:val="center"/>
          </w:tcPr>
          <w:p>
            <w:pPr>
              <w:jc w:val="center"/>
              <w:rPr>
                <w:rFonts w:ascii="宋体" w:hAnsi="宋体"/>
              </w:rPr>
            </w:pPr>
            <w:r>
              <w:rPr>
                <w:rFonts w:ascii="宋体" w:hAnsi="宋体" w:eastAsia="宋体" w:cs="Times New Roman"/>
              </w:rPr>
              <w:t>待定</w:t>
            </w:r>
          </w:p>
        </w:tc>
        <w:tc>
          <w:tcPr>
            <w:tcW w:w="1504" w:type="dxa"/>
            <w:vAlign w:val="center"/>
          </w:tcPr>
          <w:p>
            <w:pPr>
              <w:spacing w:line="360" w:lineRule="auto"/>
              <w:ind w:firstLine="210" w:firstLineChars="100"/>
              <w:rPr>
                <w:rFonts w:ascii="宋体" w:hAnsi="宋体"/>
              </w:rPr>
            </w:pPr>
            <w:r>
              <w:rPr>
                <w:rFonts w:hint="eastAsia" w:ascii="宋体" w:hAnsi="宋体"/>
              </w:rPr>
              <w:t>2020</w:t>
            </w: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小计</w:t>
            </w:r>
          </w:p>
        </w:tc>
        <w:tc>
          <w:tcPr>
            <w:tcW w:w="1670" w:type="dxa"/>
            <w:vAlign w:val="center"/>
          </w:tcPr>
          <w:p>
            <w:pPr>
              <w:spacing w:line="360" w:lineRule="auto"/>
              <w:jc w:val="center"/>
              <w:rPr>
                <w:rFonts w:ascii="宋体" w:hAnsi="宋体"/>
              </w:rPr>
            </w:pPr>
            <w:r>
              <w:rPr>
                <w:rFonts w:hint="eastAsia" w:ascii="宋体" w:hAnsi="宋体"/>
              </w:rPr>
              <w:t>6.5</w:t>
            </w:r>
          </w:p>
        </w:tc>
        <w:tc>
          <w:tcPr>
            <w:tcW w:w="1843" w:type="dxa"/>
            <w:vAlign w:val="center"/>
          </w:tcPr>
          <w:p>
            <w:pPr>
              <w:spacing w:line="360" w:lineRule="auto"/>
              <w:jc w:val="center"/>
              <w:rPr>
                <w:rFonts w:ascii="宋体" w:hAnsi="宋体"/>
              </w:rPr>
            </w:pPr>
            <w:r>
              <w:rPr>
                <w:rFonts w:ascii="宋体" w:hAnsi="宋体"/>
              </w:rPr>
              <w:t>3250</w:t>
            </w:r>
          </w:p>
        </w:tc>
        <w:tc>
          <w:tcPr>
            <w:tcW w:w="2781" w:type="dxa"/>
            <w:gridSpan w:val="2"/>
            <w:vAlign w:val="center"/>
          </w:tcPr>
          <w:p>
            <w:pPr>
              <w:spacing w:line="360" w:lineRule="auto"/>
              <w:rPr>
                <w:rFonts w:ascii="宋体" w:hAnsi="宋体"/>
              </w:rPr>
            </w:pPr>
          </w:p>
        </w:tc>
        <w:tc>
          <w:tcPr>
            <w:tcW w:w="1755" w:type="dxa"/>
            <w:vMerge w:val="continue"/>
          </w:tcPr>
          <w:p>
            <w:pPr>
              <w:spacing w:line="360" w:lineRule="auto"/>
              <w:ind w:firstLine="420" w:firstLineChars="200"/>
              <w:rPr>
                <w:rFonts w:ascii="宋体" w:hAnsi="宋体" w:eastAsia="宋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732" w:type="dxa"/>
            <w:vAlign w:val="center"/>
          </w:tcPr>
          <w:p>
            <w:pPr>
              <w:spacing w:line="360" w:lineRule="auto"/>
              <w:jc w:val="center"/>
              <w:rPr>
                <w:rFonts w:ascii="宋体" w:hAnsi="宋体"/>
              </w:rPr>
            </w:pPr>
            <w:r>
              <w:rPr>
                <w:rFonts w:hint="eastAsia" w:ascii="宋体" w:hAnsi="宋体"/>
              </w:rPr>
              <w:t>总计</w:t>
            </w:r>
          </w:p>
        </w:tc>
        <w:tc>
          <w:tcPr>
            <w:tcW w:w="1670" w:type="dxa"/>
            <w:vAlign w:val="center"/>
          </w:tcPr>
          <w:p>
            <w:pPr>
              <w:spacing w:line="360" w:lineRule="auto"/>
              <w:jc w:val="center"/>
              <w:rPr>
                <w:rFonts w:ascii="宋体" w:hAnsi="宋体"/>
              </w:rPr>
            </w:pPr>
            <w:r>
              <w:rPr>
                <w:rFonts w:hint="eastAsia" w:ascii="宋体" w:hAnsi="宋体"/>
              </w:rPr>
              <w:t>35</w:t>
            </w:r>
          </w:p>
        </w:tc>
        <w:tc>
          <w:tcPr>
            <w:tcW w:w="1843" w:type="dxa"/>
            <w:vAlign w:val="center"/>
          </w:tcPr>
          <w:p>
            <w:pPr>
              <w:spacing w:line="360" w:lineRule="auto"/>
              <w:jc w:val="center"/>
              <w:rPr>
                <w:rFonts w:ascii="宋体" w:hAnsi="宋体"/>
              </w:rPr>
            </w:pPr>
            <w:r>
              <w:rPr>
                <w:rFonts w:ascii="宋体" w:hAnsi="宋体"/>
              </w:rPr>
              <w:t>17500</w:t>
            </w:r>
          </w:p>
        </w:tc>
        <w:tc>
          <w:tcPr>
            <w:tcW w:w="2781" w:type="dxa"/>
            <w:gridSpan w:val="2"/>
            <w:vAlign w:val="center"/>
          </w:tcPr>
          <w:p>
            <w:pPr>
              <w:spacing w:line="360" w:lineRule="auto"/>
              <w:rPr>
                <w:rFonts w:ascii="宋体" w:hAnsi="宋体"/>
              </w:rPr>
            </w:pPr>
            <w:r>
              <w:rPr>
                <w:rFonts w:hint="eastAsia" w:ascii="宋体" w:hAnsi="宋体"/>
              </w:rPr>
              <w:t xml:space="preserve">    </w:t>
            </w:r>
          </w:p>
        </w:tc>
        <w:tc>
          <w:tcPr>
            <w:tcW w:w="1755" w:type="dxa"/>
            <w:vMerge w:val="continue"/>
          </w:tcPr>
          <w:p>
            <w:pPr>
              <w:spacing w:line="360" w:lineRule="auto"/>
              <w:ind w:firstLine="420" w:firstLineChars="200"/>
              <w:rPr>
                <w:rFonts w:ascii="宋体" w:hAnsi="宋体" w:eastAsia="宋体" w:cs="Times New Roman"/>
              </w:rPr>
            </w:pPr>
          </w:p>
        </w:tc>
      </w:tr>
    </w:tbl>
    <w:p>
      <w:pPr>
        <w:spacing w:line="360" w:lineRule="auto"/>
        <w:ind w:firstLine="420" w:firstLineChars="200"/>
        <w:jc w:val="center"/>
        <w:rPr>
          <w:rFonts w:ascii="宋体" w:hAnsi="宋体"/>
        </w:rPr>
      </w:pPr>
      <w:bookmarkStart w:id="55" w:name="_Toc532045710"/>
      <w:r>
        <w:rPr>
          <w:rFonts w:hint="eastAsia" w:ascii="宋体" w:hAnsi="宋体"/>
        </w:rPr>
        <w:t>表32  立体绿化规划一览表</w:t>
      </w:r>
    </w:p>
    <w:p>
      <w:pPr>
        <w:pStyle w:val="3"/>
        <w:rPr>
          <w:rFonts w:ascii="宋体" w:hAnsi="宋体"/>
        </w:rPr>
      </w:pPr>
      <w:r>
        <w:rPr>
          <w:rFonts w:hint="eastAsia" w:ascii="宋体" w:hAnsi="宋体"/>
        </w:rPr>
        <w:t>6.6  园林式居住区（单位）建设项目</w:t>
      </w:r>
      <w:bookmarkEnd w:id="55"/>
    </w:p>
    <w:tbl>
      <w:tblPr>
        <w:tblStyle w:val="16"/>
        <w:tblW w:w="9781" w:type="dxa"/>
        <w:tblInd w:w="15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728"/>
        <w:gridCol w:w="1667"/>
        <w:gridCol w:w="1701"/>
        <w:gridCol w:w="1842"/>
        <w:gridCol w:w="184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7" w:hRule="atLeast"/>
        </w:trPr>
        <w:tc>
          <w:tcPr>
            <w:tcW w:w="2728" w:type="dxa"/>
            <w:tcBorders>
              <w:tl2br w:val="single" w:color="000000" w:sz="4" w:space="0"/>
            </w:tcBorders>
            <w:shd w:val="clear" w:color="auto" w:fill="auto"/>
            <w:tcMar>
              <w:top w:w="77" w:type="dxa"/>
              <w:left w:w="155" w:type="dxa"/>
              <w:bottom w:w="77" w:type="dxa"/>
              <w:right w:w="155" w:type="dxa"/>
            </w:tcMar>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 xml:space="preserve">        时间</w:t>
            </w:r>
          </w:p>
          <w:p>
            <w:pPr>
              <w:spacing w:line="360" w:lineRule="auto"/>
              <w:rPr>
                <w:rFonts w:ascii="宋体" w:hAnsi="宋体" w:eastAsia="宋体" w:cs="Times New Roman"/>
                <w:b/>
                <w:szCs w:val="21"/>
              </w:rPr>
            </w:pPr>
            <w:r>
              <w:rPr>
                <w:rFonts w:hint="eastAsia" w:ascii="宋体" w:hAnsi="宋体" w:eastAsia="宋体" w:cs="Times New Roman"/>
                <w:b/>
                <w:szCs w:val="21"/>
              </w:rPr>
              <w:t>提升项目</w:t>
            </w:r>
          </w:p>
        </w:tc>
        <w:tc>
          <w:tcPr>
            <w:tcW w:w="1667" w:type="dxa"/>
            <w:shd w:val="clear" w:color="auto" w:fill="auto"/>
            <w:tcMar>
              <w:top w:w="16" w:type="dxa"/>
              <w:left w:w="16" w:type="dxa"/>
              <w:bottom w:w="0" w:type="dxa"/>
              <w:right w:w="16" w:type="dxa"/>
            </w:tcMar>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2017年</w:t>
            </w:r>
          </w:p>
        </w:tc>
        <w:tc>
          <w:tcPr>
            <w:tcW w:w="1701" w:type="dxa"/>
            <w:shd w:val="clear" w:color="auto" w:fill="auto"/>
            <w:tcMar>
              <w:top w:w="16" w:type="dxa"/>
              <w:left w:w="16" w:type="dxa"/>
              <w:bottom w:w="0" w:type="dxa"/>
              <w:right w:w="16" w:type="dxa"/>
            </w:tcMar>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2018年</w:t>
            </w:r>
          </w:p>
        </w:tc>
        <w:tc>
          <w:tcPr>
            <w:tcW w:w="1842" w:type="dxa"/>
            <w:shd w:val="clear" w:color="auto" w:fill="auto"/>
            <w:tcMar>
              <w:top w:w="16" w:type="dxa"/>
              <w:left w:w="16" w:type="dxa"/>
              <w:bottom w:w="0" w:type="dxa"/>
              <w:right w:w="16" w:type="dxa"/>
            </w:tcMar>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2019年</w:t>
            </w:r>
          </w:p>
        </w:tc>
        <w:tc>
          <w:tcPr>
            <w:tcW w:w="1843" w:type="dxa"/>
            <w:shd w:val="clear" w:color="auto" w:fill="auto"/>
            <w:tcMar>
              <w:top w:w="16" w:type="dxa"/>
              <w:left w:w="16" w:type="dxa"/>
              <w:bottom w:w="0" w:type="dxa"/>
              <w:right w:w="16" w:type="dxa"/>
            </w:tcMar>
            <w:vAlign w:val="center"/>
          </w:tcPr>
          <w:p>
            <w:pPr>
              <w:spacing w:line="360" w:lineRule="auto"/>
              <w:jc w:val="center"/>
              <w:rPr>
                <w:rFonts w:ascii="宋体" w:hAnsi="宋体" w:eastAsia="宋体" w:cs="Times New Roman"/>
                <w:b/>
                <w:szCs w:val="21"/>
              </w:rPr>
            </w:pPr>
            <w:r>
              <w:rPr>
                <w:rFonts w:hint="eastAsia" w:ascii="宋体" w:hAnsi="宋体" w:eastAsia="宋体" w:cs="Times New Roman"/>
                <w:b/>
                <w:szCs w:val="21"/>
              </w:rPr>
              <w:t>2020年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7" w:hRule="atLeast"/>
        </w:trPr>
        <w:tc>
          <w:tcPr>
            <w:tcW w:w="2728" w:type="dxa"/>
            <w:shd w:val="clear" w:color="auto" w:fill="auto"/>
            <w:tcMar>
              <w:top w:w="77" w:type="dxa"/>
              <w:left w:w="155" w:type="dxa"/>
              <w:bottom w:w="77" w:type="dxa"/>
              <w:right w:w="155" w:type="dxa"/>
            </w:tcMar>
            <w:vAlign w:val="center"/>
          </w:tcPr>
          <w:p>
            <w:pPr>
              <w:spacing w:line="360" w:lineRule="auto"/>
              <w:jc w:val="center"/>
              <w:rPr>
                <w:rFonts w:ascii="宋体" w:hAnsi="宋体"/>
              </w:rPr>
            </w:pPr>
            <w:r>
              <w:rPr>
                <w:rFonts w:hint="eastAsia" w:ascii="宋体" w:hAnsi="宋体"/>
              </w:rPr>
              <w:t>园林式居住区（单位）（个）</w:t>
            </w:r>
          </w:p>
        </w:tc>
        <w:tc>
          <w:tcPr>
            <w:tcW w:w="1667" w:type="dxa"/>
            <w:shd w:val="clear" w:color="auto" w:fill="auto"/>
            <w:tcMar>
              <w:top w:w="77" w:type="dxa"/>
              <w:left w:w="155" w:type="dxa"/>
              <w:bottom w:w="77" w:type="dxa"/>
              <w:right w:w="155" w:type="dxa"/>
            </w:tcMar>
            <w:vAlign w:val="center"/>
          </w:tcPr>
          <w:p>
            <w:pPr>
              <w:spacing w:line="360" w:lineRule="auto"/>
              <w:jc w:val="center"/>
              <w:rPr>
                <w:rFonts w:ascii="宋体" w:hAnsi="宋体"/>
              </w:rPr>
            </w:pPr>
            <w:r>
              <w:rPr>
                <w:rFonts w:hint="eastAsia" w:ascii="宋体" w:hAnsi="宋体"/>
              </w:rPr>
              <w:t>463</w:t>
            </w:r>
          </w:p>
        </w:tc>
        <w:tc>
          <w:tcPr>
            <w:tcW w:w="1701" w:type="dxa"/>
            <w:shd w:val="clear" w:color="auto" w:fill="auto"/>
            <w:tcMar>
              <w:top w:w="77" w:type="dxa"/>
              <w:left w:w="155" w:type="dxa"/>
              <w:bottom w:w="77" w:type="dxa"/>
              <w:right w:w="155" w:type="dxa"/>
            </w:tcMar>
            <w:vAlign w:val="center"/>
          </w:tcPr>
          <w:p>
            <w:pPr>
              <w:spacing w:line="360" w:lineRule="auto"/>
              <w:jc w:val="center"/>
              <w:rPr>
                <w:rFonts w:ascii="宋体" w:hAnsi="宋体"/>
              </w:rPr>
            </w:pPr>
            <w:r>
              <w:rPr>
                <w:rFonts w:hint="eastAsia" w:ascii="宋体" w:hAnsi="宋体"/>
              </w:rPr>
              <w:t>+52</w:t>
            </w:r>
          </w:p>
        </w:tc>
        <w:tc>
          <w:tcPr>
            <w:tcW w:w="1842" w:type="dxa"/>
            <w:shd w:val="clear" w:color="auto" w:fill="auto"/>
            <w:tcMar>
              <w:top w:w="77" w:type="dxa"/>
              <w:left w:w="155" w:type="dxa"/>
              <w:bottom w:w="77" w:type="dxa"/>
              <w:right w:w="155" w:type="dxa"/>
            </w:tcMar>
            <w:vAlign w:val="center"/>
          </w:tcPr>
          <w:p>
            <w:pPr>
              <w:spacing w:line="360" w:lineRule="auto"/>
              <w:jc w:val="center"/>
              <w:rPr>
                <w:rFonts w:ascii="宋体" w:hAnsi="宋体"/>
              </w:rPr>
            </w:pPr>
            <w:r>
              <w:rPr>
                <w:rFonts w:hint="eastAsia" w:ascii="宋体" w:hAnsi="宋体"/>
              </w:rPr>
              <w:t>+58</w:t>
            </w:r>
          </w:p>
        </w:tc>
        <w:tc>
          <w:tcPr>
            <w:tcW w:w="1843" w:type="dxa"/>
            <w:shd w:val="clear" w:color="auto" w:fill="auto"/>
            <w:tcMar>
              <w:top w:w="77" w:type="dxa"/>
              <w:left w:w="155" w:type="dxa"/>
              <w:bottom w:w="77" w:type="dxa"/>
              <w:right w:w="155" w:type="dxa"/>
            </w:tcMar>
            <w:vAlign w:val="center"/>
          </w:tcPr>
          <w:p>
            <w:pPr>
              <w:spacing w:line="360" w:lineRule="auto"/>
              <w:jc w:val="center"/>
              <w:rPr>
                <w:rFonts w:ascii="宋体" w:hAnsi="宋体"/>
              </w:rPr>
            </w:pPr>
            <w:r>
              <w:rPr>
                <w:rFonts w:hint="eastAsia" w:ascii="宋体" w:hAnsi="宋体"/>
              </w:rPr>
              <w:t>+64</w:t>
            </w:r>
          </w:p>
        </w:tc>
      </w:tr>
    </w:tbl>
    <w:p>
      <w:pPr>
        <w:jc w:val="center"/>
        <w:sectPr>
          <w:footerReference r:id="rId5" w:type="default"/>
          <w:pgSz w:w="11906" w:h="16838"/>
          <w:pgMar w:top="1440" w:right="1080" w:bottom="1440" w:left="1080" w:header="765" w:footer="850" w:gutter="0"/>
          <w:pgBorders w:offsetFrom="page">
            <w:top w:val="single" w:color="000000" w:sz="4" w:space="0"/>
            <w:left w:val="single" w:color="000000" w:sz="4" w:space="0"/>
            <w:bottom w:val="single" w:color="000000" w:sz="4" w:space="0"/>
            <w:right w:val="single" w:color="000000" w:sz="4" w:space="0"/>
          </w:pgBorders>
          <w:pgNumType w:start="1"/>
          <w:cols w:space="425" w:num="1"/>
          <w:docGrid w:type="lines" w:linePitch="312" w:charSpace="0"/>
        </w:sectPr>
      </w:pPr>
      <w:r>
        <w:rPr>
          <w:rFonts w:hint="eastAsia" w:ascii="宋体" w:hAnsi="宋体" w:eastAsia="宋体" w:cs="Times New Roman"/>
        </w:rPr>
        <w:t>表33  园林式居住区（单位）规划提升一览表</w:t>
      </w:r>
    </w:p>
    <w:p>
      <w:bookmarkStart w:id="56" w:name="_Toc532045711"/>
    </w:p>
    <w:p/>
    <w:p/>
    <w:p/>
    <w:p/>
    <w:p/>
    <w:p/>
    <w:p/>
    <w:p/>
    <w:p/>
    <w:p/>
    <w:p/>
    <w:p/>
    <w:p/>
    <w:p>
      <w:pPr>
        <w:pStyle w:val="2"/>
        <w:rPr>
          <w:sz w:val="52"/>
          <w:szCs w:val="52"/>
        </w:rPr>
      </w:pPr>
      <w:r>
        <w:rPr>
          <w:sz w:val="52"/>
          <w:szCs w:val="52"/>
        </w:rPr>
        <w:t>第</w:t>
      </w:r>
      <w:r>
        <w:rPr>
          <w:rFonts w:hint="eastAsia"/>
          <w:sz w:val="52"/>
          <w:szCs w:val="52"/>
        </w:rPr>
        <w:t>二</w:t>
      </w:r>
      <w:r>
        <w:rPr>
          <w:sz w:val="52"/>
          <w:szCs w:val="52"/>
        </w:rPr>
        <w:t>部分</w:t>
      </w:r>
      <w:bookmarkEnd w:id="56"/>
      <w:r>
        <w:rPr>
          <w:rFonts w:hint="eastAsia"/>
          <w:sz w:val="52"/>
          <w:szCs w:val="52"/>
        </w:rPr>
        <w:t xml:space="preserve">  </w:t>
      </w:r>
    </w:p>
    <w:p>
      <w:pPr>
        <w:jc w:val="center"/>
        <w:rPr>
          <w:b/>
          <w:sz w:val="56"/>
          <w:szCs w:val="56"/>
        </w:rPr>
        <w:sectPr>
          <w:footerReference r:id="rId6" w:type="default"/>
          <w:pgSz w:w="11906" w:h="16838"/>
          <w:pgMar w:top="1440" w:right="1080" w:bottom="1440" w:left="1080" w:header="765" w:footer="850" w:gutter="0"/>
          <w:pgBorders w:offsetFrom="page">
            <w:top w:val="single" w:color="000000" w:sz="4" w:space="0"/>
            <w:left w:val="single" w:color="000000" w:sz="4" w:space="0"/>
            <w:bottom w:val="single" w:color="000000" w:sz="4" w:space="0"/>
            <w:right w:val="single" w:color="000000" w:sz="4" w:space="0"/>
          </w:pgBorders>
          <w:pgNumType w:start="1"/>
          <w:cols w:space="425" w:num="1"/>
          <w:docGrid w:type="lines" w:linePitch="312" w:charSpace="0"/>
        </w:sectPr>
      </w:pPr>
      <w:r>
        <w:rPr>
          <w:rFonts w:hint="eastAsia"/>
          <w:b/>
          <w:sz w:val="56"/>
          <w:szCs w:val="56"/>
        </w:rPr>
        <w:t>道路绿化彩化提升导则</w:t>
      </w:r>
    </w:p>
    <w:p>
      <w:pPr>
        <w:keepNext/>
        <w:keepLines/>
        <w:spacing w:before="340" w:after="330" w:line="578" w:lineRule="auto"/>
        <w:jc w:val="center"/>
        <w:outlineLvl w:val="0"/>
        <w:rPr>
          <w:rFonts w:ascii="Calibri" w:hAnsi="Calibri" w:eastAsia="宋体" w:cs="Times New Roman"/>
          <w:b/>
          <w:bCs/>
          <w:kern w:val="44"/>
          <w:sz w:val="44"/>
          <w:szCs w:val="44"/>
        </w:rPr>
      </w:pPr>
      <w:bookmarkStart w:id="57" w:name="_Toc532045712"/>
      <w:r>
        <w:rPr>
          <w:rFonts w:hint="eastAsia" w:ascii="Calibri" w:hAnsi="Calibri" w:eastAsia="宋体" w:cs="Times New Roman"/>
          <w:b/>
          <w:bCs/>
          <w:kern w:val="44"/>
          <w:sz w:val="44"/>
          <w:szCs w:val="44"/>
        </w:rPr>
        <w:t>第一章 道路绿化彩化树种调研</w:t>
      </w:r>
      <w:bookmarkEnd w:id="57"/>
    </w:p>
    <w:tbl>
      <w:tblPr>
        <w:tblStyle w:val="27"/>
        <w:tblW w:w="9781"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vAlign w:val="center"/>
          </w:tcPr>
          <w:p>
            <w:pPr>
              <w:jc w:val="center"/>
              <w:rPr>
                <w:rFonts w:asciiTheme="minorEastAsia" w:hAnsiTheme="minorEastAsia"/>
              </w:rPr>
            </w:pPr>
            <w:r>
              <w:rPr>
                <w:rFonts w:asciiTheme="minorEastAsia" w:hAnsiTheme="minorEastAsia"/>
              </w:rPr>
              <w:drawing>
                <wp:inline distT="0" distB="0" distL="0" distR="0">
                  <wp:extent cx="5103495" cy="5835015"/>
                  <wp:effectExtent l="0" t="0" r="1905" b="0"/>
                  <wp:docPr id="43" name="图片 1" descr="路线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descr="路线图"/>
                          <pic:cNvPicPr>
                            <a:picLocks noChangeAspect="1"/>
                          </pic:cNvPicPr>
                        </pic:nvPicPr>
                        <pic:blipFill>
                          <a:blip r:embed="rId65"/>
                          <a:srcRect b="696"/>
                          <a:stretch>
                            <a:fillRect/>
                          </a:stretch>
                        </pic:blipFill>
                        <pic:spPr>
                          <a:xfrm>
                            <a:off x="0" y="0"/>
                            <a:ext cx="5103686" cy="5835121"/>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jc w:val="center"/>
        </w:trPr>
        <w:tc>
          <w:tcPr>
            <w:tcW w:w="9781" w:type="dxa"/>
            <w:vAlign w:val="center"/>
          </w:tcPr>
          <w:p>
            <w:pPr>
              <w:jc w:val="center"/>
              <w:rPr>
                <w:rFonts w:asciiTheme="minorEastAsia" w:hAnsiTheme="minorEastAsia"/>
              </w:rPr>
            </w:pPr>
            <w:r>
              <w:rPr>
                <w:rFonts w:hint="eastAsia" w:asciiTheme="minorEastAsia" w:hAnsiTheme="minorEastAsia"/>
              </w:rPr>
              <w:t>图1  道路调研路线图</w:t>
            </w:r>
          </w:p>
        </w:tc>
      </w:tr>
    </w:tbl>
    <w:p>
      <w:pPr>
        <w:ind w:firstLine="600" w:firstLineChars="200"/>
        <w:rPr>
          <w:rFonts w:asciiTheme="minorEastAsia" w:hAnsiTheme="minorEastAsia"/>
          <w:sz w:val="30"/>
          <w:szCs w:val="30"/>
        </w:rPr>
      </w:pPr>
      <w:r>
        <w:rPr>
          <w:rFonts w:hint="eastAsia" w:asciiTheme="minorEastAsia" w:hAnsiTheme="minorEastAsia"/>
          <w:sz w:val="30"/>
          <w:szCs w:val="30"/>
        </w:rPr>
        <w:t>本次道路绿化彩化调研路径按快速路、主干道、次干道三级道路进行，对现状彩化苗木进行重点调研与统计：</w:t>
      </w:r>
    </w:p>
    <w:p>
      <w:pPr>
        <w:ind w:firstLine="600" w:firstLineChars="200"/>
        <w:rPr>
          <w:rFonts w:asciiTheme="minorEastAsia" w:hAnsiTheme="minorEastAsia"/>
          <w:sz w:val="30"/>
          <w:szCs w:val="30"/>
        </w:rPr>
      </w:pPr>
      <w:r>
        <w:rPr>
          <w:rFonts w:hint="eastAsia" w:asciiTheme="minorEastAsia" w:hAnsiTheme="minorEastAsia"/>
          <w:sz w:val="30"/>
          <w:szCs w:val="30"/>
        </w:rPr>
        <w:t>快速路：文峰路、魏武大道、永昌路等；</w:t>
      </w:r>
    </w:p>
    <w:p>
      <w:pPr>
        <w:ind w:firstLine="600" w:firstLineChars="200"/>
        <w:rPr>
          <w:rFonts w:asciiTheme="minorEastAsia" w:hAnsiTheme="minorEastAsia"/>
          <w:sz w:val="30"/>
          <w:szCs w:val="30"/>
        </w:rPr>
      </w:pPr>
      <w:r>
        <w:rPr>
          <w:rFonts w:hint="eastAsia" w:asciiTheme="minorEastAsia" w:hAnsiTheme="minorEastAsia"/>
          <w:sz w:val="30"/>
          <w:szCs w:val="30"/>
        </w:rPr>
        <w:t>主干道：天宝路、昌盛路、永兴路、陈庄街、魏文路、学院路、延安路、劳动路、新元大道等；</w:t>
      </w:r>
    </w:p>
    <w:p>
      <w:pPr>
        <w:ind w:firstLine="600" w:firstLineChars="200"/>
        <w:rPr>
          <w:rFonts w:asciiTheme="minorEastAsia" w:hAnsiTheme="minorEastAsia"/>
          <w:sz w:val="30"/>
          <w:szCs w:val="30"/>
        </w:rPr>
      </w:pPr>
      <w:r>
        <w:rPr>
          <w:rFonts w:hint="eastAsia" w:asciiTheme="minorEastAsia" w:hAnsiTheme="minorEastAsia"/>
          <w:sz w:val="30"/>
          <w:szCs w:val="30"/>
        </w:rPr>
        <w:t>次干道：竹林路、青梅路、华佗路、五一路、光明路、解放路、南关大街等。</w:t>
      </w:r>
    </w:p>
    <w:p>
      <w:pPr>
        <w:ind w:firstLine="420" w:firstLineChars="200"/>
        <w:jc w:val="center"/>
        <w:rPr>
          <w:rFonts w:asciiTheme="minorEastAsia" w:hAnsiTheme="minorEastAsia"/>
          <w:szCs w:val="21"/>
        </w:rPr>
      </w:pPr>
      <w:r>
        <w:rPr>
          <w:rFonts w:hint="eastAsia" w:asciiTheme="minorEastAsia" w:hAnsiTheme="minorEastAsia"/>
          <w:szCs w:val="21"/>
        </w:rPr>
        <w:t>表1  现状彩化苗木汇总表</w:t>
      </w:r>
    </w:p>
    <w:tbl>
      <w:tblPr>
        <w:tblStyle w:val="2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83"/>
        <w:gridCol w:w="3211"/>
        <w:gridCol w:w="34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67" w:hRule="atLeast"/>
        </w:trPr>
        <w:tc>
          <w:tcPr>
            <w:tcW w:w="3083" w:type="dxa"/>
            <w:vAlign w:val="center"/>
          </w:tcPr>
          <w:p>
            <w:pPr>
              <w:widowControl/>
              <w:spacing w:before="100" w:beforeAutospacing="1" w:after="100" w:afterAutospacing="1"/>
              <w:jc w:val="center"/>
              <w:rPr>
                <w:rFonts w:cs="宋体" w:asciiTheme="minorEastAsia" w:hAnsiTheme="minorEastAsia"/>
                <w:kern w:val="0"/>
                <w:sz w:val="24"/>
                <w:szCs w:val="24"/>
              </w:rPr>
            </w:pPr>
            <w:r>
              <w:rPr>
                <w:rFonts w:hint="eastAsia" w:cs="宋体" w:asciiTheme="minorEastAsia" w:hAnsiTheme="minorEastAsia"/>
                <w:b/>
                <w:bCs/>
                <w:kern w:val="0"/>
                <w:sz w:val="22"/>
              </w:rPr>
              <w:t>道路等级</w:t>
            </w:r>
          </w:p>
        </w:tc>
        <w:tc>
          <w:tcPr>
            <w:tcW w:w="3211" w:type="dxa"/>
            <w:vAlign w:val="center"/>
          </w:tcPr>
          <w:p>
            <w:pPr>
              <w:widowControl/>
              <w:spacing w:before="100" w:beforeAutospacing="1" w:after="100" w:afterAutospacing="1"/>
              <w:jc w:val="center"/>
              <w:rPr>
                <w:rFonts w:cs="宋体" w:asciiTheme="minorEastAsia" w:hAnsiTheme="minorEastAsia"/>
                <w:kern w:val="0"/>
                <w:sz w:val="24"/>
                <w:szCs w:val="24"/>
              </w:rPr>
            </w:pPr>
            <w:r>
              <w:rPr>
                <w:rFonts w:hint="eastAsia" w:cs="宋体" w:asciiTheme="minorEastAsia" w:hAnsiTheme="minorEastAsia"/>
                <w:b/>
                <w:bCs/>
                <w:kern w:val="0"/>
                <w:sz w:val="22"/>
              </w:rPr>
              <w:t>道路名称</w:t>
            </w:r>
          </w:p>
        </w:tc>
        <w:tc>
          <w:tcPr>
            <w:tcW w:w="3487" w:type="dxa"/>
            <w:vAlign w:val="center"/>
          </w:tcPr>
          <w:p>
            <w:pPr>
              <w:widowControl/>
              <w:spacing w:before="100" w:beforeAutospacing="1" w:after="100" w:afterAutospacing="1"/>
              <w:jc w:val="center"/>
              <w:rPr>
                <w:rFonts w:cs="宋体" w:asciiTheme="minorEastAsia" w:hAnsiTheme="minorEastAsia"/>
                <w:kern w:val="0"/>
                <w:sz w:val="24"/>
                <w:szCs w:val="24"/>
              </w:rPr>
            </w:pPr>
            <w:r>
              <w:rPr>
                <w:rFonts w:hint="eastAsia" w:cs="宋体" w:asciiTheme="minorEastAsia" w:hAnsiTheme="minorEastAsia"/>
                <w:b/>
                <w:bCs/>
                <w:kern w:val="0"/>
                <w:sz w:val="22"/>
              </w:rPr>
              <w:t>彩化苗木统计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restart"/>
            <w:vAlign w:val="center"/>
          </w:tcPr>
          <w:p>
            <w:pPr>
              <w:widowControl/>
              <w:spacing w:before="100" w:beforeAutospacing="1" w:after="100" w:afterAutospacing="1"/>
              <w:jc w:val="center"/>
              <w:rPr>
                <w:rFonts w:cs="宋体" w:asciiTheme="minorEastAsia" w:hAnsiTheme="minorEastAsia"/>
                <w:b/>
                <w:kern w:val="0"/>
                <w:szCs w:val="21"/>
              </w:rPr>
            </w:pPr>
            <w:r>
              <w:rPr>
                <w:rFonts w:hint="eastAsia" w:cs="宋体" w:asciiTheme="minorEastAsia" w:hAnsiTheme="minorEastAsia"/>
                <w:b/>
                <w:color w:val="000000"/>
                <w:kern w:val="0"/>
                <w:szCs w:val="21"/>
              </w:rPr>
              <w:t>快速路</w:t>
            </w: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许继大道（解放路-五一路）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栾树  紫叶李  樱花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延安北路（天宝路-许由路）</w:t>
            </w:r>
          </w:p>
        </w:tc>
        <w:tc>
          <w:tcPr>
            <w:tcW w:w="3487" w:type="dxa"/>
            <w:vAlign w:val="center"/>
          </w:tcPr>
          <w:p>
            <w:pPr>
              <w:widowControl/>
              <w:spacing w:before="100" w:beforeAutospacing="1" w:after="100" w:afterAutospacing="1"/>
              <w:rPr>
                <w:rFonts w:cs="宋体" w:asciiTheme="minorEastAsia" w:hAnsi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延安北路（天宝路-永昌路）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  金边黄杨  紫叶李  紫薇石楠  夹竹桃  紫荆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灞陵路（新兴路—许由路）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灞陵路（许由路—瑞祥路）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  紫薇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灞陵路（瑞祥路—阳光大道）</w:t>
            </w:r>
          </w:p>
        </w:tc>
        <w:tc>
          <w:tcPr>
            <w:tcW w:w="3487" w:type="dxa"/>
            <w:vAlign w:val="center"/>
          </w:tcPr>
          <w:p>
            <w:pPr>
              <w:widowControl/>
              <w:spacing w:before="100" w:beforeAutospacing="1" w:after="100" w:afterAutospacing="1"/>
              <w:rPr>
                <w:rFonts w:cs="宋体" w:asciiTheme="minorEastAsia" w:hAnsi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灞陵路（阳光大道—屯田路）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金丝垂柳  红叶石楠  樱花  金边黄杨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屯田路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  紫薇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阳光大道（西外环-清泥河桥）</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银杏  金枝槐  紫薇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阳光大道（延安路-工农路）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许由路（解放路-仓库路）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紫叶李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新东街（魏武大道-紫云路）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香花槐  银杏  紫薇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陈庄大街（青梅路-竹林路）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  紫叶小檗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万通街（竹林路-S220）</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新元大道（107国道-魏武大道）</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  紫薇  银杏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瑞贝卡大道（仓库路-潩水路）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潩水路（瑞贝卡大道-许扶运河）</w:t>
            </w:r>
          </w:p>
        </w:tc>
        <w:tc>
          <w:tcPr>
            <w:tcW w:w="3487" w:type="dxa"/>
            <w:vAlign w:val="center"/>
          </w:tcPr>
          <w:p>
            <w:pPr>
              <w:widowControl/>
              <w:spacing w:before="100" w:beforeAutospacing="1" w:after="100" w:afterAutospacing="1"/>
              <w:rPr>
                <w:rFonts w:cs="宋体" w:asciiTheme="minorEastAsia" w:hAnsi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建安大道（G107-魏武大道）</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  银杏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建安大道（魏文路-北关大街）</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  紫薇  樱花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莲城大道（过了清潩河）</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合欢  金枝槐  银杏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莲城大道（学院北路-百花南路）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紫叶李  金枝槐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前进路（智慧大道-学院北路）</w:t>
            </w:r>
          </w:p>
        </w:tc>
        <w:tc>
          <w:tcPr>
            <w:tcW w:w="3487" w:type="dxa"/>
            <w:vAlign w:val="center"/>
          </w:tcPr>
          <w:p>
            <w:pPr>
              <w:widowControl/>
              <w:spacing w:before="100" w:beforeAutospacing="1" w:after="100" w:afterAutospacing="1"/>
              <w:rPr>
                <w:rFonts w:cs="宋体" w:asciiTheme="minorEastAsia" w:hAnsi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许都路（学院北路-魏文路）</w:t>
            </w:r>
          </w:p>
        </w:tc>
        <w:tc>
          <w:tcPr>
            <w:tcW w:w="3487" w:type="dxa"/>
            <w:vAlign w:val="center"/>
          </w:tcPr>
          <w:p>
            <w:pPr>
              <w:widowControl/>
              <w:spacing w:before="100" w:beforeAutospacing="1" w:after="100" w:afterAutospacing="1"/>
              <w:rPr>
                <w:rFonts w:cs="宋体" w:asciiTheme="minorEastAsia" w:hAnsi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天宝路（学院北路-魏武大道）</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  银杏  紫薇  樱花  南天竹  紫叶小檗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魏文路（建安大道-前进路）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  碧桃  紫薇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魏武大道（新东街-天宝东路）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宏腾路（青梅路-竹林路）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五角枫  红花酢浆草  迎春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隆昌路（魏文路-青梅路）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马褂木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永兴东路（魏文路-芙蓉大道）</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银杏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昌盛路（107国道-万象路）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restart"/>
            <w:vAlign w:val="center"/>
          </w:tcPr>
          <w:p>
            <w:pPr>
              <w:widowControl/>
              <w:spacing w:before="100" w:beforeAutospacing="1" w:after="100" w:afterAutospacing="1"/>
              <w:jc w:val="center"/>
              <w:rPr>
                <w:rFonts w:cs="宋体" w:asciiTheme="minorEastAsia" w:hAnsiTheme="minorEastAsia"/>
                <w:b/>
                <w:kern w:val="0"/>
                <w:szCs w:val="21"/>
              </w:rPr>
            </w:pPr>
            <w:bookmarkStart w:id="58" w:name="_Toc531812117"/>
            <w:bookmarkStart w:id="59" w:name="_Toc531812131"/>
            <w:r>
              <w:rPr>
                <w:rFonts w:hint="eastAsia" w:cs="宋体" w:asciiTheme="minorEastAsia" w:hAnsiTheme="minorEastAsia"/>
                <w:b/>
                <w:color w:val="000000"/>
                <w:kern w:val="0"/>
                <w:szCs w:val="21"/>
              </w:rPr>
              <w:t>主干路</w:t>
            </w: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新兴西路（西外环-延安路）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合欢  悬铃木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新兴东路（文峰南路-潩水路）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  银杏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文峰路（瑞贝卡大道-许由路）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八一路（G107-魏武大道）</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金枝槐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智慧大道（莲城大道-唐岚街）</w:t>
            </w:r>
          </w:p>
        </w:tc>
        <w:tc>
          <w:tcPr>
            <w:tcW w:w="3487" w:type="dxa"/>
            <w:vAlign w:val="center"/>
          </w:tcPr>
          <w:p>
            <w:pPr>
              <w:widowControl/>
              <w:spacing w:before="100" w:beforeAutospacing="1" w:after="100" w:afterAutospacing="1"/>
              <w:rPr>
                <w:rFonts w:cs="宋体" w:asciiTheme="minorEastAsia" w:hAnsi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颖昌大道（七一路-许继大道）</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银杏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七一路（颍昌路-文峰中路）</w:t>
            </w:r>
          </w:p>
        </w:tc>
        <w:tc>
          <w:tcPr>
            <w:tcW w:w="3487" w:type="dxa"/>
            <w:vAlign w:val="center"/>
          </w:tcPr>
          <w:p>
            <w:pPr>
              <w:widowControl/>
              <w:spacing w:before="100" w:beforeAutospacing="1" w:after="100" w:afterAutospacing="1"/>
              <w:rPr>
                <w:rFonts w:cs="宋体" w:asciiTheme="minorEastAsia" w:hAnsi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紫云路（天瑞街-新东街）</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银杏  红花酢浆草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青芳街（紫云路-学院北路）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紫叶李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天瑞街（紫云路-学院北路）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东城街（紫云路-学院北路）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五角枫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潩河北路（建安大道-学府街）</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南海街（竹林路-魏文路）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学府街（魏文路-德星路）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栾树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安和街（赵湾路-魏文路）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紫叶李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孔场街（赵湾路-魏文路）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紫叶李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唐岚街（智慧大道-魏文路）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赵湾路（建安大道-安和街）</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  羽衣甘蓝  紫叶李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智慧大道（莲城大道-前进路）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红花檵木  银杏  紫薇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学院路（八一东路-新兴东路）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restart"/>
            <w:vAlign w:val="center"/>
          </w:tcPr>
          <w:p>
            <w:pPr>
              <w:widowControl/>
              <w:spacing w:before="100" w:beforeAutospacing="1" w:after="100" w:afterAutospacing="1"/>
              <w:jc w:val="center"/>
              <w:rPr>
                <w:rFonts w:cs="宋体" w:asciiTheme="minorEastAsia" w:hAnsiTheme="minorEastAsia"/>
                <w:b/>
                <w:kern w:val="0"/>
                <w:szCs w:val="21"/>
              </w:rPr>
            </w:pPr>
            <w:r>
              <w:rPr>
                <w:rFonts w:hint="eastAsia" w:cs="宋体" w:asciiTheme="minorEastAsia" w:hAnsiTheme="minorEastAsia"/>
                <w:b/>
                <w:color w:val="000000"/>
                <w:kern w:val="0"/>
                <w:szCs w:val="21"/>
              </w:rPr>
              <w:t>次干路</w:t>
            </w: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华佗路（劳动南路-京广铁路）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五一路（新兴路-八一路）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光明路（解放路-延安路）</w:t>
            </w:r>
          </w:p>
        </w:tc>
        <w:tc>
          <w:tcPr>
            <w:tcW w:w="3487" w:type="dxa"/>
            <w:vAlign w:val="center"/>
          </w:tcPr>
          <w:p>
            <w:pPr>
              <w:widowControl/>
              <w:spacing w:before="100" w:beforeAutospacing="1" w:after="100" w:afterAutospacing="1"/>
              <w:rPr>
                <w:rFonts w:cs="宋体" w:asciiTheme="minorEastAsia" w:hAnsi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解放路（华佗路-许继大道）</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工农路（瑞祥路-阳光大道）</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栾树  碧桃  紫薇  金边黄杨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工农路（阳光大道-许由路）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栾树  碧桃  紫薇  金边黄杨  樱花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兴华路（许由西路-阳光大道）</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栾树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仓库路（南关大街-新兴西路）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spacing w:before="100" w:beforeAutospacing="1" w:after="100" w:afterAutospacing="1"/>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南关大街（建设路-仓库路）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栾树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前进路（智慧大道-学院南路）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  紫薇  银杏  海棠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德星路（学府街-八一东路）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  海棠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兴业路（前进路-新兴东路）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栾树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三里桥街（建安大道-许都路）</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悬铃木  紫叶李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竹林路（陈庄街-南海街）</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银杏  紫叶李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新许路（文苑路-潩水路）</w:t>
            </w:r>
          </w:p>
        </w:tc>
        <w:tc>
          <w:tcPr>
            <w:tcW w:w="3487" w:type="dxa"/>
            <w:vAlign w:val="center"/>
          </w:tcPr>
          <w:p>
            <w:pPr>
              <w:widowControl/>
              <w:spacing w:before="100" w:beforeAutospacing="1" w:after="100" w:afterAutospacing="1"/>
              <w:rPr>
                <w:rFonts w:cs="宋体" w:asciiTheme="minorEastAsia" w:hAnsi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3083" w:type="dxa"/>
            <w:vMerge w:val="continue"/>
            <w:vAlign w:val="center"/>
          </w:tcPr>
          <w:p>
            <w:pPr>
              <w:widowControl/>
              <w:jc w:val="center"/>
              <w:rPr>
                <w:rFonts w:cs="宋体" w:asciiTheme="minorEastAsia" w:hAnsiTheme="minorEastAsia"/>
                <w:kern w:val="0"/>
                <w:szCs w:val="21"/>
              </w:rPr>
            </w:pPr>
          </w:p>
        </w:tc>
        <w:tc>
          <w:tcPr>
            <w:tcW w:w="3211"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青梅路（芙蓉大道-107国道）</w:t>
            </w:r>
          </w:p>
        </w:tc>
        <w:tc>
          <w:tcPr>
            <w:tcW w:w="3487" w:type="dxa"/>
            <w:vAlign w:val="center"/>
          </w:tcPr>
          <w:p>
            <w:pPr>
              <w:widowControl/>
              <w:spacing w:before="100" w:beforeAutospacing="1" w:after="100" w:afterAutospacing="1"/>
              <w:rPr>
                <w:rFonts w:cs="宋体" w:asciiTheme="minorEastAsia" w:hAnsiTheme="minorEastAsia"/>
                <w:kern w:val="0"/>
                <w:szCs w:val="21"/>
              </w:rPr>
            </w:pPr>
            <w:r>
              <w:rPr>
                <w:rFonts w:hint="eastAsia" w:cs="宋体" w:asciiTheme="minorEastAsia" w:hAnsiTheme="minorEastAsia"/>
                <w:color w:val="000000"/>
                <w:kern w:val="0"/>
                <w:szCs w:val="21"/>
              </w:rPr>
              <w:t>银杏</w:t>
            </w:r>
          </w:p>
        </w:tc>
      </w:tr>
    </w:tbl>
    <w:p>
      <w:pPr>
        <w:keepNext/>
        <w:keepLines/>
        <w:spacing w:before="340" w:after="330" w:line="578" w:lineRule="auto"/>
        <w:jc w:val="center"/>
        <w:outlineLvl w:val="0"/>
        <w:rPr>
          <w:rFonts w:ascii="Calibri" w:hAnsi="Calibri" w:eastAsia="宋体" w:cs="Times New Roman"/>
          <w:b/>
          <w:bCs/>
          <w:kern w:val="44"/>
          <w:sz w:val="44"/>
          <w:szCs w:val="44"/>
        </w:rPr>
      </w:pPr>
      <w:bookmarkStart w:id="60" w:name="_Toc532045713"/>
      <w:r>
        <w:rPr>
          <w:rFonts w:hint="eastAsia" w:ascii="Calibri" w:hAnsi="Calibri" w:eastAsia="宋体" w:cs="Times New Roman"/>
          <w:b/>
          <w:bCs/>
          <w:kern w:val="44"/>
          <w:sz w:val="44"/>
          <w:szCs w:val="44"/>
        </w:rPr>
        <w:t>第二章 道路绿化现状分析</w:t>
      </w:r>
      <w:bookmarkEnd w:id="60"/>
    </w:p>
    <w:p>
      <w:pPr>
        <w:keepNext/>
        <w:keepLines/>
        <w:spacing w:before="260" w:after="260" w:line="416" w:lineRule="auto"/>
        <w:ind w:firstLine="321" w:firstLineChars="100"/>
        <w:outlineLvl w:val="2"/>
        <w:rPr>
          <w:rFonts w:ascii="宋体" w:hAnsi="宋体" w:eastAsia="宋体" w:cs="Times New Roman"/>
          <w:b/>
          <w:bCs/>
          <w:sz w:val="32"/>
          <w:szCs w:val="32"/>
        </w:rPr>
      </w:pPr>
      <w:bookmarkStart w:id="61" w:name="_Toc532045714"/>
      <w:r>
        <w:rPr>
          <w:rFonts w:hint="eastAsia" w:ascii="宋体" w:hAnsi="宋体" w:eastAsia="宋体" w:cs="Times New Roman"/>
          <w:b/>
          <w:bCs/>
          <w:sz w:val="32"/>
          <w:szCs w:val="32"/>
        </w:rPr>
        <w:t>2.1现状优势</w:t>
      </w:r>
      <w:bookmarkEnd w:id="61"/>
    </w:p>
    <w:p>
      <w:pPr>
        <w:ind w:firstLine="600" w:firstLineChars="200"/>
        <w:rPr>
          <w:rFonts w:asciiTheme="minorEastAsia" w:hAnsiTheme="minorEastAsia"/>
          <w:sz w:val="30"/>
          <w:szCs w:val="30"/>
        </w:rPr>
      </w:pPr>
      <w:bookmarkStart w:id="62" w:name="_Toc532045715"/>
      <w:r>
        <w:rPr>
          <w:rFonts w:hint="eastAsia" w:asciiTheme="minorEastAsia" w:hAnsiTheme="minorEastAsia"/>
          <w:sz w:val="30"/>
          <w:szCs w:val="30"/>
        </w:rPr>
        <w:t>目前道路绿化骨干树种已形成线性体系，风格统一。</w:t>
      </w:r>
      <w:bookmarkEnd w:id="62"/>
      <w:r>
        <w:rPr>
          <w:rFonts w:hint="eastAsia" w:asciiTheme="minorEastAsia" w:hAnsiTheme="minorEastAsia"/>
          <w:sz w:val="30"/>
          <w:szCs w:val="30"/>
        </w:rPr>
        <w:t>其中绿化中常绿树种保有量较多，使得四季具备绿量保障，植被基础良好。大部分基调与骨干树种都是以乡土植物为主，减少维护成本。且部分道路及地段已进行植被彩化处理。</w:t>
      </w:r>
    </w:p>
    <w:tbl>
      <w:tblPr>
        <w:tblStyle w:val="27"/>
        <w:tblW w:w="996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298"/>
        <w:gridCol w:w="3307"/>
        <w:gridCol w:w="335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3298" w:type="dxa"/>
            <w:vAlign w:val="center"/>
          </w:tcPr>
          <w:p>
            <w:pPr>
              <w:jc w:val="center"/>
              <w:rPr>
                <w:rFonts w:asciiTheme="minorEastAsia" w:hAnsiTheme="minorEastAsia"/>
              </w:rPr>
            </w:pPr>
            <w:r>
              <w:rPr>
                <w:rFonts w:asciiTheme="minorEastAsia" w:hAnsiTheme="minorEastAsia"/>
              </w:rPr>
              <w:drawing>
                <wp:inline distT="0" distB="0" distL="0" distR="0">
                  <wp:extent cx="1982470" cy="1439545"/>
                  <wp:effectExtent l="0" t="0" r="0" b="8255"/>
                  <wp:docPr id="44" name="图片 8" descr="IMG_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8" descr="IMG_1013"/>
                          <pic:cNvPicPr>
                            <a:picLocks noChangeAspect="1"/>
                          </pic:cNvPicPr>
                        </pic:nvPicPr>
                        <pic:blipFill>
                          <a:blip r:embed="rId66"/>
                          <a:stretch>
                            <a:fillRect/>
                          </a:stretch>
                        </pic:blipFill>
                        <pic:spPr>
                          <a:xfrm>
                            <a:off x="0" y="0"/>
                            <a:ext cx="1983008" cy="1440000"/>
                          </a:xfrm>
                          <a:prstGeom prst="rect">
                            <a:avLst/>
                          </a:prstGeom>
                        </pic:spPr>
                      </pic:pic>
                    </a:graphicData>
                  </a:graphic>
                </wp:inline>
              </w:drawing>
            </w:r>
          </w:p>
        </w:tc>
        <w:tc>
          <w:tcPr>
            <w:tcW w:w="3307" w:type="dxa"/>
            <w:vAlign w:val="center"/>
          </w:tcPr>
          <w:p>
            <w:pPr>
              <w:jc w:val="center"/>
              <w:rPr>
                <w:rFonts w:asciiTheme="minorEastAsia" w:hAnsiTheme="minorEastAsia"/>
              </w:rPr>
            </w:pPr>
            <w:r>
              <w:rPr>
                <w:rFonts w:asciiTheme="minorEastAsia" w:hAnsiTheme="minorEastAsia"/>
              </w:rPr>
              <w:drawing>
                <wp:inline distT="0" distB="0" distL="0" distR="0">
                  <wp:extent cx="1988820" cy="1439545"/>
                  <wp:effectExtent l="0" t="0" r="0" b="8255"/>
                  <wp:docPr id="45" name="图片 17" descr="1512889785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7" descr="1512889785586"/>
                          <pic:cNvPicPr>
                            <a:picLocks noChangeAspect="1"/>
                          </pic:cNvPicPr>
                        </pic:nvPicPr>
                        <pic:blipFill>
                          <a:blip r:embed="rId67"/>
                          <a:srcRect t="12148"/>
                          <a:stretch>
                            <a:fillRect/>
                          </a:stretch>
                        </pic:blipFill>
                        <pic:spPr>
                          <a:xfrm>
                            <a:off x="0" y="0"/>
                            <a:ext cx="1989119" cy="1440000"/>
                          </a:xfrm>
                          <a:prstGeom prst="rect">
                            <a:avLst/>
                          </a:prstGeom>
                        </pic:spPr>
                      </pic:pic>
                    </a:graphicData>
                  </a:graphic>
                </wp:inline>
              </w:drawing>
            </w:r>
          </w:p>
        </w:tc>
        <w:tc>
          <w:tcPr>
            <w:tcW w:w="3357" w:type="dxa"/>
            <w:vAlign w:val="center"/>
          </w:tcPr>
          <w:p>
            <w:pPr>
              <w:rPr>
                <w:rFonts w:asciiTheme="minorEastAsia" w:hAnsiTheme="minorEastAsia"/>
              </w:rPr>
            </w:pPr>
            <w:r>
              <w:rPr>
                <w:rFonts w:asciiTheme="minorEastAsia" w:hAnsiTheme="minorEastAsia"/>
              </w:rPr>
              <w:drawing>
                <wp:inline distT="0" distB="0" distL="0" distR="0">
                  <wp:extent cx="2021205" cy="1439545"/>
                  <wp:effectExtent l="0" t="0" r="0" b="8255"/>
                  <wp:docPr id="46" name="图片 2" descr="1512818913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descr="1512818913624"/>
                          <pic:cNvPicPr>
                            <a:picLocks noChangeAspect="1"/>
                          </pic:cNvPicPr>
                        </pic:nvPicPr>
                        <pic:blipFill>
                          <a:blip r:embed="rId68"/>
                          <a:stretch>
                            <a:fillRect/>
                          </a:stretch>
                        </pic:blipFill>
                        <pic:spPr>
                          <a:xfrm>
                            <a:off x="0" y="0"/>
                            <a:ext cx="2021484" cy="144000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9962" w:type="dxa"/>
            <w:gridSpan w:val="3"/>
            <w:vAlign w:val="center"/>
          </w:tcPr>
          <w:p>
            <w:pPr>
              <w:jc w:val="center"/>
              <w:rPr>
                <w:rFonts w:asciiTheme="minorEastAsia" w:hAnsiTheme="minorEastAsia"/>
              </w:rPr>
            </w:pPr>
            <w:r>
              <w:rPr>
                <w:rFonts w:hint="eastAsia" w:asciiTheme="minorEastAsia" w:hAnsiTheme="minorEastAsia"/>
              </w:rPr>
              <w:t>道路冬季现状图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3298" w:type="dxa"/>
            <w:vAlign w:val="center"/>
          </w:tcPr>
          <w:p>
            <w:pPr>
              <w:jc w:val="center"/>
              <w:rPr>
                <w:rFonts w:asciiTheme="minorEastAsia" w:hAnsiTheme="minorEastAsia"/>
              </w:rPr>
            </w:pPr>
            <w:r>
              <w:rPr>
                <w:rFonts w:asciiTheme="minorEastAsia" w:hAnsiTheme="minorEastAsia"/>
              </w:rPr>
              <w:drawing>
                <wp:inline distT="0" distB="0" distL="0" distR="0">
                  <wp:extent cx="1983105" cy="1115695"/>
                  <wp:effectExtent l="0" t="0" r="0" b="8255"/>
                  <wp:docPr id="48" name="图片 18" descr="IMG_3884昌盛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8" descr="IMG_3884昌盛路"/>
                          <pic:cNvPicPr>
                            <a:picLocks noChangeAspect="1"/>
                          </pic:cNvPicPr>
                        </pic:nvPicPr>
                        <pic:blipFill>
                          <a:blip r:embed="rId69"/>
                          <a:stretch>
                            <a:fillRect/>
                          </a:stretch>
                        </pic:blipFill>
                        <pic:spPr>
                          <a:xfrm>
                            <a:off x="0" y="0"/>
                            <a:ext cx="1983600" cy="1115775"/>
                          </a:xfrm>
                          <a:prstGeom prst="rect">
                            <a:avLst/>
                          </a:prstGeom>
                        </pic:spPr>
                      </pic:pic>
                    </a:graphicData>
                  </a:graphic>
                </wp:inline>
              </w:drawing>
            </w:r>
          </w:p>
        </w:tc>
        <w:tc>
          <w:tcPr>
            <w:tcW w:w="3307" w:type="dxa"/>
            <w:vAlign w:val="center"/>
          </w:tcPr>
          <w:p>
            <w:pPr>
              <w:jc w:val="center"/>
              <w:rPr>
                <w:rFonts w:asciiTheme="minorEastAsia" w:hAnsiTheme="minorEastAsia"/>
              </w:rPr>
            </w:pPr>
            <w:r>
              <w:rPr>
                <w:rFonts w:asciiTheme="minorEastAsia" w:hAnsiTheme="minorEastAsia"/>
              </w:rPr>
              <w:drawing>
                <wp:inline distT="0" distB="0" distL="0" distR="0">
                  <wp:extent cx="1983105" cy="1111250"/>
                  <wp:effectExtent l="0" t="0" r="0" b="0"/>
                  <wp:docPr id="56" name="图片 11" descr="天宝路航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1" descr="天宝路航拍."/>
                          <pic:cNvPicPr>
                            <a:picLocks noChangeAspect="1"/>
                          </pic:cNvPicPr>
                        </pic:nvPicPr>
                        <pic:blipFill>
                          <a:blip r:embed="rId70"/>
                          <a:srcRect b="15981"/>
                          <a:stretch>
                            <a:fillRect/>
                          </a:stretch>
                        </pic:blipFill>
                        <pic:spPr>
                          <a:xfrm>
                            <a:off x="0" y="0"/>
                            <a:ext cx="1983600" cy="1111294"/>
                          </a:xfrm>
                          <a:prstGeom prst="rect">
                            <a:avLst/>
                          </a:prstGeom>
                        </pic:spPr>
                      </pic:pic>
                    </a:graphicData>
                  </a:graphic>
                </wp:inline>
              </w:drawing>
            </w:r>
          </w:p>
        </w:tc>
        <w:tc>
          <w:tcPr>
            <w:tcW w:w="3357" w:type="dxa"/>
            <w:vAlign w:val="center"/>
          </w:tcPr>
          <w:p>
            <w:pPr>
              <w:rPr>
                <w:rFonts w:asciiTheme="minorEastAsia" w:hAnsiTheme="minorEastAsia"/>
              </w:rPr>
            </w:pPr>
            <w:r>
              <w:rPr>
                <w:rFonts w:asciiTheme="minorEastAsia" w:hAnsiTheme="minorEastAsia"/>
              </w:rPr>
              <w:drawing>
                <wp:inline distT="0" distB="0" distL="0" distR="0">
                  <wp:extent cx="1983105" cy="1113790"/>
                  <wp:effectExtent l="0" t="0" r="0" b="0"/>
                  <wp:docPr id="57" name="图片 21" descr="延安北路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1" descr="延安北路1"/>
                          <pic:cNvPicPr>
                            <a:picLocks noChangeAspect="1"/>
                          </pic:cNvPicPr>
                        </pic:nvPicPr>
                        <pic:blipFill>
                          <a:blip r:embed="rId71"/>
                          <a:srcRect l="7555" t="12437" r="17792" b="13004"/>
                          <a:stretch>
                            <a:fillRect/>
                          </a:stretch>
                        </pic:blipFill>
                        <pic:spPr>
                          <a:xfrm>
                            <a:off x="0" y="0"/>
                            <a:ext cx="1983600" cy="111412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9962" w:type="dxa"/>
            <w:gridSpan w:val="3"/>
            <w:vAlign w:val="center"/>
          </w:tcPr>
          <w:p>
            <w:pPr>
              <w:jc w:val="center"/>
              <w:rPr>
                <w:rFonts w:asciiTheme="minorEastAsia" w:hAnsiTheme="minorEastAsia"/>
              </w:rPr>
            </w:pPr>
            <w:r>
              <w:rPr>
                <w:rFonts w:hint="eastAsia" w:asciiTheme="minorEastAsia" w:hAnsiTheme="minorEastAsia"/>
              </w:rPr>
              <w:t>道路夏季现状图</w:t>
            </w:r>
          </w:p>
        </w:tc>
      </w:tr>
    </w:tbl>
    <w:p>
      <w:pPr>
        <w:keepNext/>
        <w:keepLines/>
        <w:spacing w:before="260" w:after="260" w:line="416" w:lineRule="auto"/>
        <w:ind w:firstLine="321" w:firstLineChars="100"/>
        <w:outlineLvl w:val="2"/>
        <w:rPr>
          <w:rFonts w:ascii="宋体" w:hAnsi="宋体" w:eastAsia="宋体" w:cs="Times New Roman"/>
          <w:b/>
          <w:bCs/>
          <w:sz w:val="32"/>
          <w:szCs w:val="32"/>
        </w:rPr>
      </w:pPr>
      <w:bookmarkStart w:id="63" w:name="_Toc532045718"/>
      <w:r>
        <w:rPr>
          <w:rFonts w:hint="eastAsia" w:ascii="宋体" w:hAnsi="宋体" w:eastAsia="宋体" w:cs="Times New Roman"/>
          <w:b/>
          <w:bCs/>
          <w:sz w:val="32"/>
          <w:szCs w:val="32"/>
        </w:rPr>
        <w:t>2.2现状劣势</w:t>
      </w:r>
      <w:bookmarkEnd w:id="63"/>
    </w:p>
    <w:p>
      <w:pPr>
        <w:keepNext/>
        <w:keepLines/>
        <w:spacing w:before="260" w:after="260" w:line="416" w:lineRule="auto"/>
        <w:ind w:firstLine="321" w:firstLineChars="100"/>
        <w:outlineLvl w:val="2"/>
        <w:rPr>
          <w:rFonts w:ascii="宋体" w:hAnsi="宋体" w:eastAsia="宋体" w:cs="Times New Roman"/>
          <w:b/>
          <w:bCs/>
          <w:sz w:val="32"/>
          <w:szCs w:val="32"/>
        </w:rPr>
      </w:pPr>
      <w:r>
        <w:rPr>
          <w:rFonts w:hint="eastAsia" w:ascii="宋体" w:hAnsi="宋体" w:eastAsia="宋体" w:cs="Times New Roman"/>
          <w:b/>
          <w:bCs/>
          <w:sz w:val="32"/>
          <w:szCs w:val="32"/>
        </w:rPr>
        <w:t>现状道路绿化问题如下：</w:t>
      </w:r>
    </w:p>
    <w:p>
      <w:pPr>
        <w:rPr>
          <w:rFonts w:asciiTheme="minorEastAsia" w:hAnsiTheme="minorEastAsia"/>
          <w:sz w:val="30"/>
          <w:szCs w:val="30"/>
        </w:rPr>
      </w:pPr>
      <w:bookmarkStart w:id="64" w:name="_Toc532045719"/>
      <w:r>
        <w:rPr>
          <w:rFonts w:hint="eastAsia" w:asciiTheme="minorEastAsia" w:hAnsiTheme="minorEastAsia"/>
          <w:sz w:val="30"/>
          <w:szCs w:val="30"/>
        </w:rPr>
        <w:t>（1）道路绿化苗木种类单一，配置模式单调；</w:t>
      </w:r>
      <w:bookmarkEnd w:id="64"/>
    </w:p>
    <w:p>
      <w:pPr>
        <w:rPr>
          <w:rFonts w:asciiTheme="minorEastAsia" w:hAnsiTheme="minorEastAsia"/>
          <w:sz w:val="30"/>
          <w:szCs w:val="30"/>
        </w:rPr>
      </w:pPr>
      <w:bookmarkStart w:id="65" w:name="_Toc532045720"/>
      <w:r>
        <w:rPr>
          <w:rFonts w:hint="eastAsia" w:asciiTheme="minorEastAsia" w:hAnsiTheme="minorEastAsia"/>
          <w:sz w:val="30"/>
          <w:szCs w:val="30"/>
        </w:rPr>
        <w:t>（2）道路绿化缺乏节奏感，未考虑行车速度对景观效果产生的影响；</w:t>
      </w:r>
      <w:bookmarkEnd w:id="65"/>
    </w:p>
    <w:p>
      <w:pPr>
        <w:rPr>
          <w:rFonts w:asciiTheme="minorEastAsia" w:hAnsiTheme="minorEastAsia"/>
          <w:sz w:val="30"/>
          <w:szCs w:val="30"/>
        </w:rPr>
      </w:pPr>
      <w:bookmarkStart w:id="66" w:name="_Toc532045721"/>
      <w:r>
        <w:rPr>
          <w:rFonts w:hint="eastAsia" w:asciiTheme="minorEastAsia" w:hAnsiTheme="minorEastAsia"/>
          <w:sz w:val="30"/>
          <w:szCs w:val="30"/>
        </w:rPr>
        <w:t>（3）道路绿化布局未做到“点线面”相结合，精细化程度较低；</w:t>
      </w:r>
      <w:bookmarkEnd w:id="66"/>
    </w:p>
    <w:p>
      <w:pPr>
        <w:rPr>
          <w:rFonts w:asciiTheme="minorEastAsia" w:hAnsiTheme="minorEastAsia"/>
          <w:sz w:val="30"/>
          <w:szCs w:val="30"/>
        </w:rPr>
      </w:pPr>
      <w:bookmarkStart w:id="67" w:name="_Toc532045722"/>
      <w:r>
        <w:rPr>
          <w:rFonts w:hint="eastAsia" w:asciiTheme="minorEastAsia" w:hAnsiTheme="minorEastAsia"/>
          <w:sz w:val="30"/>
          <w:szCs w:val="30"/>
        </w:rPr>
        <w:t>（4）道路植物的季相景观不够丰富；</w:t>
      </w:r>
      <w:bookmarkEnd w:id="67"/>
    </w:p>
    <w:p>
      <w:pPr>
        <w:rPr>
          <w:rFonts w:asciiTheme="minorEastAsia" w:hAnsiTheme="minorEastAsia"/>
          <w:sz w:val="30"/>
          <w:szCs w:val="30"/>
        </w:rPr>
      </w:pPr>
      <w:bookmarkStart w:id="68" w:name="_Toc532045723"/>
      <w:r>
        <w:rPr>
          <w:rFonts w:hint="eastAsia" w:asciiTheme="minorEastAsia" w:hAnsiTheme="minorEastAsia"/>
          <w:sz w:val="30"/>
          <w:szCs w:val="30"/>
        </w:rPr>
        <w:t>（5）存在老化、缺乏修剪、病虫害等现象，缺乏管护。</w:t>
      </w:r>
      <w:bookmarkEnd w:id="58"/>
      <w:bookmarkEnd w:id="68"/>
    </w:p>
    <w:tbl>
      <w:tblPr>
        <w:tblStyle w:val="2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057"/>
        <w:gridCol w:w="472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5057" w:type="dxa"/>
            <w:vAlign w:val="center"/>
          </w:tcPr>
          <w:p>
            <w:pPr>
              <w:ind w:right="210"/>
              <w:jc w:val="center"/>
              <w:rPr>
                <w:rFonts w:asciiTheme="minorEastAsia" w:hAnsiTheme="minorEastAsia"/>
              </w:rPr>
            </w:pPr>
            <w:r>
              <w:rPr>
                <w:rFonts w:asciiTheme="minorEastAsia" w:hAnsiTheme="minorEastAsia"/>
                <w:bCs/>
              </w:rPr>
              <w:drawing>
                <wp:inline distT="0" distB="0" distL="0" distR="0">
                  <wp:extent cx="3126105" cy="2274570"/>
                  <wp:effectExtent l="0" t="0" r="0" b="0"/>
                  <wp:docPr id="58" name="图片 9" descr="IMG_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9" descr="IMG_1471"/>
                          <pic:cNvPicPr>
                            <a:picLocks noChangeAspect="1"/>
                          </pic:cNvPicPr>
                        </pic:nvPicPr>
                        <pic:blipFill>
                          <a:blip r:embed="rId34"/>
                          <a:srcRect r="7446" b="7837"/>
                          <a:stretch>
                            <a:fillRect/>
                          </a:stretch>
                        </pic:blipFill>
                        <pic:spPr>
                          <a:xfrm>
                            <a:off x="0" y="0"/>
                            <a:ext cx="3126644" cy="2275200"/>
                          </a:xfrm>
                          <a:prstGeom prst="rect">
                            <a:avLst/>
                          </a:prstGeom>
                        </pic:spPr>
                      </pic:pic>
                    </a:graphicData>
                  </a:graphic>
                </wp:inline>
              </w:drawing>
            </w:r>
          </w:p>
        </w:tc>
        <w:tc>
          <w:tcPr>
            <w:tcW w:w="4724" w:type="dxa"/>
            <w:vAlign w:val="center"/>
          </w:tcPr>
          <w:p>
            <w:pPr>
              <w:ind w:right="210"/>
              <w:jc w:val="center"/>
              <w:rPr>
                <w:rFonts w:asciiTheme="minorEastAsia" w:hAnsiTheme="minorEastAsia"/>
              </w:rPr>
            </w:pPr>
            <w:r>
              <w:rPr>
                <w:rFonts w:asciiTheme="minorEastAsia" w:hAnsiTheme="minorEastAsia"/>
                <w:bCs/>
              </w:rPr>
              <w:drawing>
                <wp:inline distT="0" distB="0" distL="0" distR="0">
                  <wp:extent cx="2951480" cy="2275205"/>
                  <wp:effectExtent l="0" t="0" r="1270" b="0"/>
                  <wp:docPr id="59" name="图片 10" descr="永昌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 descr="永昌路"/>
                          <pic:cNvPicPr>
                            <a:picLocks noChangeAspect="1"/>
                          </pic:cNvPicPr>
                        </pic:nvPicPr>
                        <pic:blipFill>
                          <a:blip r:embed="rId35"/>
                          <a:srcRect l="21594" r="5430"/>
                          <a:stretch>
                            <a:fillRect/>
                          </a:stretch>
                        </pic:blipFill>
                        <pic:spPr>
                          <a:xfrm>
                            <a:off x="0" y="0"/>
                            <a:ext cx="2952000" cy="2275511"/>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5057" w:type="dxa"/>
            <w:vAlign w:val="center"/>
          </w:tcPr>
          <w:p>
            <w:pPr>
              <w:ind w:right="210"/>
              <w:jc w:val="center"/>
              <w:rPr>
                <w:rFonts w:asciiTheme="minorEastAsia" w:hAnsiTheme="minorEastAsia"/>
              </w:rPr>
            </w:pPr>
            <w:r>
              <w:rPr>
                <w:rFonts w:hint="eastAsia" w:asciiTheme="minorEastAsia" w:hAnsiTheme="minorEastAsia"/>
              </w:rPr>
              <w:t>天宝路——许昌东站现状照片</w:t>
            </w:r>
          </w:p>
        </w:tc>
        <w:tc>
          <w:tcPr>
            <w:tcW w:w="4724" w:type="dxa"/>
            <w:vAlign w:val="center"/>
          </w:tcPr>
          <w:p>
            <w:pPr>
              <w:jc w:val="center"/>
              <w:rPr>
                <w:rFonts w:asciiTheme="minorEastAsia" w:hAnsiTheme="minorEastAsia"/>
              </w:rPr>
            </w:pPr>
            <w:r>
              <w:rPr>
                <w:rFonts w:hint="eastAsia" w:asciiTheme="minorEastAsia" w:hAnsiTheme="minorEastAsia"/>
              </w:rPr>
              <w:t>永昌路现状照片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5057" w:type="dxa"/>
            <w:vAlign w:val="center"/>
          </w:tcPr>
          <w:p>
            <w:pPr>
              <w:ind w:right="210"/>
              <w:jc w:val="center"/>
              <w:rPr>
                <w:rFonts w:asciiTheme="minorEastAsia" w:hAnsiTheme="minorEastAsia"/>
              </w:rPr>
            </w:pPr>
            <w:r>
              <w:rPr>
                <w:rFonts w:asciiTheme="minorEastAsia" w:hAnsiTheme="minorEastAsia"/>
                <w:bCs/>
              </w:rPr>
              <w:drawing>
                <wp:inline distT="0" distB="0" distL="0" distR="0">
                  <wp:extent cx="3124200" cy="2273300"/>
                  <wp:effectExtent l="0" t="0" r="0" b="0"/>
                  <wp:docPr id="60" name="图片 24" descr="151288339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4" descr="1512883391457"/>
                          <pic:cNvPicPr>
                            <a:picLocks noChangeAspect="1"/>
                          </pic:cNvPicPr>
                        </pic:nvPicPr>
                        <pic:blipFill>
                          <a:blip r:embed="rId36"/>
                          <a:srcRect l="5451" t="4650" r="333" b="4378"/>
                          <a:stretch>
                            <a:fillRect/>
                          </a:stretch>
                        </pic:blipFill>
                        <pic:spPr>
                          <a:xfrm>
                            <a:off x="0" y="0"/>
                            <a:ext cx="3124800" cy="2273857"/>
                          </a:xfrm>
                          <a:prstGeom prst="rect">
                            <a:avLst/>
                          </a:prstGeom>
                        </pic:spPr>
                      </pic:pic>
                    </a:graphicData>
                  </a:graphic>
                </wp:inline>
              </w:drawing>
            </w:r>
          </w:p>
        </w:tc>
        <w:tc>
          <w:tcPr>
            <w:tcW w:w="4724" w:type="dxa"/>
            <w:vAlign w:val="center"/>
          </w:tcPr>
          <w:p>
            <w:pPr>
              <w:ind w:right="210"/>
              <w:jc w:val="center"/>
              <w:rPr>
                <w:rFonts w:asciiTheme="minorEastAsia" w:hAnsiTheme="minorEastAsia"/>
              </w:rPr>
            </w:pPr>
            <w:r>
              <w:rPr>
                <w:rFonts w:asciiTheme="minorEastAsia" w:hAnsiTheme="minorEastAsia"/>
              </w:rPr>
              <w:drawing>
                <wp:inline distT="0" distB="0" distL="0" distR="0">
                  <wp:extent cx="2954655" cy="2274570"/>
                  <wp:effectExtent l="0" t="0" r="0" b="0"/>
                  <wp:docPr id="61" name="图片 8" descr="QQ图片2018092621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8" descr="QQ图片20180926212534"/>
                          <pic:cNvPicPr>
                            <a:picLocks noChangeAspect="1"/>
                          </pic:cNvPicPr>
                        </pic:nvPicPr>
                        <pic:blipFill>
                          <a:blip r:embed="rId37"/>
                          <a:srcRect l="14767" r="11075"/>
                          <a:stretch>
                            <a:fillRect/>
                          </a:stretch>
                        </pic:blipFill>
                        <pic:spPr>
                          <a:xfrm>
                            <a:off x="0" y="0"/>
                            <a:ext cx="2954910" cy="227520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5057" w:type="dxa"/>
            <w:vAlign w:val="center"/>
          </w:tcPr>
          <w:p>
            <w:pPr>
              <w:ind w:right="210"/>
              <w:jc w:val="center"/>
              <w:rPr>
                <w:rFonts w:asciiTheme="minorEastAsia" w:hAnsiTheme="minorEastAsia"/>
              </w:rPr>
            </w:pPr>
            <w:r>
              <w:rPr>
                <w:rFonts w:hint="eastAsia" w:asciiTheme="minorEastAsia" w:hAnsiTheme="minorEastAsia"/>
              </w:rPr>
              <w:t>文峰北路现状照片</w:t>
            </w:r>
          </w:p>
        </w:tc>
        <w:tc>
          <w:tcPr>
            <w:tcW w:w="4724" w:type="dxa"/>
            <w:vAlign w:val="center"/>
          </w:tcPr>
          <w:p>
            <w:pPr>
              <w:ind w:right="210"/>
              <w:jc w:val="center"/>
              <w:rPr>
                <w:rFonts w:asciiTheme="minorEastAsia" w:hAnsiTheme="minorEastAsia"/>
              </w:rPr>
            </w:pPr>
            <w:r>
              <w:rPr>
                <w:rFonts w:hint="eastAsia" w:asciiTheme="minorEastAsia" w:hAnsiTheme="minorEastAsia"/>
              </w:rPr>
              <w:t>灞陵路现状照片</w:t>
            </w:r>
          </w:p>
        </w:tc>
      </w:tr>
    </w:tbl>
    <w:p>
      <w:pPr>
        <w:keepNext/>
        <w:keepLines/>
        <w:numPr>
          <w:ilvl w:val="0"/>
          <w:numId w:val="1"/>
        </w:numPr>
        <w:spacing w:before="340" w:after="330" w:line="578" w:lineRule="auto"/>
        <w:jc w:val="center"/>
        <w:outlineLvl w:val="0"/>
        <w:rPr>
          <w:rFonts w:ascii="Calibri" w:hAnsi="Calibri" w:eastAsia="宋体" w:cs="Times New Roman"/>
          <w:b/>
          <w:bCs/>
          <w:kern w:val="44"/>
          <w:sz w:val="44"/>
          <w:szCs w:val="44"/>
        </w:rPr>
      </w:pPr>
      <w:bookmarkStart w:id="69" w:name="_Toc532045724"/>
      <w:r>
        <w:rPr>
          <w:rFonts w:hint="eastAsia" w:ascii="Calibri" w:hAnsi="Calibri" w:eastAsia="宋体" w:cs="Times New Roman"/>
          <w:b/>
          <w:bCs/>
          <w:kern w:val="44"/>
          <w:sz w:val="44"/>
          <w:szCs w:val="44"/>
        </w:rPr>
        <w:t>提升原则</w:t>
      </w:r>
      <w:bookmarkEnd w:id="69"/>
    </w:p>
    <w:p>
      <w:pPr>
        <w:numPr>
          <w:ilvl w:val="255"/>
          <w:numId w:val="0"/>
        </w:numPr>
        <w:rPr>
          <w:rFonts w:ascii="宋体" w:hAnsi="宋体" w:eastAsia="宋体" w:cs="Times New Roman"/>
          <w:b/>
          <w:bCs/>
          <w:sz w:val="32"/>
          <w:szCs w:val="32"/>
        </w:rPr>
      </w:pPr>
      <w:r>
        <w:rPr>
          <w:rFonts w:hint="eastAsia" w:ascii="宋体" w:hAnsi="宋体" w:eastAsia="宋体" w:cs="Times New Roman"/>
          <w:b/>
          <w:bCs/>
          <w:sz w:val="32"/>
          <w:szCs w:val="32"/>
        </w:rPr>
        <w:t>根据现状调研和分析研究，提出针对许昌道路绿化提升导则，具体如下：</w:t>
      </w:r>
    </w:p>
    <w:p>
      <w:pPr>
        <w:spacing w:line="360" w:lineRule="auto"/>
        <w:rPr>
          <w:rFonts w:cs="Times New Roman" w:asciiTheme="minorEastAsia" w:hAnsiTheme="minorEastAsia"/>
          <w:sz w:val="30"/>
          <w:szCs w:val="30"/>
        </w:rPr>
      </w:pPr>
      <w:r>
        <w:rPr>
          <w:rFonts w:hint="eastAsia" w:cs="Times New Roman" w:asciiTheme="minorEastAsia" w:hAnsiTheme="minorEastAsia"/>
          <w:sz w:val="30"/>
          <w:szCs w:val="30"/>
        </w:rPr>
        <w:t>（1）尊重许昌道路绿化特色，在尽可能保留绿量的基础上，采用“百叶窗”等模式丰富节奏；</w:t>
      </w:r>
    </w:p>
    <w:p>
      <w:pPr>
        <w:spacing w:line="360" w:lineRule="auto"/>
        <w:ind w:left="142"/>
        <w:rPr>
          <w:rFonts w:cs="Times New Roman" w:asciiTheme="minorEastAsia" w:hAnsiTheme="minorEastAsia"/>
          <w:sz w:val="30"/>
          <w:szCs w:val="30"/>
        </w:rPr>
      </w:pPr>
      <w:r>
        <w:rPr>
          <w:rFonts w:hint="eastAsia" w:cs="Times New Roman" w:asciiTheme="minorEastAsia" w:hAnsiTheme="minorEastAsia"/>
          <w:sz w:val="30"/>
          <w:szCs w:val="30"/>
        </w:rPr>
        <w:t>（2）增植季相乔木及草本，尤其是多年生草花；</w:t>
      </w:r>
    </w:p>
    <w:p>
      <w:pPr>
        <w:spacing w:line="360" w:lineRule="auto"/>
        <w:ind w:left="142"/>
        <w:rPr>
          <w:rFonts w:cs="Times New Roman" w:asciiTheme="minorEastAsia" w:hAnsiTheme="minorEastAsia"/>
          <w:sz w:val="30"/>
          <w:szCs w:val="30"/>
        </w:rPr>
      </w:pPr>
      <w:r>
        <w:rPr>
          <w:rFonts w:hint="eastAsia" w:cs="Times New Roman" w:asciiTheme="minorEastAsia" w:hAnsiTheme="minorEastAsia"/>
          <w:sz w:val="30"/>
          <w:szCs w:val="30"/>
        </w:rPr>
        <w:t>（3）提高道路绿化精细化程度，对岛头、交叉口及交通岛进行特色化处理；</w:t>
      </w:r>
    </w:p>
    <w:p>
      <w:pPr>
        <w:keepNext/>
        <w:keepLines/>
        <w:numPr>
          <w:ilvl w:val="0"/>
          <w:numId w:val="1"/>
        </w:numPr>
        <w:spacing w:before="340" w:after="330" w:line="578" w:lineRule="auto"/>
        <w:jc w:val="center"/>
        <w:outlineLvl w:val="0"/>
        <w:rPr>
          <w:rFonts w:ascii="Calibri" w:hAnsi="Calibri" w:eastAsia="宋体" w:cs="Times New Roman"/>
          <w:b/>
          <w:bCs/>
          <w:kern w:val="44"/>
          <w:sz w:val="44"/>
          <w:szCs w:val="44"/>
        </w:rPr>
      </w:pPr>
      <w:bookmarkStart w:id="70" w:name="_Toc532045725"/>
      <w:r>
        <w:rPr>
          <w:rFonts w:hint="eastAsia" w:ascii="Calibri" w:hAnsi="Calibri" w:eastAsia="宋体" w:cs="Times New Roman"/>
          <w:b/>
          <w:bCs/>
          <w:kern w:val="44"/>
          <w:sz w:val="44"/>
          <w:szCs w:val="44"/>
        </w:rPr>
        <w:t>道路绿化优化设计目标</w:t>
      </w:r>
      <w:bookmarkEnd w:id="70"/>
    </w:p>
    <w:p>
      <w:pPr>
        <w:numPr>
          <w:ilvl w:val="255"/>
          <w:numId w:val="0"/>
        </w:numPr>
      </w:pPr>
    </w:p>
    <w:p>
      <w:pPr>
        <w:spacing w:line="360" w:lineRule="auto"/>
        <w:rPr>
          <w:rFonts w:cs="Times New Roman" w:asciiTheme="minorEastAsia" w:hAnsiTheme="minorEastAsia"/>
          <w:sz w:val="30"/>
          <w:szCs w:val="30"/>
        </w:rPr>
      </w:pPr>
      <w:r>
        <w:rPr>
          <w:rFonts w:hint="eastAsia" w:cs="Times New Roman" w:asciiTheme="minorEastAsia" w:hAnsiTheme="minorEastAsia"/>
          <w:sz w:val="30"/>
          <w:szCs w:val="30"/>
        </w:rPr>
        <w:t>（1）彰显许昌城市绿化特色</w:t>
      </w:r>
    </w:p>
    <w:p>
      <w:pPr>
        <w:spacing w:line="360" w:lineRule="auto"/>
        <w:rPr>
          <w:rFonts w:cs="Times New Roman" w:asciiTheme="minorEastAsia" w:hAnsiTheme="minorEastAsia"/>
          <w:sz w:val="30"/>
          <w:szCs w:val="30"/>
        </w:rPr>
      </w:pPr>
      <w:r>
        <w:rPr>
          <w:rFonts w:hint="eastAsia" w:cs="Times New Roman" w:asciiTheme="minorEastAsia" w:hAnsiTheme="minorEastAsia"/>
          <w:sz w:val="30"/>
          <w:szCs w:val="30"/>
        </w:rPr>
        <w:t>（2）形成四季有景、三季有花的整体风貌</w:t>
      </w:r>
    </w:p>
    <w:p>
      <w:pPr>
        <w:spacing w:line="360" w:lineRule="auto"/>
        <w:rPr>
          <w:rFonts w:cs="Times New Roman" w:asciiTheme="minorEastAsia" w:hAnsiTheme="minorEastAsia"/>
          <w:sz w:val="30"/>
          <w:szCs w:val="30"/>
        </w:rPr>
      </w:pPr>
      <w:r>
        <w:rPr>
          <w:rFonts w:hint="eastAsia" w:cs="Times New Roman" w:asciiTheme="minorEastAsia" w:hAnsiTheme="minorEastAsia"/>
          <w:sz w:val="30"/>
          <w:szCs w:val="30"/>
        </w:rPr>
        <w:t>（3）提高道路绿化质量</w:t>
      </w:r>
    </w:p>
    <w:p>
      <w:pPr>
        <w:keepNext/>
        <w:keepLines/>
        <w:spacing w:before="340" w:after="330" w:line="578" w:lineRule="auto"/>
        <w:jc w:val="center"/>
        <w:outlineLvl w:val="0"/>
        <w:rPr>
          <w:rFonts w:ascii="Calibri" w:hAnsi="Calibri" w:eastAsia="宋体" w:cs="Times New Roman"/>
          <w:b/>
          <w:bCs/>
          <w:kern w:val="44"/>
          <w:sz w:val="44"/>
          <w:szCs w:val="44"/>
        </w:rPr>
      </w:pPr>
      <w:bookmarkStart w:id="71" w:name="_Toc532045726"/>
      <w:r>
        <w:rPr>
          <w:rFonts w:hint="eastAsia" w:ascii="Calibri" w:hAnsi="Calibri" w:eastAsia="宋体" w:cs="Times New Roman"/>
          <w:b/>
          <w:bCs/>
          <w:kern w:val="44"/>
          <w:sz w:val="44"/>
          <w:szCs w:val="44"/>
        </w:rPr>
        <w:t>第五章 导引</w:t>
      </w:r>
      <w:bookmarkEnd w:id="71"/>
    </w:p>
    <w:p>
      <w:pPr>
        <w:spacing w:line="360" w:lineRule="auto"/>
        <w:rPr>
          <w:rFonts w:cs="Times New Roman" w:asciiTheme="minorEastAsia" w:hAnsiTheme="minorEastAsia"/>
          <w:sz w:val="30"/>
          <w:szCs w:val="30"/>
        </w:rPr>
      </w:pPr>
      <w:r>
        <w:rPr>
          <w:rFonts w:hint="eastAsia" w:cs="Times New Roman" w:asciiTheme="minorEastAsia" w:hAnsiTheme="minorEastAsia"/>
          <w:sz w:val="30"/>
          <w:szCs w:val="30"/>
        </w:rPr>
        <w:t>（1）《许昌市城市总体规划（2015—2030）》</w:t>
      </w:r>
    </w:p>
    <w:p>
      <w:pPr>
        <w:spacing w:line="360" w:lineRule="auto"/>
        <w:rPr>
          <w:rFonts w:cs="Times New Roman" w:asciiTheme="minorEastAsia" w:hAnsiTheme="minorEastAsia"/>
          <w:sz w:val="30"/>
          <w:szCs w:val="30"/>
        </w:rPr>
      </w:pPr>
      <w:r>
        <w:rPr>
          <w:rFonts w:hint="eastAsia" w:cs="Times New Roman" w:asciiTheme="minorEastAsia" w:hAnsiTheme="minorEastAsia"/>
          <w:sz w:val="30"/>
          <w:szCs w:val="30"/>
        </w:rPr>
        <w:t>（2）《许昌市城市绿地系统规划（2015—2030）》</w:t>
      </w:r>
    </w:p>
    <w:p>
      <w:pPr>
        <w:spacing w:line="360" w:lineRule="auto"/>
        <w:rPr>
          <w:rFonts w:cs="Times New Roman" w:asciiTheme="minorEastAsia" w:hAnsiTheme="minorEastAsia"/>
          <w:sz w:val="30"/>
          <w:szCs w:val="30"/>
        </w:rPr>
      </w:pPr>
      <w:r>
        <w:rPr>
          <w:rFonts w:hint="eastAsia" w:cs="Times New Roman" w:asciiTheme="minorEastAsia" w:hAnsiTheme="minorEastAsia"/>
          <w:sz w:val="30"/>
          <w:szCs w:val="30"/>
        </w:rPr>
        <w:t>（3）《许昌市城市绿化实施细则》</w:t>
      </w:r>
    </w:p>
    <w:p>
      <w:pPr>
        <w:spacing w:line="360" w:lineRule="auto"/>
        <w:rPr>
          <w:rFonts w:cs="Times New Roman" w:asciiTheme="minorEastAsia" w:hAnsiTheme="minorEastAsia"/>
          <w:sz w:val="30"/>
          <w:szCs w:val="30"/>
        </w:rPr>
      </w:pPr>
      <w:r>
        <w:rPr>
          <w:rFonts w:hint="eastAsia" w:cs="Times New Roman" w:asciiTheme="minorEastAsia" w:hAnsiTheme="minorEastAsia"/>
          <w:sz w:val="30"/>
          <w:szCs w:val="30"/>
        </w:rPr>
        <w:t>（4）《许昌市城镇绿化植物配置指导意见》</w:t>
      </w:r>
    </w:p>
    <w:p>
      <w:pPr>
        <w:spacing w:line="360" w:lineRule="auto"/>
        <w:rPr>
          <w:rFonts w:cs="Times New Roman" w:asciiTheme="minorEastAsia" w:hAnsiTheme="minorEastAsia"/>
          <w:sz w:val="30"/>
          <w:szCs w:val="30"/>
        </w:rPr>
      </w:pPr>
      <w:r>
        <w:rPr>
          <w:rFonts w:hint="eastAsia" w:cs="Times New Roman" w:asciiTheme="minorEastAsia" w:hAnsiTheme="minorEastAsia"/>
          <w:sz w:val="30"/>
          <w:szCs w:val="30"/>
        </w:rPr>
        <w:t>（5）《城市道路设计规范》CJJ37-90</w:t>
      </w:r>
    </w:p>
    <w:p>
      <w:pPr>
        <w:spacing w:line="360" w:lineRule="auto"/>
        <w:rPr>
          <w:rFonts w:cs="Times New Roman" w:asciiTheme="minorEastAsia" w:hAnsiTheme="minorEastAsia"/>
          <w:sz w:val="30"/>
          <w:szCs w:val="30"/>
        </w:rPr>
      </w:pPr>
      <w:r>
        <w:rPr>
          <w:rFonts w:hint="eastAsia" w:cs="Times New Roman" w:asciiTheme="minorEastAsia" w:hAnsiTheme="minorEastAsia"/>
          <w:sz w:val="30"/>
          <w:szCs w:val="30"/>
        </w:rPr>
        <w:t>（6）《城市道路绿化规划与设计规范》CJJ75-97</w:t>
      </w:r>
    </w:p>
    <w:p>
      <w:pPr>
        <w:spacing w:line="360" w:lineRule="auto"/>
        <w:rPr>
          <w:rFonts w:cs="Times New Roman" w:asciiTheme="minorEastAsia" w:hAnsiTheme="minorEastAsia"/>
          <w:sz w:val="30"/>
          <w:szCs w:val="30"/>
        </w:rPr>
      </w:pPr>
      <w:r>
        <w:rPr>
          <w:rFonts w:hint="eastAsia" w:cs="Times New Roman" w:asciiTheme="minorEastAsia" w:hAnsiTheme="minorEastAsia"/>
          <w:sz w:val="30"/>
          <w:szCs w:val="30"/>
        </w:rPr>
        <w:t>（7）《许昌市建设节约型城市园林绿化指导意见》</w:t>
      </w:r>
    </w:p>
    <w:p>
      <w:pPr>
        <w:keepNext/>
        <w:keepLines/>
        <w:spacing w:before="340" w:after="330" w:line="578" w:lineRule="auto"/>
        <w:jc w:val="center"/>
        <w:outlineLvl w:val="0"/>
        <w:rPr>
          <w:rFonts w:ascii="Calibri" w:hAnsi="Calibri" w:eastAsia="宋体" w:cs="Times New Roman"/>
          <w:b/>
          <w:bCs/>
          <w:kern w:val="44"/>
          <w:sz w:val="44"/>
          <w:szCs w:val="44"/>
        </w:rPr>
      </w:pPr>
      <w:bookmarkStart w:id="72" w:name="_Toc532045731"/>
      <w:r>
        <w:rPr>
          <w:rFonts w:hint="eastAsia" w:ascii="Calibri" w:hAnsi="Calibri" w:eastAsia="宋体" w:cs="Times New Roman"/>
          <w:b/>
          <w:bCs/>
          <w:kern w:val="44"/>
          <w:sz w:val="44"/>
          <w:szCs w:val="44"/>
        </w:rPr>
        <w:t>第六章 道路绿化</w:t>
      </w:r>
      <w:bookmarkEnd w:id="59"/>
      <w:r>
        <w:rPr>
          <w:rFonts w:hint="eastAsia" w:ascii="Calibri" w:hAnsi="Calibri" w:eastAsia="宋体" w:cs="Times New Roman"/>
          <w:b/>
          <w:bCs/>
          <w:kern w:val="44"/>
          <w:sz w:val="44"/>
          <w:szCs w:val="44"/>
        </w:rPr>
        <w:t>优化措施</w:t>
      </w:r>
      <w:bookmarkEnd w:id="72"/>
    </w:p>
    <w:p>
      <w:pPr>
        <w:keepNext/>
        <w:keepLines/>
        <w:spacing w:before="260" w:after="260" w:line="416" w:lineRule="auto"/>
        <w:ind w:firstLine="321" w:firstLineChars="100"/>
        <w:outlineLvl w:val="2"/>
        <w:rPr>
          <w:rFonts w:ascii="宋体" w:hAnsi="宋体" w:eastAsia="宋体" w:cs="Times New Roman"/>
          <w:b/>
          <w:bCs/>
          <w:sz w:val="32"/>
          <w:szCs w:val="32"/>
        </w:rPr>
      </w:pPr>
      <w:bookmarkStart w:id="73" w:name="_Toc531812132"/>
      <w:bookmarkStart w:id="74" w:name="_Toc532045732"/>
      <w:r>
        <w:rPr>
          <w:rFonts w:hint="eastAsia" w:ascii="宋体" w:hAnsi="宋体" w:eastAsia="宋体" w:cs="Times New Roman"/>
          <w:b/>
          <w:bCs/>
          <w:sz w:val="32"/>
          <w:szCs w:val="32"/>
        </w:rPr>
        <w:t>6.1道路节奏及韵律优化</w:t>
      </w:r>
      <w:bookmarkEnd w:id="73"/>
      <w:bookmarkEnd w:id="74"/>
    </w:p>
    <w:p>
      <w:pPr>
        <w:spacing w:line="360" w:lineRule="auto"/>
        <w:rPr>
          <w:rFonts w:cs="Times New Roman" w:asciiTheme="minorEastAsia" w:hAnsiTheme="minorEastAsia"/>
          <w:sz w:val="30"/>
          <w:szCs w:val="30"/>
        </w:rPr>
      </w:pPr>
      <w:r>
        <w:rPr>
          <w:rFonts w:hint="eastAsia" w:cs="Times New Roman" w:asciiTheme="minorEastAsia" w:hAnsiTheme="minorEastAsia"/>
          <w:sz w:val="30"/>
          <w:szCs w:val="30"/>
        </w:rPr>
        <w:t>（1）标准段模式A段+B段，AB段长度根据道路等级及车速制定；</w:t>
      </w:r>
    </w:p>
    <w:p>
      <w:pPr>
        <w:spacing w:line="360" w:lineRule="auto"/>
        <w:rPr>
          <w:rFonts w:cs="Times New Roman" w:asciiTheme="minorEastAsia" w:hAnsiTheme="minorEastAsia"/>
          <w:sz w:val="30"/>
          <w:szCs w:val="30"/>
        </w:rPr>
      </w:pPr>
      <w:r>
        <w:rPr>
          <w:rFonts w:hint="eastAsia" w:cs="Times New Roman" w:asciiTheme="minorEastAsia" w:hAnsiTheme="minorEastAsia"/>
          <w:sz w:val="30"/>
          <w:szCs w:val="30"/>
        </w:rPr>
        <w:t>（2）百叶窗模式，增加道路节奏感，A段保留线性种植乔木，B段打开景观视廊。详见图2、表2。</w:t>
      </w:r>
    </w:p>
    <w:tbl>
      <w:tblPr>
        <w:tblStyle w:val="2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566"/>
        <w:gridCol w:w="1491"/>
        <w:gridCol w:w="1491"/>
        <w:gridCol w:w="1657"/>
        <w:gridCol w:w="1491"/>
        <w:gridCol w:w="208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gridSpan w:val="6"/>
            <w:vAlign w:val="center"/>
          </w:tcPr>
          <w:p>
            <w:pPr>
              <w:spacing w:line="360" w:lineRule="auto"/>
              <w:jc w:val="center"/>
              <w:rPr>
                <w:rFonts w:cs="Times New Roman" w:asciiTheme="minorEastAsia" w:hAnsiTheme="minorEastAsia"/>
              </w:rPr>
            </w:pPr>
            <w:r>
              <w:rPr>
                <w:rFonts w:cs="Times New Roman" w:asciiTheme="minorEastAsia" w:hAnsiTheme="minorEastAsia"/>
              </w:rPr>
              <w:drawing>
                <wp:inline distT="0" distB="0" distL="0" distR="0">
                  <wp:extent cx="5274310" cy="1515745"/>
                  <wp:effectExtent l="0" t="0" r="2540" b="8255"/>
                  <wp:docPr id="63" name="图片 63" descr="E:\许昌\配图\主标文本\幻灯片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E:\许昌\配图\主标文本\幻灯片106.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274310" cy="1516036"/>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9781" w:type="dxa"/>
            <w:gridSpan w:val="6"/>
            <w:vAlign w:val="center"/>
          </w:tcPr>
          <w:p>
            <w:pPr>
              <w:spacing w:line="360" w:lineRule="auto"/>
              <w:ind w:firstLine="420" w:firstLineChars="200"/>
              <w:jc w:val="center"/>
              <w:rPr>
                <w:rFonts w:asciiTheme="minorEastAsia" w:hAnsiTheme="minorEastAsia"/>
              </w:rPr>
            </w:pPr>
            <w:r>
              <w:rPr>
                <w:rFonts w:hint="eastAsia" w:asciiTheme="minorEastAsia" w:hAnsiTheme="minorEastAsia"/>
              </w:rPr>
              <w:t>图2  道路节奏及韵律优化图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7696" w:type="dxa"/>
            <w:gridSpan w:val="5"/>
            <w:vAlign w:val="center"/>
          </w:tcPr>
          <w:p>
            <w:pPr>
              <w:jc w:val="center"/>
              <w:rPr>
                <w:rFonts w:asciiTheme="minorEastAsia" w:hAnsiTheme="minorEastAsia"/>
                <w:b/>
              </w:rPr>
            </w:pPr>
            <w:r>
              <w:rPr>
                <w:rFonts w:hint="eastAsia" w:asciiTheme="minorEastAsia" w:hAnsiTheme="minorEastAsia"/>
                <w:b/>
              </w:rPr>
              <w:t>不同车速下的标准段长度</w:t>
            </w:r>
          </w:p>
        </w:tc>
        <w:tc>
          <w:tcPr>
            <w:tcW w:w="2085" w:type="dxa"/>
            <w:vAlign w:val="center"/>
          </w:tcPr>
          <w:p>
            <w:pPr>
              <w:jc w:val="center"/>
              <w:rPr>
                <w:rFonts w:asciiTheme="minorEastAsia" w:hAnsiTheme="minorEastAsia"/>
                <w:b/>
              </w:rPr>
            </w:pPr>
            <w:r>
              <w:rPr>
                <w:rFonts w:hint="eastAsia" w:asciiTheme="minorEastAsia" w:hAnsiTheme="minorEastAsia"/>
                <w:b/>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566" w:type="dxa"/>
            <w:vAlign w:val="center"/>
          </w:tcPr>
          <w:p>
            <w:pPr>
              <w:jc w:val="center"/>
              <w:rPr>
                <w:rFonts w:asciiTheme="minorEastAsia" w:hAnsiTheme="minorEastAsia"/>
              </w:rPr>
            </w:pPr>
            <w:r>
              <w:rPr>
                <w:rFonts w:hint="eastAsia" w:asciiTheme="minorEastAsia" w:hAnsiTheme="minorEastAsia"/>
              </w:rPr>
              <w:t>车速v/km.h-1</w:t>
            </w:r>
          </w:p>
        </w:tc>
        <w:tc>
          <w:tcPr>
            <w:tcW w:w="1491" w:type="dxa"/>
            <w:vAlign w:val="center"/>
          </w:tcPr>
          <w:p>
            <w:pPr>
              <w:jc w:val="center"/>
              <w:rPr>
                <w:rFonts w:asciiTheme="minorEastAsia" w:hAnsiTheme="minorEastAsia"/>
              </w:rPr>
            </w:pPr>
            <w:r>
              <w:rPr>
                <w:rFonts w:hint="eastAsia" w:asciiTheme="minorEastAsia" w:hAnsiTheme="minorEastAsia"/>
              </w:rPr>
              <w:t>≥20-40</w:t>
            </w:r>
          </w:p>
        </w:tc>
        <w:tc>
          <w:tcPr>
            <w:tcW w:w="1491" w:type="dxa"/>
            <w:vAlign w:val="center"/>
          </w:tcPr>
          <w:p>
            <w:pPr>
              <w:jc w:val="center"/>
              <w:rPr>
                <w:rFonts w:asciiTheme="minorEastAsia" w:hAnsiTheme="minorEastAsia"/>
              </w:rPr>
            </w:pPr>
            <w:r>
              <w:rPr>
                <w:rFonts w:hint="eastAsia" w:asciiTheme="minorEastAsia" w:hAnsiTheme="minorEastAsia"/>
              </w:rPr>
              <w:t>≥40-60</w:t>
            </w:r>
          </w:p>
        </w:tc>
        <w:tc>
          <w:tcPr>
            <w:tcW w:w="1657" w:type="dxa"/>
            <w:vAlign w:val="center"/>
          </w:tcPr>
          <w:p>
            <w:pPr>
              <w:jc w:val="center"/>
              <w:rPr>
                <w:rFonts w:asciiTheme="minorEastAsia" w:hAnsiTheme="minorEastAsia"/>
              </w:rPr>
            </w:pPr>
            <w:r>
              <w:rPr>
                <w:rFonts w:hint="eastAsia" w:asciiTheme="minorEastAsia" w:hAnsiTheme="minorEastAsia"/>
              </w:rPr>
              <w:t>≥60-80</w:t>
            </w:r>
          </w:p>
        </w:tc>
        <w:tc>
          <w:tcPr>
            <w:tcW w:w="1491" w:type="dxa"/>
            <w:vAlign w:val="center"/>
          </w:tcPr>
          <w:p>
            <w:pPr>
              <w:jc w:val="center"/>
              <w:rPr>
                <w:rFonts w:asciiTheme="minorEastAsia" w:hAnsiTheme="minorEastAsia"/>
              </w:rPr>
            </w:pPr>
            <w:r>
              <w:rPr>
                <w:rFonts w:hint="eastAsia" w:asciiTheme="minorEastAsia" w:hAnsiTheme="minorEastAsia"/>
              </w:rPr>
              <w:t>≥80</w:t>
            </w:r>
          </w:p>
        </w:tc>
        <w:tc>
          <w:tcPr>
            <w:tcW w:w="2085" w:type="dxa"/>
            <w:vMerge w:val="restart"/>
            <w:vAlign w:val="center"/>
          </w:tcPr>
          <w:p>
            <w:pPr>
              <w:jc w:val="center"/>
              <w:rPr>
                <w:rFonts w:asciiTheme="minorEastAsia" w:hAnsiTheme="minorEastAsia"/>
              </w:rPr>
            </w:pPr>
            <w:r>
              <w:rPr>
                <w:rFonts w:hint="eastAsia" w:asciiTheme="minorEastAsia" w:hAnsiTheme="minorEastAsia"/>
              </w:rPr>
              <w:t>长度取整，AB段比例为1：4~1:7，长度不足标准段，不改造。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566" w:type="dxa"/>
            <w:vAlign w:val="center"/>
          </w:tcPr>
          <w:p>
            <w:pPr>
              <w:jc w:val="center"/>
              <w:rPr>
                <w:rFonts w:asciiTheme="minorEastAsia" w:hAnsiTheme="minorEastAsia"/>
              </w:rPr>
            </w:pPr>
            <w:r>
              <w:rPr>
                <w:rFonts w:hint="eastAsia" w:asciiTheme="minorEastAsia" w:hAnsiTheme="minorEastAsia"/>
              </w:rPr>
              <w:t>B段长度/m</w:t>
            </w:r>
          </w:p>
        </w:tc>
        <w:tc>
          <w:tcPr>
            <w:tcW w:w="1491" w:type="dxa"/>
            <w:vAlign w:val="center"/>
          </w:tcPr>
          <w:p>
            <w:pPr>
              <w:jc w:val="center"/>
              <w:rPr>
                <w:rFonts w:asciiTheme="minorEastAsia" w:hAnsiTheme="minorEastAsia"/>
              </w:rPr>
            </w:pPr>
            <w:r>
              <w:rPr>
                <w:rFonts w:hint="eastAsia" w:asciiTheme="minorEastAsia" w:hAnsiTheme="minorEastAsia"/>
              </w:rPr>
              <w:t>50</w:t>
            </w:r>
          </w:p>
        </w:tc>
        <w:tc>
          <w:tcPr>
            <w:tcW w:w="1491" w:type="dxa"/>
            <w:vAlign w:val="center"/>
          </w:tcPr>
          <w:p>
            <w:pPr>
              <w:jc w:val="center"/>
              <w:rPr>
                <w:rFonts w:asciiTheme="minorEastAsia" w:hAnsiTheme="minorEastAsia"/>
              </w:rPr>
            </w:pPr>
            <w:r>
              <w:rPr>
                <w:rFonts w:hint="eastAsia" w:asciiTheme="minorEastAsia" w:hAnsiTheme="minorEastAsia"/>
              </w:rPr>
              <w:t>80</w:t>
            </w:r>
          </w:p>
        </w:tc>
        <w:tc>
          <w:tcPr>
            <w:tcW w:w="1657" w:type="dxa"/>
            <w:vAlign w:val="center"/>
          </w:tcPr>
          <w:p>
            <w:pPr>
              <w:jc w:val="center"/>
              <w:rPr>
                <w:rFonts w:asciiTheme="minorEastAsia" w:hAnsiTheme="minorEastAsia"/>
              </w:rPr>
            </w:pPr>
            <w:r>
              <w:rPr>
                <w:rFonts w:hint="eastAsia" w:asciiTheme="minorEastAsia" w:hAnsiTheme="minorEastAsia"/>
              </w:rPr>
              <w:t>100</w:t>
            </w:r>
          </w:p>
        </w:tc>
        <w:tc>
          <w:tcPr>
            <w:tcW w:w="1491" w:type="dxa"/>
            <w:vAlign w:val="center"/>
          </w:tcPr>
          <w:p>
            <w:pPr>
              <w:jc w:val="center"/>
              <w:rPr>
                <w:rFonts w:asciiTheme="minorEastAsia" w:hAnsiTheme="minorEastAsia"/>
              </w:rPr>
            </w:pPr>
            <w:r>
              <w:rPr>
                <w:rFonts w:hint="eastAsia" w:asciiTheme="minorEastAsia" w:hAnsiTheme="minorEastAsia"/>
              </w:rPr>
              <w:t>120</w:t>
            </w:r>
          </w:p>
        </w:tc>
        <w:tc>
          <w:tcPr>
            <w:tcW w:w="2085" w:type="dxa"/>
            <w:vMerge w:val="continue"/>
            <w:vAlign w:val="center"/>
          </w:tcPr>
          <w:p>
            <w:pPr>
              <w:jc w:val="center"/>
              <w:rPr>
                <w:rFonts w:asciiTheme="minorEastAsia" w:hAnsi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1566" w:type="dxa"/>
            <w:vAlign w:val="center"/>
          </w:tcPr>
          <w:p>
            <w:pPr>
              <w:jc w:val="center"/>
              <w:rPr>
                <w:rFonts w:asciiTheme="minorEastAsia" w:hAnsiTheme="minorEastAsia"/>
              </w:rPr>
            </w:pPr>
            <w:r>
              <w:rPr>
                <w:rFonts w:hint="eastAsia" w:asciiTheme="minorEastAsia" w:hAnsiTheme="minorEastAsia"/>
              </w:rPr>
              <w:t>A段长度/m</w:t>
            </w:r>
          </w:p>
        </w:tc>
        <w:tc>
          <w:tcPr>
            <w:tcW w:w="1491" w:type="dxa"/>
            <w:vAlign w:val="center"/>
          </w:tcPr>
          <w:p>
            <w:pPr>
              <w:jc w:val="center"/>
              <w:rPr>
                <w:rFonts w:asciiTheme="minorEastAsia" w:hAnsiTheme="minorEastAsia"/>
              </w:rPr>
            </w:pPr>
            <w:r>
              <w:rPr>
                <w:rFonts w:hint="eastAsia" w:asciiTheme="minorEastAsia" w:hAnsiTheme="minorEastAsia"/>
              </w:rPr>
              <w:t>200</w:t>
            </w:r>
          </w:p>
        </w:tc>
        <w:tc>
          <w:tcPr>
            <w:tcW w:w="1491" w:type="dxa"/>
            <w:vAlign w:val="center"/>
          </w:tcPr>
          <w:p>
            <w:pPr>
              <w:jc w:val="center"/>
              <w:rPr>
                <w:rFonts w:asciiTheme="minorEastAsia" w:hAnsiTheme="minorEastAsia"/>
              </w:rPr>
            </w:pPr>
            <w:r>
              <w:rPr>
                <w:rFonts w:hint="eastAsia" w:asciiTheme="minorEastAsia" w:hAnsiTheme="minorEastAsia"/>
              </w:rPr>
              <w:t>400</w:t>
            </w:r>
          </w:p>
        </w:tc>
        <w:tc>
          <w:tcPr>
            <w:tcW w:w="1657" w:type="dxa"/>
            <w:vAlign w:val="center"/>
          </w:tcPr>
          <w:p>
            <w:pPr>
              <w:jc w:val="center"/>
              <w:rPr>
                <w:rFonts w:asciiTheme="minorEastAsia" w:hAnsiTheme="minorEastAsia"/>
              </w:rPr>
            </w:pPr>
            <w:r>
              <w:rPr>
                <w:rFonts w:hint="eastAsia" w:asciiTheme="minorEastAsia" w:hAnsiTheme="minorEastAsia"/>
              </w:rPr>
              <w:t>600</w:t>
            </w:r>
          </w:p>
        </w:tc>
        <w:tc>
          <w:tcPr>
            <w:tcW w:w="1491" w:type="dxa"/>
            <w:vAlign w:val="center"/>
          </w:tcPr>
          <w:p>
            <w:pPr>
              <w:jc w:val="center"/>
              <w:rPr>
                <w:rFonts w:asciiTheme="minorEastAsia" w:hAnsiTheme="minorEastAsia"/>
              </w:rPr>
            </w:pPr>
            <w:r>
              <w:rPr>
                <w:rFonts w:hint="eastAsia" w:asciiTheme="minorEastAsia" w:hAnsiTheme="minorEastAsia"/>
              </w:rPr>
              <w:t>800</w:t>
            </w:r>
          </w:p>
        </w:tc>
        <w:tc>
          <w:tcPr>
            <w:tcW w:w="2085" w:type="dxa"/>
            <w:vMerge w:val="continue"/>
            <w:vAlign w:val="center"/>
          </w:tcPr>
          <w:p>
            <w:pPr>
              <w:jc w:val="center"/>
              <w:rPr>
                <w:rFonts w:asciiTheme="minorEastAsia" w:hAnsiTheme="minorEastAsia"/>
              </w:rPr>
            </w:pPr>
          </w:p>
        </w:tc>
      </w:tr>
    </w:tbl>
    <w:p>
      <w:pPr>
        <w:spacing w:line="360" w:lineRule="auto"/>
        <w:ind w:firstLine="420" w:firstLineChars="200"/>
        <w:jc w:val="center"/>
        <w:rPr>
          <w:rFonts w:asciiTheme="minorEastAsia" w:hAnsiTheme="minorEastAsia"/>
        </w:rPr>
      </w:pPr>
      <w:bookmarkStart w:id="75" w:name="_Toc532045733"/>
      <w:bookmarkStart w:id="76" w:name="_Toc531812133"/>
      <w:r>
        <w:rPr>
          <w:rFonts w:hint="eastAsia" w:asciiTheme="minorEastAsia" w:hAnsiTheme="minorEastAsia"/>
        </w:rPr>
        <w:t>表2  不同车速下的标准段长度一览表</w:t>
      </w:r>
    </w:p>
    <w:p>
      <w:pPr>
        <w:keepNext/>
        <w:keepLines/>
        <w:spacing w:before="260" w:after="260" w:line="416" w:lineRule="auto"/>
        <w:ind w:firstLine="321" w:firstLineChars="100"/>
        <w:outlineLvl w:val="2"/>
        <w:rPr>
          <w:rFonts w:ascii="宋体" w:hAnsi="宋体" w:eastAsia="宋体" w:cs="Times New Roman"/>
          <w:b/>
          <w:bCs/>
          <w:sz w:val="32"/>
          <w:szCs w:val="32"/>
        </w:rPr>
      </w:pPr>
      <w:r>
        <w:rPr>
          <w:rFonts w:hint="eastAsia" w:ascii="宋体" w:hAnsi="宋体" w:eastAsia="宋体" w:cs="Times New Roman"/>
          <w:b/>
          <w:bCs/>
          <w:sz w:val="32"/>
          <w:szCs w:val="32"/>
        </w:rPr>
        <w:t>6.2道路绿化结构优化</w:t>
      </w:r>
      <w:bookmarkEnd w:id="75"/>
      <w:bookmarkEnd w:id="76"/>
    </w:p>
    <w:p>
      <w:pPr>
        <w:spacing w:line="360" w:lineRule="auto"/>
        <w:rPr>
          <w:rFonts w:cs="Times New Roman" w:asciiTheme="minorEastAsia" w:hAnsiTheme="minorEastAsia"/>
          <w:sz w:val="30"/>
          <w:szCs w:val="30"/>
        </w:rPr>
      </w:pPr>
      <w:bookmarkStart w:id="77" w:name="_Toc532045734"/>
      <w:r>
        <w:rPr>
          <w:rFonts w:hint="eastAsia" w:cs="Times New Roman" w:asciiTheme="minorEastAsia" w:hAnsiTheme="minorEastAsia"/>
          <w:sz w:val="30"/>
          <w:szCs w:val="30"/>
        </w:rPr>
        <w:t>（1）A段优化模式：保留原有树种，增加彩化灌木和地被。详见图3。</w:t>
      </w:r>
      <w:bookmarkEnd w:id="77"/>
    </w:p>
    <w:p>
      <w:pPr>
        <w:spacing w:line="360" w:lineRule="auto"/>
        <w:rPr>
          <w:rFonts w:cs="Times New Roman" w:asciiTheme="minorEastAsia" w:hAnsiTheme="minorEastAsia"/>
          <w:b/>
          <w:bCs/>
          <w:sz w:val="44"/>
          <w:szCs w:val="44"/>
        </w:rPr>
      </w:pPr>
      <w:r>
        <w:rPr>
          <w:rFonts w:hint="eastAsia" w:cs="Times New Roman" w:asciiTheme="minorEastAsia" w:hAnsiTheme="minorEastAsia"/>
          <w:sz w:val="30"/>
          <w:szCs w:val="30"/>
        </w:rPr>
        <w:t>（2）B段优化模式：移除原有苗木，采用“乔+草”模式，种植彩化树种，搭配多年生地被草花，或增加微地形，采用“乔+灌+草”模式。详见图4、图5。</w:t>
      </w:r>
    </w:p>
    <w:p/>
    <w:tbl>
      <w:tblPr>
        <w:tblStyle w:val="27"/>
        <w:tblW w:w="9962"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9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962" w:type="dxa"/>
            <w:vAlign w:val="center"/>
          </w:tcPr>
          <w:p>
            <w:pPr>
              <w:jc w:val="center"/>
              <w:rPr>
                <w:rFonts w:asciiTheme="minorEastAsia" w:hAnsiTheme="minorEastAsia"/>
              </w:rPr>
            </w:pPr>
            <w:r>
              <w:rPr>
                <w:rFonts w:asciiTheme="minorEastAsia" w:hAnsiTheme="minorEastAsia"/>
              </w:rPr>
              <w:drawing>
                <wp:inline distT="0" distB="0" distL="0" distR="0">
                  <wp:extent cx="4943475" cy="2660015"/>
                  <wp:effectExtent l="0" t="0" r="9525" b="6985"/>
                  <wp:docPr id="64" name="图片 64" descr="E:\许昌\配图\主标文本\幻灯片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E:\许昌\配图\主标文本\幻灯片107.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945522" cy="2660913"/>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jc w:val="center"/>
        </w:trPr>
        <w:tc>
          <w:tcPr>
            <w:tcW w:w="9962" w:type="dxa"/>
            <w:vAlign w:val="center"/>
          </w:tcPr>
          <w:p>
            <w:pPr>
              <w:jc w:val="center"/>
              <w:rPr>
                <w:rFonts w:asciiTheme="minorEastAsia" w:hAnsiTheme="minorEastAsia"/>
              </w:rPr>
            </w:pPr>
            <w:r>
              <w:rPr>
                <w:rFonts w:hint="eastAsia" w:asciiTheme="minorEastAsia" w:hAnsiTheme="minorEastAsia"/>
              </w:rPr>
              <w:t>图3  A段道路绿化结构优化图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962" w:type="dxa"/>
            <w:vAlign w:val="center"/>
          </w:tcPr>
          <w:p>
            <w:pPr>
              <w:jc w:val="center"/>
              <w:rPr>
                <w:rFonts w:asciiTheme="minorEastAsia" w:hAnsiTheme="minorEastAsia"/>
              </w:rPr>
            </w:pPr>
            <w:r>
              <w:rPr>
                <w:rFonts w:asciiTheme="minorEastAsia" w:hAnsiTheme="minorEastAsia"/>
              </w:rPr>
              <w:drawing>
                <wp:inline distT="0" distB="0" distL="0" distR="0">
                  <wp:extent cx="5274310" cy="1786255"/>
                  <wp:effectExtent l="0" t="0" r="2540" b="4445"/>
                  <wp:docPr id="65" name="图片 65" descr="E:\许昌\配图\主标文本\幻灯片108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E:\许昌\配图\主标文本\幻灯片108  1.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5274310" cy="1786659"/>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9962" w:type="dxa"/>
            <w:vAlign w:val="center"/>
          </w:tcPr>
          <w:p>
            <w:pPr>
              <w:jc w:val="center"/>
              <w:rPr>
                <w:rFonts w:asciiTheme="minorEastAsia" w:hAnsiTheme="minorEastAsia"/>
              </w:rPr>
            </w:pPr>
            <w:r>
              <w:rPr>
                <w:rFonts w:hint="eastAsia" w:asciiTheme="minorEastAsia" w:hAnsiTheme="minorEastAsia"/>
              </w:rPr>
              <w:t>图4  B段道路绿化结构优化图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962" w:type="dxa"/>
            <w:vAlign w:val="center"/>
          </w:tcPr>
          <w:p>
            <w:pPr>
              <w:jc w:val="center"/>
              <w:rPr>
                <w:rFonts w:asciiTheme="minorEastAsia" w:hAnsiTheme="minorEastAsia"/>
              </w:rPr>
            </w:pPr>
            <w:r>
              <w:rPr>
                <w:rFonts w:asciiTheme="minorEastAsia" w:hAnsiTheme="minorEastAsia"/>
              </w:rPr>
              <w:drawing>
                <wp:inline distT="0" distB="0" distL="0" distR="0">
                  <wp:extent cx="5274310" cy="1832610"/>
                  <wp:effectExtent l="0" t="0" r="2540" b="0"/>
                  <wp:docPr id="66" name="图片 66" descr="E:\许昌\配图\主标文本\幻灯片108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E:\许昌\配图\主标文本\幻灯片108  2.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274310" cy="1832841"/>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9962" w:type="dxa"/>
            <w:vAlign w:val="center"/>
          </w:tcPr>
          <w:p>
            <w:pPr>
              <w:jc w:val="center"/>
              <w:rPr>
                <w:rFonts w:asciiTheme="minorEastAsia" w:hAnsiTheme="minorEastAsia"/>
              </w:rPr>
            </w:pPr>
            <w:r>
              <w:rPr>
                <w:rFonts w:hint="eastAsia" w:asciiTheme="minorEastAsia" w:hAnsiTheme="minorEastAsia"/>
              </w:rPr>
              <w:t>图5  B段道路绿化结构优化图</w:t>
            </w:r>
          </w:p>
        </w:tc>
      </w:tr>
    </w:tbl>
    <w:p>
      <w:pPr>
        <w:keepNext/>
        <w:keepLines/>
        <w:spacing w:before="260" w:after="260" w:line="416" w:lineRule="auto"/>
        <w:ind w:firstLine="321" w:firstLineChars="100"/>
        <w:outlineLvl w:val="2"/>
        <w:rPr>
          <w:rFonts w:ascii="宋体" w:hAnsi="宋体" w:eastAsia="宋体" w:cs="Times New Roman"/>
          <w:b/>
          <w:bCs/>
          <w:sz w:val="32"/>
          <w:szCs w:val="32"/>
        </w:rPr>
      </w:pPr>
      <w:bookmarkStart w:id="78" w:name="_Toc532045736"/>
      <w:bookmarkStart w:id="79" w:name="_Toc531812134"/>
      <w:r>
        <w:rPr>
          <w:rFonts w:hint="eastAsia" w:ascii="宋体" w:hAnsi="宋体" w:eastAsia="宋体" w:cs="Times New Roman"/>
          <w:b/>
          <w:bCs/>
          <w:sz w:val="32"/>
          <w:szCs w:val="32"/>
        </w:rPr>
        <w:t>6.3道路交叉口精细化</w:t>
      </w:r>
      <w:bookmarkEnd w:id="78"/>
      <w:bookmarkEnd w:id="79"/>
    </w:p>
    <w:p>
      <w:pPr>
        <w:spacing w:line="360" w:lineRule="auto"/>
        <w:ind w:firstLine="600" w:firstLineChars="200"/>
        <w:rPr>
          <w:rFonts w:cs="Times New Roman" w:asciiTheme="minorEastAsia" w:hAnsiTheme="minorEastAsia"/>
          <w:sz w:val="30"/>
          <w:szCs w:val="30"/>
        </w:rPr>
      </w:pPr>
      <w:r>
        <w:rPr>
          <w:rFonts w:hint="eastAsia" w:cs="Times New Roman" w:asciiTheme="minorEastAsia" w:hAnsiTheme="minorEastAsia"/>
          <w:sz w:val="30"/>
          <w:szCs w:val="30"/>
        </w:rPr>
        <w:t>交叉路口绿化优化模式：在道路转角处需根据道路行车速度留出一定的距离，即“安全视距”，根据两条道路选用的安全视距可在交叉口平面图上绘制出一个三角形，即“视距三角形”, 在此范围内，栽植植物时高度不能超过0.7米；此处绿化优化时可采用“微地形+植物组团”的形式，植物层次由高至低分别为“背景林—小乔木—低矮灌木—色相地被”。详见图6。</w:t>
      </w:r>
    </w:p>
    <w:tbl>
      <w:tblPr>
        <w:tblStyle w:val="2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PrEx>
        <w:tc>
          <w:tcPr>
            <w:tcW w:w="9781" w:type="dxa"/>
            <w:vAlign w:val="center"/>
          </w:tcPr>
          <w:p>
            <w:pPr>
              <w:spacing w:line="360" w:lineRule="auto"/>
              <w:jc w:val="center"/>
              <w:rPr>
                <w:rFonts w:cs="Times New Roman" w:asciiTheme="minorEastAsia" w:hAnsiTheme="minorEastAsia"/>
              </w:rPr>
            </w:pPr>
            <w:r>
              <w:rPr>
                <w:rFonts w:cs="Times New Roman" w:asciiTheme="minorEastAsia" w:hAnsiTheme="minorEastAsia"/>
              </w:rPr>
              <w:drawing>
                <wp:inline distT="0" distB="0" distL="0" distR="0">
                  <wp:extent cx="3443605" cy="3194050"/>
                  <wp:effectExtent l="0" t="0" r="4445" b="6350"/>
                  <wp:docPr id="76" name="图片 3" descr="交通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 descr="交通岛"/>
                          <pic:cNvPicPr>
                            <a:picLocks noChangeAspect="1"/>
                          </pic:cNvPicPr>
                        </pic:nvPicPr>
                        <pic:blipFill>
                          <a:blip r:embed="rId76">
                            <a:clrChange>
                              <a:clrFrom>
                                <a:srgbClr val="FFFFFF">
                                  <a:alpha val="100000"/>
                                </a:srgbClr>
                              </a:clrFrom>
                              <a:clrTo>
                                <a:srgbClr val="FFFFFF">
                                  <a:alpha val="100000"/>
                                  <a:alpha val="0"/>
                                </a:srgbClr>
                              </a:clrTo>
                            </a:clrChange>
                          </a:blip>
                          <a:srcRect l="6239" t="2740" r="3282" b="2277"/>
                          <a:stretch>
                            <a:fillRect/>
                          </a:stretch>
                        </pic:blipFill>
                        <pic:spPr>
                          <a:xfrm>
                            <a:off x="0" y="0"/>
                            <a:ext cx="3451836" cy="3201875"/>
                          </a:xfrm>
                          <a:prstGeom prst="rect">
                            <a:avLst/>
                          </a:prstGeom>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9781" w:type="dxa"/>
            <w:vAlign w:val="center"/>
          </w:tcPr>
          <w:p>
            <w:pPr>
              <w:jc w:val="center"/>
              <w:rPr>
                <w:rFonts w:asciiTheme="minorEastAsia" w:hAnsiTheme="minorEastAsia"/>
              </w:rPr>
            </w:pPr>
            <w:r>
              <w:rPr>
                <w:rFonts w:hint="eastAsia" w:asciiTheme="minorEastAsia" w:hAnsiTheme="minorEastAsia"/>
              </w:rPr>
              <w:t>图6  道路交叉口优化图</w:t>
            </w:r>
          </w:p>
        </w:tc>
      </w:tr>
    </w:tbl>
    <w:p>
      <w:pPr>
        <w:keepNext/>
        <w:keepLines/>
        <w:spacing w:before="260" w:after="260" w:line="416" w:lineRule="auto"/>
        <w:ind w:firstLine="321" w:firstLineChars="100"/>
        <w:outlineLvl w:val="2"/>
        <w:rPr>
          <w:rFonts w:ascii="宋体" w:hAnsi="宋体" w:eastAsia="宋体" w:cs="Times New Roman"/>
          <w:b/>
          <w:bCs/>
          <w:sz w:val="32"/>
          <w:szCs w:val="32"/>
        </w:rPr>
      </w:pPr>
      <w:bookmarkStart w:id="80" w:name="_Toc531812135"/>
      <w:bookmarkStart w:id="81" w:name="_Toc532045737"/>
      <w:r>
        <w:rPr>
          <w:rFonts w:hint="eastAsia" w:ascii="宋体" w:hAnsi="宋体" w:eastAsia="宋体" w:cs="Times New Roman"/>
          <w:b/>
          <w:bCs/>
          <w:sz w:val="32"/>
          <w:szCs w:val="32"/>
        </w:rPr>
        <w:t>6.4道路交通岛精细化</w:t>
      </w:r>
      <w:bookmarkEnd w:id="80"/>
      <w:bookmarkEnd w:id="81"/>
    </w:p>
    <w:p>
      <w:pPr>
        <w:spacing w:line="360" w:lineRule="auto"/>
        <w:ind w:firstLine="600" w:firstLineChars="200"/>
        <w:rPr>
          <w:rFonts w:cs="Times New Roman" w:asciiTheme="minorEastAsia" w:hAnsiTheme="minorEastAsia"/>
          <w:sz w:val="30"/>
          <w:szCs w:val="30"/>
        </w:rPr>
      </w:pPr>
      <w:r>
        <w:rPr>
          <w:rFonts w:hint="eastAsia" w:cs="Times New Roman" w:asciiTheme="minorEastAsia" w:hAnsiTheme="minorEastAsia"/>
          <w:sz w:val="30"/>
          <w:szCs w:val="30"/>
        </w:rPr>
        <w:t>道路中心岛绿化优化模式：在道路中心岛的设计中，不宜栽植过多乔木，宜以地被植物与灌木为主，以保证视线的通透；可在中心岛设置尺度适宜的绿雕、标志性小品、模纹花坛、点植乔木等来丰富绿化形式，增添趣味性，同时也能表现城市文化特色。详见图7、图8。</w:t>
      </w:r>
    </w:p>
    <w:tbl>
      <w:tblPr>
        <w:tblStyle w:val="27"/>
        <w:tblW w:w="9854"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8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854" w:type="dxa"/>
            <w:vAlign w:val="center"/>
          </w:tcPr>
          <w:p>
            <w:pPr>
              <w:jc w:val="center"/>
              <w:rPr>
                <w:rFonts w:asciiTheme="minorEastAsia" w:hAnsiTheme="minorEastAsia"/>
              </w:rPr>
            </w:pPr>
            <w:r>
              <w:rPr>
                <w:rFonts w:asciiTheme="minorEastAsia" w:hAnsiTheme="minorEastAsia"/>
              </w:rPr>
              <w:drawing>
                <wp:inline distT="0" distB="0" distL="0" distR="0">
                  <wp:extent cx="3347720" cy="1717040"/>
                  <wp:effectExtent l="0" t="0" r="5080" b="0"/>
                  <wp:docPr id="85" name="图片 46" descr="i_1_1478045827x205847292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6" descr="i_1_1478045827x205847292_21"/>
                          <pic:cNvPicPr>
                            <a:picLocks noChangeAspect="1"/>
                          </pic:cNvPicPr>
                        </pic:nvPicPr>
                        <pic:blipFill>
                          <a:blip r:embed="rId77"/>
                          <a:stretch>
                            <a:fillRect/>
                          </a:stretch>
                        </pic:blipFill>
                        <pic:spPr>
                          <a:xfrm>
                            <a:off x="0" y="0"/>
                            <a:ext cx="3348000" cy="1717584"/>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9854" w:type="dxa"/>
            <w:vAlign w:val="center"/>
          </w:tcPr>
          <w:p>
            <w:pPr>
              <w:jc w:val="center"/>
              <w:rPr>
                <w:rFonts w:asciiTheme="minorEastAsia" w:hAnsiTheme="minorEastAsia"/>
              </w:rPr>
            </w:pPr>
            <w:r>
              <w:rPr>
                <w:rFonts w:hint="eastAsia" w:asciiTheme="minorEastAsia" w:hAnsiTheme="minorEastAsia"/>
              </w:rPr>
              <w:t>图7  交通岛意向图1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854" w:type="dxa"/>
            <w:vAlign w:val="center"/>
          </w:tcPr>
          <w:p>
            <w:pPr>
              <w:jc w:val="center"/>
              <w:rPr>
                <w:rFonts w:asciiTheme="minorEastAsia" w:hAnsiTheme="minorEastAsia"/>
              </w:rPr>
            </w:pPr>
            <w:bookmarkStart w:id="82" w:name="_Toc531812136"/>
            <w:r>
              <w:rPr>
                <w:rFonts w:asciiTheme="minorEastAsia" w:hAnsiTheme="minorEastAsia"/>
              </w:rPr>
              <w:drawing>
                <wp:inline distT="0" distB="0" distL="0" distR="0">
                  <wp:extent cx="3347720" cy="2290445"/>
                  <wp:effectExtent l="0" t="0" r="5080" b="0"/>
                  <wp:docPr id="86" name="图片 1" descr="QQ截图2018092515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 descr="QQ截图20180925152056"/>
                          <pic:cNvPicPr>
                            <a:picLocks noChangeAspect="1"/>
                          </pic:cNvPicPr>
                        </pic:nvPicPr>
                        <pic:blipFill>
                          <a:blip r:embed="rId78"/>
                          <a:srcRect t="14309" b="12754"/>
                          <a:stretch>
                            <a:fillRect/>
                          </a:stretch>
                        </pic:blipFill>
                        <pic:spPr>
                          <a:xfrm>
                            <a:off x="0" y="0"/>
                            <a:ext cx="3348000" cy="2290453"/>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exact"/>
        </w:trPr>
        <w:tc>
          <w:tcPr>
            <w:tcW w:w="9854" w:type="dxa"/>
            <w:vAlign w:val="center"/>
          </w:tcPr>
          <w:p>
            <w:pPr>
              <w:jc w:val="center"/>
              <w:rPr>
                <w:rFonts w:asciiTheme="minorEastAsia" w:hAnsiTheme="minorEastAsia"/>
              </w:rPr>
            </w:pPr>
            <w:r>
              <w:rPr>
                <w:rFonts w:hint="eastAsia" w:asciiTheme="minorEastAsia" w:hAnsiTheme="minorEastAsia"/>
              </w:rPr>
              <w:t>图8  交通岛意向图2</w:t>
            </w:r>
          </w:p>
        </w:tc>
      </w:tr>
    </w:tbl>
    <w:p>
      <w:pPr>
        <w:keepNext/>
        <w:keepLines/>
        <w:spacing w:before="260" w:after="260" w:line="416" w:lineRule="auto"/>
        <w:ind w:firstLine="321" w:firstLineChars="100"/>
        <w:outlineLvl w:val="2"/>
        <w:rPr>
          <w:rFonts w:ascii="宋体" w:hAnsi="宋体" w:eastAsia="宋体" w:cs="Times New Roman"/>
          <w:b/>
          <w:bCs/>
          <w:sz w:val="32"/>
          <w:szCs w:val="32"/>
        </w:rPr>
      </w:pPr>
      <w:bookmarkStart w:id="83" w:name="_Toc532045738"/>
      <w:r>
        <w:rPr>
          <w:rFonts w:hint="eastAsia" w:ascii="宋体" w:hAnsi="宋体" w:eastAsia="宋体" w:cs="Times New Roman"/>
          <w:b/>
          <w:bCs/>
          <w:sz w:val="32"/>
          <w:szCs w:val="32"/>
        </w:rPr>
        <w:t>6.5道路岛头精细化</w:t>
      </w:r>
      <w:bookmarkEnd w:id="82"/>
      <w:bookmarkEnd w:id="83"/>
    </w:p>
    <w:p>
      <w:pPr>
        <w:spacing w:line="440" w:lineRule="exact"/>
        <w:ind w:firstLine="600" w:firstLineChars="200"/>
        <w:rPr>
          <w:rFonts w:cs="Times New Roman" w:asciiTheme="minorEastAsia" w:hAnsiTheme="minorEastAsia"/>
          <w:sz w:val="30"/>
          <w:szCs w:val="30"/>
        </w:rPr>
      </w:pPr>
      <w:r>
        <w:rPr>
          <w:rFonts w:hint="eastAsia" w:cs="Times New Roman" w:asciiTheme="minorEastAsia" w:hAnsiTheme="minorEastAsia"/>
          <w:sz w:val="30"/>
          <w:szCs w:val="30"/>
        </w:rPr>
        <w:t>道路岛头绿化优化模式：岛头绿化需留出一定的安全视距，采用色叶地被与灌木相结合的模式。详见图9、图10。</w:t>
      </w:r>
    </w:p>
    <w:tbl>
      <w:tblPr>
        <w:tblStyle w:val="27"/>
        <w:tblW w:w="9854"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8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854" w:type="dxa"/>
            <w:vAlign w:val="center"/>
          </w:tcPr>
          <w:p>
            <w:pPr>
              <w:spacing w:line="360" w:lineRule="auto"/>
              <w:jc w:val="center"/>
              <w:rPr>
                <w:rFonts w:cs="Times New Roman" w:asciiTheme="minorEastAsia" w:hAnsiTheme="minorEastAsia"/>
              </w:rPr>
            </w:pPr>
            <w:r>
              <w:rPr>
                <w:rFonts w:cs="Times New Roman" w:asciiTheme="minorEastAsia" w:hAnsiTheme="minorEastAsia"/>
              </w:rPr>
              <w:drawing>
                <wp:inline distT="0" distB="0" distL="0" distR="0">
                  <wp:extent cx="3203575" cy="1960245"/>
                  <wp:effectExtent l="0" t="0" r="0" b="1905"/>
                  <wp:docPr id="8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
                          <pic:cNvPicPr>
                            <a:picLocks noChangeAspect="1"/>
                          </pic:cNvPicPr>
                        </pic:nvPicPr>
                        <pic:blipFill>
                          <a:blip r:embed="rId79" cstate="print">
                            <a:extLst>
                              <a:ext uri="{28A0092B-C50C-407E-A947-70E740481C1C}">
                                <a14:useLocalDpi xmlns:a14="http://schemas.microsoft.com/office/drawing/2010/main" val="0"/>
                              </a:ext>
                            </a:extLst>
                          </a:blip>
                          <a:srcRect l="1222" t="20587" r="2203" b="5226"/>
                          <a:stretch>
                            <a:fillRect/>
                          </a:stretch>
                        </pic:blipFill>
                        <pic:spPr>
                          <a:xfrm>
                            <a:off x="0" y="0"/>
                            <a:ext cx="3204000" cy="1960725"/>
                          </a:xfrm>
                          <a:prstGeom prst="rect">
                            <a:avLst/>
                          </a:prstGeom>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9854" w:type="dxa"/>
            <w:vAlign w:val="center"/>
          </w:tcPr>
          <w:p>
            <w:pPr>
              <w:spacing w:line="360" w:lineRule="auto"/>
              <w:ind w:firstLine="420" w:firstLineChars="200"/>
              <w:jc w:val="center"/>
              <w:rPr>
                <w:rFonts w:asciiTheme="minorEastAsia" w:hAnsiTheme="minorEastAsia"/>
              </w:rPr>
            </w:pPr>
            <w:r>
              <w:rPr>
                <w:rFonts w:hint="eastAsia" w:asciiTheme="minorEastAsia" w:hAnsiTheme="minorEastAsia"/>
              </w:rPr>
              <w:t>图9  岛头平面图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854" w:type="dxa"/>
          </w:tcPr>
          <w:p>
            <w:pPr>
              <w:spacing w:line="360" w:lineRule="auto"/>
              <w:jc w:val="center"/>
              <w:rPr>
                <w:rFonts w:asciiTheme="minorEastAsia" w:hAnsiTheme="minorEastAsia"/>
              </w:rPr>
            </w:pPr>
            <w:r>
              <w:rPr>
                <w:rFonts w:cs="Times New Roman" w:asciiTheme="minorEastAsia" w:hAnsiTheme="minorEastAsia"/>
              </w:rPr>
              <w:drawing>
                <wp:inline distT="0" distB="0" distL="0" distR="0">
                  <wp:extent cx="3203575" cy="2004060"/>
                  <wp:effectExtent l="0" t="0" r="0" b="0"/>
                  <wp:docPr id="88" name="图片 4" descr="图片包含 树, 户外, 天空, 道路&#10;&#10;已生成极高可信度的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 descr="图片包含 树, 户外, 天空, 道路&#10;&#10;已生成极高可信度的说明"/>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3204000" cy="200457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exact"/>
        </w:trPr>
        <w:tc>
          <w:tcPr>
            <w:tcW w:w="9854" w:type="dxa"/>
          </w:tcPr>
          <w:p>
            <w:pPr>
              <w:spacing w:line="360" w:lineRule="auto"/>
              <w:ind w:firstLine="420" w:firstLineChars="200"/>
              <w:jc w:val="center"/>
              <w:rPr>
                <w:rFonts w:asciiTheme="minorEastAsia" w:hAnsiTheme="minorEastAsia"/>
              </w:rPr>
            </w:pPr>
            <w:r>
              <w:rPr>
                <w:rFonts w:hint="eastAsia" w:asciiTheme="minorEastAsia" w:hAnsiTheme="minorEastAsia"/>
              </w:rPr>
              <w:t>图10  岛头意向图</w:t>
            </w:r>
          </w:p>
        </w:tc>
      </w:tr>
    </w:tbl>
    <w:p>
      <w:pPr>
        <w:keepNext/>
        <w:keepLines/>
        <w:spacing w:before="260" w:after="260" w:line="416" w:lineRule="auto"/>
        <w:ind w:firstLine="442" w:firstLineChars="100"/>
        <w:jc w:val="center"/>
        <w:outlineLvl w:val="2"/>
        <w:rPr>
          <w:rFonts w:ascii="Calibri" w:hAnsi="Calibri" w:eastAsia="宋体" w:cs="Times New Roman"/>
          <w:b/>
          <w:bCs/>
          <w:kern w:val="44"/>
          <w:sz w:val="44"/>
          <w:szCs w:val="44"/>
        </w:rPr>
      </w:pPr>
      <w:bookmarkStart w:id="84" w:name="_Toc532045739"/>
      <w:bookmarkStart w:id="85" w:name="_Toc531812138"/>
      <w:r>
        <w:rPr>
          <w:rFonts w:hint="eastAsia" w:ascii="Calibri" w:hAnsi="Calibri" w:eastAsia="宋体" w:cs="Times New Roman"/>
          <w:b/>
          <w:bCs/>
          <w:kern w:val="44"/>
          <w:sz w:val="44"/>
          <w:szCs w:val="44"/>
        </w:rPr>
        <w:t>第七章 改造前后对比</w:t>
      </w:r>
    </w:p>
    <w:p>
      <w:pPr>
        <w:keepNext/>
        <w:keepLines/>
        <w:spacing w:before="260" w:after="260" w:line="416" w:lineRule="auto"/>
        <w:ind w:firstLine="321" w:firstLineChars="100"/>
        <w:jc w:val="left"/>
        <w:outlineLvl w:val="2"/>
        <w:rPr>
          <w:rFonts w:ascii="Calibri" w:hAnsi="Calibri" w:eastAsia="宋体" w:cs="Times New Roman"/>
          <w:b/>
          <w:bCs/>
          <w:kern w:val="44"/>
          <w:sz w:val="44"/>
          <w:szCs w:val="44"/>
        </w:rPr>
      </w:pPr>
      <w:r>
        <w:rPr>
          <w:rFonts w:hint="eastAsia" w:ascii="宋体" w:hAnsi="宋体" w:eastAsia="宋体" w:cs="Times New Roman"/>
          <w:b/>
          <w:bCs/>
          <w:sz w:val="32"/>
          <w:szCs w:val="32"/>
        </w:rPr>
        <w:t>7.1道路现状与改造模式对比</w:t>
      </w:r>
      <w:r>
        <w:rPr>
          <w:rFonts w:hint="eastAsia" w:cs="Times New Roman" w:asciiTheme="minorEastAsia" w:hAnsiTheme="minorEastAsia"/>
          <w:szCs w:val="21"/>
        </w:rPr>
        <w:t>（详见图11-图16）</w:t>
      </w:r>
      <w:bookmarkEnd w:id="84"/>
    </w:p>
    <w:tbl>
      <w:tblPr>
        <w:tblStyle w:val="2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tcPr>
          <w:p>
            <w:pPr>
              <w:jc w:val="center"/>
              <w:rPr>
                <w:rFonts w:cs="Times New Roman" w:asciiTheme="minorEastAsia" w:hAnsiTheme="minorEastAsia"/>
                <w:b/>
                <w:bCs/>
              </w:rPr>
            </w:pPr>
            <w:r>
              <w:rPr>
                <w:rFonts w:asciiTheme="minorEastAsia" w:hAnsiTheme="minorEastAsia"/>
              </w:rPr>
              <w:drawing>
                <wp:inline distT="0" distB="0" distL="0" distR="0">
                  <wp:extent cx="4105275" cy="2523490"/>
                  <wp:effectExtent l="0" t="0" r="0" b="0"/>
                  <wp:docPr id="8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4"/>
                          <pic:cNvPicPr>
                            <a:picLocks noChangeAspect="1"/>
                          </pic:cNvPicPr>
                        </pic:nvPicPr>
                        <pic:blipFill>
                          <a:blip r:embed="rId81"/>
                          <a:srcRect t="2591" b="2468"/>
                          <a:stretch>
                            <a:fillRect/>
                          </a:stretch>
                        </pic:blipFill>
                        <pic:spPr>
                          <a:xfrm>
                            <a:off x="0" y="0"/>
                            <a:ext cx="4110714" cy="2527328"/>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9781" w:type="dxa"/>
          </w:tcPr>
          <w:p>
            <w:pPr>
              <w:jc w:val="center"/>
              <w:rPr>
                <w:rFonts w:asciiTheme="minorEastAsia" w:hAnsiTheme="minorEastAsia"/>
              </w:rPr>
            </w:pPr>
            <w:r>
              <w:rPr>
                <w:rFonts w:hint="eastAsia" w:asciiTheme="minorEastAsia" w:hAnsiTheme="minorEastAsia"/>
              </w:rPr>
              <w:t>图11  天宝路改造前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tcPr>
          <w:p>
            <w:pPr>
              <w:spacing w:line="360" w:lineRule="auto"/>
              <w:jc w:val="center"/>
              <w:rPr>
                <w:rFonts w:asciiTheme="minorEastAsia" w:hAnsiTheme="minorEastAsia"/>
              </w:rPr>
            </w:pPr>
            <w:r>
              <w:rPr>
                <w:rFonts w:asciiTheme="minorEastAsia" w:hAnsiTheme="minorEastAsia"/>
              </w:rPr>
              <w:drawing>
                <wp:inline distT="0" distB="0" distL="0" distR="0">
                  <wp:extent cx="4114800" cy="2533650"/>
                  <wp:effectExtent l="0" t="0" r="0" b="0"/>
                  <wp:docPr id="90" name="图片 2" descr="航拍效果图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 descr="航拍效果图p"/>
                          <pic:cNvPicPr>
                            <a:picLocks noChangeAspect="1"/>
                          </pic:cNvPicPr>
                        </pic:nvPicPr>
                        <pic:blipFill>
                          <a:blip r:embed="rId82"/>
                          <a:srcRect l="144" t="2823" b="2758"/>
                          <a:stretch>
                            <a:fillRect/>
                          </a:stretch>
                        </pic:blipFill>
                        <pic:spPr>
                          <a:xfrm>
                            <a:off x="0" y="0"/>
                            <a:ext cx="4118052" cy="2535652"/>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trPr>
        <w:tc>
          <w:tcPr>
            <w:tcW w:w="9781" w:type="dxa"/>
          </w:tcPr>
          <w:p>
            <w:pPr>
              <w:jc w:val="center"/>
              <w:rPr>
                <w:rFonts w:asciiTheme="minorEastAsia" w:hAnsiTheme="minorEastAsia"/>
              </w:rPr>
            </w:pPr>
            <w:r>
              <w:rPr>
                <w:rFonts w:hint="eastAsia" w:asciiTheme="minorEastAsia" w:hAnsiTheme="minorEastAsia"/>
              </w:rPr>
              <w:t>图12  天宝路改造后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cs="Times New Roman" w:asciiTheme="minorEastAsia" w:hAnsiTheme="minorEastAsia"/>
                <w:b/>
              </w:rPr>
            </w:pPr>
            <w:r>
              <w:rPr>
                <w:rFonts w:cs="Times New Roman" w:asciiTheme="minorEastAsia" w:hAnsiTheme="minorEastAsia"/>
              </w:rPr>
              <w:drawing>
                <wp:inline distT="0" distB="0" distL="0" distR="0">
                  <wp:extent cx="4139565" cy="2104390"/>
                  <wp:effectExtent l="0" t="0" r="0" b="0"/>
                  <wp:docPr id="91" name="图片 3"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 descr="图片9"/>
                          <pic:cNvPicPr>
                            <a:picLocks noChangeAspect="1"/>
                          </pic:cNvPicPr>
                        </pic:nvPicPr>
                        <pic:blipFill>
                          <a:blip r:embed="rId83"/>
                          <a:srcRect l="1" r="1206" b="9043"/>
                          <a:stretch>
                            <a:fillRect/>
                          </a:stretch>
                        </pic:blipFill>
                        <pic:spPr>
                          <a:xfrm>
                            <a:off x="0" y="0"/>
                            <a:ext cx="4140000" cy="2104616"/>
                          </a:xfrm>
                          <a:prstGeom prst="rect">
                            <a:avLst/>
                          </a:prstGeom>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cs="Times New Roman" w:asciiTheme="minorEastAsia" w:hAnsiTheme="minorEastAsia"/>
                <w:b/>
              </w:rPr>
            </w:pPr>
            <w:r>
              <w:rPr>
                <w:rFonts w:hint="eastAsia" w:asciiTheme="minorEastAsia" w:hAnsiTheme="minorEastAsia"/>
              </w:rPr>
              <w:t>图13  延安北路改造前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cs="Times New Roman" w:asciiTheme="minorEastAsia" w:hAnsiTheme="minorEastAsia"/>
                <w:b/>
              </w:rPr>
            </w:pPr>
            <w:r>
              <w:rPr>
                <w:rFonts w:cs="Times New Roman" w:asciiTheme="minorEastAsia" w:hAnsiTheme="minorEastAsia"/>
              </w:rPr>
              <w:drawing>
                <wp:inline distT="0" distB="0" distL="0" distR="0">
                  <wp:extent cx="4139565" cy="2204085"/>
                  <wp:effectExtent l="0" t="0" r="0" b="5715"/>
                  <wp:docPr id="92" name="图片 3" descr="D:\研究生\工作室项目\任务三 许昌绿地系统\屁屁踢资料\对比图\道路1tl.jpg道路1t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 descr="D:\研究生\工作室项目\任务三 许昌绿地系统\屁屁踢资料\对比图\道路1tl.jpg道路1tl"/>
                          <pic:cNvPicPr>
                            <a:picLocks noChangeAspect="1"/>
                          </pic:cNvPicPr>
                        </pic:nvPicPr>
                        <pic:blipFill>
                          <a:blip r:embed="rId84"/>
                          <a:srcRect b="837"/>
                          <a:stretch>
                            <a:fillRect/>
                          </a:stretch>
                        </pic:blipFill>
                        <pic:spPr>
                          <a:xfrm>
                            <a:off x="0" y="0"/>
                            <a:ext cx="4140000" cy="2204646"/>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ind w:firstLine="420" w:firstLineChars="200"/>
              <w:jc w:val="center"/>
              <w:rPr>
                <w:rFonts w:asciiTheme="minorEastAsia" w:hAnsiTheme="minorEastAsia"/>
              </w:rPr>
            </w:pPr>
            <w:r>
              <w:rPr>
                <w:rFonts w:hint="eastAsia" w:asciiTheme="minorEastAsia" w:hAnsiTheme="minorEastAsia"/>
              </w:rPr>
              <w:t>图14  延安北路改造后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cs="Times New Roman" w:asciiTheme="minorEastAsia" w:hAnsiTheme="minorEastAsia"/>
                <w:b/>
              </w:rPr>
            </w:pPr>
            <w:r>
              <w:rPr>
                <w:rFonts w:cs="Times New Roman" w:asciiTheme="minorEastAsia" w:hAnsiTheme="minorEastAsia"/>
              </w:rPr>
              <w:drawing>
                <wp:inline distT="0" distB="0" distL="0" distR="0">
                  <wp:extent cx="4139565" cy="2505075"/>
                  <wp:effectExtent l="0" t="0" r="0" b="0"/>
                  <wp:docPr id="93" name="图片 5" descr="D:\研究生\工作室项目\任务三 许昌绿地系统\屁屁踢资料\对比图\道路2前tl.jpg道路2前t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5" descr="D:\研究生\工作室项目\任务三 许昌绿地系统\屁屁踢资料\对比图\道路2前tl.jpg道路2前tl"/>
                          <pic:cNvPicPr>
                            <a:picLocks noChangeAspect="1"/>
                          </pic:cNvPicPr>
                        </pic:nvPicPr>
                        <pic:blipFill>
                          <a:blip r:embed="rId85"/>
                          <a:srcRect t="16436" b="2354"/>
                          <a:stretch>
                            <a:fillRect/>
                          </a:stretch>
                        </pic:blipFill>
                        <pic:spPr>
                          <a:xfrm>
                            <a:off x="0" y="0"/>
                            <a:ext cx="4140000" cy="2505083"/>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ind w:firstLine="420" w:firstLineChars="200"/>
              <w:jc w:val="center"/>
              <w:rPr>
                <w:rFonts w:asciiTheme="minorEastAsia" w:hAnsiTheme="minorEastAsia"/>
              </w:rPr>
            </w:pPr>
            <w:r>
              <w:rPr>
                <w:rFonts w:hint="eastAsia" w:asciiTheme="minorEastAsia" w:hAnsiTheme="minorEastAsia"/>
              </w:rPr>
              <w:t>图15  魏武大道中段改造前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cs="Times New Roman" w:asciiTheme="minorEastAsia" w:hAnsiTheme="minorEastAsia"/>
                <w:b/>
              </w:rPr>
            </w:pPr>
            <w:r>
              <w:rPr>
                <w:rFonts w:cs="Times New Roman" w:asciiTheme="minorEastAsia" w:hAnsiTheme="minorEastAsia"/>
              </w:rPr>
              <w:drawing>
                <wp:inline distT="0" distB="0" distL="0" distR="0">
                  <wp:extent cx="4139565" cy="2505075"/>
                  <wp:effectExtent l="0" t="0" r="0" b="0"/>
                  <wp:docPr id="94" name="图片 8" descr="D:\研究生\工作室项目\任务三 许昌绿地系统\屁屁踢资料\对比图\道路2调亮.jpg道路2调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 descr="D:\研究生\工作室项目\任务三 许昌绿地系统\屁屁踢资料\对比图\道路2调亮.jpg道路2调亮"/>
                          <pic:cNvPicPr>
                            <a:picLocks noChangeAspect="1"/>
                          </pic:cNvPicPr>
                        </pic:nvPicPr>
                        <pic:blipFill>
                          <a:blip r:embed="rId86"/>
                          <a:srcRect b="2824"/>
                          <a:stretch>
                            <a:fillRect/>
                          </a:stretch>
                        </pic:blipFill>
                        <pic:spPr>
                          <a:xfrm>
                            <a:off x="0" y="0"/>
                            <a:ext cx="4140000" cy="2505083"/>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cs="Times New Roman" w:asciiTheme="minorEastAsia" w:hAnsiTheme="minorEastAsia"/>
                <w:b/>
              </w:rPr>
            </w:pPr>
            <w:r>
              <w:rPr>
                <w:rFonts w:hint="eastAsia" w:asciiTheme="minorEastAsia" w:hAnsiTheme="minorEastAsia"/>
              </w:rPr>
              <w:t>图16  魏武大道中段改造后</w:t>
            </w:r>
          </w:p>
        </w:tc>
      </w:tr>
    </w:tbl>
    <w:p>
      <w:pPr>
        <w:keepNext/>
        <w:keepLines/>
        <w:spacing w:before="260" w:after="260" w:line="416" w:lineRule="auto"/>
        <w:ind w:firstLine="321" w:firstLineChars="100"/>
        <w:outlineLvl w:val="2"/>
        <w:rPr>
          <w:rFonts w:cs="Times New Roman" w:asciiTheme="minorEastAsia" w:hAnsiTheme="minorEastAsia"/>
          <w:szCs w:val="21"/>
        </w:rPr>
      </w:pPr>
      <w:bookmarkStart w:id="86" w:name="_Toc532045740"/>
      <w:r>
        <w:rPr>
          <w:rFonts w:hint="eastAsia" w:ascii="宋体" w:hAnsi="宋体" w:eastAsia="宋体" w:cs="Times New Roman"/>
          <w:b/>
          <w:bCs/>
          <w:sz w:val="32"/>
          <w:szCs w:val="32"/>
        </w:rPr>
        <w:t>7.2道路交叉口现状与改造模式对比</w:t>
      </w:r>
      <w:r>
        <w:rPr>
          <w:rFonts w:hint="eastAsia" w:cs="Times New Roman" w:asciiTheme="minorEastAsia" w:hAnsiTheme="minorEastAsia"/>
          <w:szCs w:val="21"/>
        </w:rPr>
        <w:t>（详见图17-图20）</w:t>
      </w:r>
      <w:bookmarkEnd w:id="86"/>
    </w:p>
    <w:tbl>
      <w:tblPr>
        <w:tblStyle w:val="2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cs="Times New Roman" w:asciiTheme="minorEastAsia" w:hAnsiTheme="minorEastAsia"/>
                <w:b/>
              </w:rPr>
            </w:pPr>
            <w:r>
              <w:rPr>
                <w:rFonts w:cs="Times New Roman" w:asciiTheme="minorEastAsia" w:hAnsiTheme="minorEastAsia"/>
              </w:rPr>
              <w:drawing>
                <wp:inline distT="0" distB="0" distL="0" distR="0">
                  <wp:extent cx="4139565" cy="2431415"/>
                  <wp:effectExtent l="0" t="0" r="0" b="6985"/>
                  <wp:docPr id="95" name="图片 2" descr="交叉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 descr="交叉口"/>
                          <pic:cNvPicPr>
                            <a:picLocks noChangeAspect="1"/>
                          </pic:cNvPicPr>
                        </pic:nvPicPr>
                        <pic:blipFill>
                          <a:blip r:embed="rId87"/>
                          <a:srcRect b="2841"/>
                          <a:stretch>
                            <a:fillRect/>
                          </a:stretch>
                        </pic:blipFill>
                        <pic:spPr>
                          <a:xfrm>
                            <a:off x="0" y="0"/>
                            <a:ext cx="4140000" cy="2431771"/>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cs="Times New Roman" w:asciiTheme="minorEastAsia" w:hAnsiTheme="minorEastAsia"/>
                <w:b/>
              </w:rPr>
            </w:pPr>
            <w:r>
              <w:rPr>
                <w:rFonts w:hint="eastAsia" w:asciiTheme="minorEastAsia" w:hAnsiTheme="minorEastAsia"/>
              </w:rPr>
              <w:t>图17  阳光大道和开元路交叉口改造前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cs="Times New Roman" w:asciiTheme="minorEastAsia" w:hAnsiTheme="minorEastAsia"/>
                <w:b/>
              </w:rPr>
            </w:pPr>
            <w:r>
              <w:rPr>
                <w:rFonts w:cs="Times New Roman" w:asciiTheme="minorEastAsia" w:hAnsiTheme="minorEastAsia"/>
              </w:rPr>
              <w:drawing>
                <wp:inline distT="0" distB="0" distL="0" distR="0">
                  <wp:extent cx="4139565" cy="2435860"/>
                  <wp:effectExtent l="0" t="0" r="0" b="2540"/>
                  <wp:docPr id="96" name="图片 1" descr="C:\Users\49174\Desktop\图片4.jpg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 descr="C:\Users\49174\Desktop\图片4.jpg图片4"/>
                          <pic:cNvPicPr>
                            <a:picLocks noChangeAspect="1"/>
                          </pic:cNvPicPr>
                        </pic:nvPicPr>
                        <pic:blipFill>
                          <a:blip r:embed="rId88"/>
                          <a:srcRect b="2833"/>
                          <a:stretch>
                            <a:fillRect/>
                          </a:stretch>
                        </pic:blipFill>
                        <pic:spPr>
                          <a:xfrm>
                            <a:off x="0" y="0"/>
                            <a:ext cx="4140000" cy="2436084"/>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cs="Times New Roman" w:asciiTheme="minorEastAsia" w:hAnsiTheme="minorEastAsia"/>
                <w:b/>
              </w:rPr>
            </w:pPr>
            <w:r>
              <w:rPr>
                <w:rFonts w:hint="eastAsia" w:asciiTheme="minorEastAsia" w:hAnsiTheme="minorEastAsia"/>
              </w:rPr>
              <w:t>图18  阳光大道和开元路交叉口改造后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vAlign w:val="center"/>
          </w:tcPr>
          <w:p>
            <w:pPr>
              <w:jc w:val="center"/>
              <w:rPr>
                <w:rFonts w:cs="Times New Roman" w:asciiTheme="minorEastAsia" w:hAnsiTheme="minorEastAsia"/>
                <w:b/>
                <w:bCs/>
              </w:rPr>
            </w:pPr>
            <w:r>
              <w:rPr>
                <w:rFonts w:cs="Times New Roman" w:asciiTheme="minorEastAsia" w:hAnsiTheme="minorEastAsia"/>
              </w:rPr>
              <w:drawing>
                <wp:inline distT="0" distB="0" distL="0" distR="0">
                  <wp:extent cx="4139565" cy="2431415"/>
                  <wp:effectExtent l="0" t="0" r="0" b="6985"/>
                  <wp:docPr id="97" name="图片 3" descr="延安南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 descr="延安南路"/>
                          <pic:cNvPicPr>
                            <a:picLocks noChangeAspect="1"/>
                          </pic:cNvPicPr>
                        </pic:nvPicPr>
                        <pic:blipFill>
                          <a:blip r:embed="rId89"/>
                          <a:srcRect t="10827" r="-302" b="2777"/>
                          <a:stretch>
                            <a:fillRect/>
                          </a:stretch>
                        </pic:blipFill>
                        <pic:spPr>
                          <a:xfrm>
                            <a:off x="0" y="0"/>
                            <a:ext cx="4140000" cy="2431771"/>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jc w:val="center"/>
        </w:trPr>
        <w:tc>
          <w:tcPr>
            <w:tcW w:w="9781" w:type="dxa"/>
            <w:vAlign w:val="center"/>
          </w:tcPr>
          <w:p>
            <w:pPr>
              <w:jc w:val="center"/>
              <w:rPr>
                <w:rFonts w:asciiTheme="minorEastAsia" w:hAnsiTheme="minorEastAsia"/>
              </w:rPr>
            </w:pPr>
            <w:r>
              <w:rPr>
                <w:rFonts w:hint="eastAsia" w:asciiTheme="minorEastAsia" w:hAnsiTheme="minorEastAsia"/>
              </w:rPr>
              <w:t>图19  延安南路改造前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tcPr>
          <w:p>
            <w:pPr>
              <w:spacing w:line="360" w:lineRule="auto"/>
              <w:jc w:val="center"/>
              <w:rPr>
                <w:rFonts w:asciiTheme="minorEastAsia" w:hAnsiTheme="minorEastAsia"/>
              </w:rPr>
            </w:pPr>
            <w:r>
              <w:rPr>
                <w:rFonts w:cs="Times New Roman" w:asciiTheme="minorEastAsia" w:hAnsiTheme="minorEastAsia"/>
              </w:rPr>
              <w:drawing>
                <wp:inline distT="0" distB="0" distL="0" distR="0">
                  <wp:extent cx="4139565" cy="2430145"/>
                  <wp:effectExtent l="0" t="0" r="0" b="8255"/>
                  <wp:docPr id="98" name="图片 2" descr="C:\Users\49174\Desktop\图片5.jpg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 descr="C:\Users\49174\Desktop\图片5.jpg图片5"/>
                          <pic:cNvPicPr>
                            <a:picLocks noChangeAspect="1"/>
                          </pic:cNvPicPr>
                        </pic:nvPicPr>
                        <pic:blipFill>
                          <a:blip r:embed="rId90"/>
                          <a:srcRect b="3113"/>
                          <a:stretch>
                            <a:fillRect/>
                          </a:stretch>
                        </pic:blipFill>
                        <pic:spPr>
                          <a:xfrm>
                            <a:off x="0" y="0"/>
                            <a:ext cx="4140000" cy="2430333"/>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4" w:hRule="atLeast"/>
          <w:jc w:val="center"/>
        </w:trPr>
        <w:tc>
          <w:tcPr>
            <w:tcW w:w="9781" w:type="dxa"/>
            <w:vAlign w:val="center"/>
          </w:tcPr>
          <w:p>
            <w:pPr>
              <w:jc w:val="center"/>
              <w:rPr>
                <w:rFonts w:asciiTheme="minorEastAsia" w:hAnsiTheme="minorEastAsia"/>
              </w:rPr>
            </w:pPr>
            <w:r>
              <w:rPr>
                <w:rFonts w:hint="eastAsia" w:asciiTheme="minorEastAsia" w:hAnsiTheme="minorEastAsia"/>
              </w:rPr>
              <w:t>图20  延安南路改造后</w:t>
            </w:r>
          </w:p>
        </w:tc>
      </w:tr>
    </w:tbl>
    <w:p>
      <w:pPr>
        <w:keepNext/>
        <w:keepLines/>
        <w:spacing w:before="260" w:after="260" w:line="416" w:lineRule="auto"/>
        <w:ind w:firstLine="442" w:firstLineChars="100"/>
        <w:jc w:val="center"/>
        <w:outlineLvl w:val="2"/>
        <w:rPr>
          <w:rFonts w:ascii="Calibri" w:hAnsi="Calibri" w:eastAsia="宋体" w:cs="Times New Roman"/>
          <w:b/>
          <w:bCs/>
          <w:kern w:val="44"/>
          <w:sz w:val="44"/>
          <w:szCs w:val="44"/>
        </w:rPr>
      </w:pPr>
      <w:bookmarkStart w:id="87" w:name="_Toc532045742"/>
      <w:r>
        <w:rPr>
          <w:rFonts w:hint="eastAsia" w:ascii="Calibri" w:hAnsi="Calibri" w:eastAsia="宋体" w:cs="Times New Roman"/>
          <w:b/>
          <w:bCs/>
          <w:kern w:val="44"/>
          <w:sz w:val="44"/>
          <w:szCs w:val="44"/>
        </w:rPr>
        <w:t>第八章 绿化彩化苗木表</w:t>
      </w:r>
      <w:bookmarkEnd w:id="87"/>
    </w:p>
    <w:bookmarkEnd w:id="85"/>
    <w:p>
      <w:pPr>
        <w:spacing w:line="360" w:lineRule="auto"/>
        <w:ind w:firstLine="600" w:firstLineChars="200"/>
        <w:jc w:val="left"/>
        <w:rPr>
          <w:rFonts w:cs="Times New Roman" w:asciiTheme="minorEastAsia" w:hAnsiTheme="minorEastAsia"/>
          <w:sz w:val="30"/>
          <w:szCs w:val="30"/>
        </w:rPr>
      </w:pPr>
      <w:r>
        <w:rPr>
          <w:rFonts w:hint="eastAsia" w:cs="Times New Roman" w:asciiTheme="minorEastAsia" w:hAnsiTheme="minorEastAsia"/>
          <w:sz w:val="30"/>
          <w:szCs w:val="30"/>
        </w:rPr>
        <w:t>“适地适树”原则指导下，依托许昌市的自然条件，基于调研现状，给出本次苗木推荐名录，苗木表具体详见表 3、4。</w:t>
      </w:r>
    </w:p>
    <w:tbl>
      <w:tblPr>
        <w:tblStyle w:val="2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1385"/>
        <w:gridCol w:w="1166"/>
        <w:gridCol w:w="933"/>
        <w:gridCol w:w="1285"/>
        <w:gridCol w:w="761"/>
        <w:gridCol w:w="1416"/>
        <w:gridCol w:w="1078"/>
        <w:gridCol w:w="9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0" w:hRule="atLeast"/>
        </w:trPr>
        <w:tc>
          <w:tcPr>
            <w:tcW w:w="851" w:type="dxa"/>
            <w:vAlign w:val="center"/>
          </w:tcPr>
          <w:p>
            <w:pPr>
              <w:spacing w:line="360" w:lineRule="auto"/>
              <w:jc w:val="center"/>
              <w:rPr>
                <w:rFonts w:cs="Times New Roman" w:asciiTheme="minorEastAsia" w:hAnsiTheme="minorEastAsia"/>
                <w:szCs w:val="21"/>
              </w:rPr>
            </w:pPr>
          </w:p>
        </w:tc>
        <w:tc>
          <w:tcPr>
            <w:tcW w:w="2551" w:type="dxa"/>
            <w:gridSpan w:val="2"/>
            <w:vAlign w:val="center"/>
          </w:tcPr>
          <w:p>
            <w:pPr>
              <w:widowControl/>
              <w:spacing w:line="480" w:lineRule="auto"/>
              <w:jc w:val="center"/>
              <w:rPr>
                <w:rFonts w:cs="Times New Roman" w:asciiTheme="minorEastAsia" w:hAnsiTheme="minorEastAsia"/>
                <w:b/>
                <w:szCs w:val="21"/>
              </w:rPr>
            </w:pPr>
            <w:r>
              <w:rPr>
                <w:rFonts w:hint="eastAsia" w:cs="Times New Roman" w:asciiTheme="minorEastAsia" w:hAnsiTheme="minorEastAsia"/>
                <w:b/>
                <w:szCs w:val="21"/>
              </w:rPr>
              <w:t>春（3月-5月）</w:t>
            </w:r>
          </w:p>
        </w:tc>
        <w:tc>
          <w:tcPr>
            <w:tcW w:w="2218" w:type="dxa"/>
            <w:gridSpan w:val="2"/>
            <w:vAlign w:val="center"/>
          </w:tcPr>
          <w:p>
            <w:pPr>
              <w:spacing w:line="360" w:lineRule="auto"/>
              <w:jc w:val="center"/>
              <w:rPr>
                <w:rFonts w:cs="Times New Roman" w:asciiTheme="minorEastAsia" w:hAnsiTheme="minorEastAsia"/>
                <w:b/>
                <w:szCs w:val="21"/>
              </w:rPr>
            </w:pPr>
            <w:r>
              <w:rPr>
                <w:rFonts w:hint="eastAsia" w:cs="Times New Roman" w:asciiTheme="minorEastAsia" w:hAnsiTheme="minorEastAsia"/>
                <w:b/>
                <w:szCs w:val="21"/>
              </w:rPr>
              <w:t>夏（6月-8月）</w:t>
            </w:r>
          </w:p>
        </w:tc>
        <w:tc>
          <w:tcPr>
            <w:tcW w:w="2177" w:type="dxa"/>
            <w:gridSpan w:val="2"/>
            <w:vAlign w:val="center"/>
          </w:tcPr>
          <w:p>
            <w:pPr>
              <w:spacing w:line="360" w:lineRule="auto"/>
              <w:jc w:val="center"/>
              <w:rPr>
                <w:rFonts w:cs="Times New Roman" w:asciiTheme="minorEastAsia" w:hAnsiTheme="minorEastAsia"/>
                <w:b/>
                <w:szCs w:val="21"/>
              </w:rPr>
            </w:pPr>
            <w:r>
              <w:rPr>
                <w:rFonts w:hint="eastAsia" w:cs="Times New Roman" w:asciiTheme="minorEastAsia" w:hAnsiTheme="minorEastAsia"/>
                <w:b/>
                <w:szCs w:val="21"/>
              </w:rPr>
              <w:t>秋（9月-11月）</w:t>
            </w:r>
          </w:p>
        </w:tc>
        <w:tc>
          <w:tcPr>
            <w:tcW w:w="1984" w:type="dxa"/>
            <w:gridSpan w:val="2"/>
            <w:vAlign w:val="center"/>
          </w:tcPr>
          <w:p>
            <w:pPr>
              <w:spacing w:line="360" w:lineRule="auto"/>
              <w:jc w:val="center"/>
              <w:rPr>
                <w:rFonts w:cs="Times New Roman" w:asciiTheme="minorEastAsia" w:hAnsiTheme="minorEastAsia"/>
                <w:b/>
                <w:szCs w:val="21"/>
              </w:rPr>
            </w:pPr>
            <w:r>
              <w:rPr>
                <w:rFonts w:hint="eastAsia" w:cs="Times New Roman" w:asciiTheme="minorEastAsia" w:hAnsiTheme="minorEastAsia"/>
                <w:b/>
                <w:szCs w:val="21"/>
              </w:rPr>
              <w:t>冬（12月-2月）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8" w:hRule="atLeast"/>
        </w:trPr>
        <w:tc>
          <w:tcPr>
            <w:tcW w:w="851" w:type="dxa"/>
            <w:vMerge w:val="restart"/>
            <w:vAlign w:val="center"/>
          </w:tcPr>
          <w:p>
            <w:pPr>
              <w:spacing w:line="360" w:lineRule="auto"/>
              <w:jc w:val="center"/>
              <w:rPr>
                <w:rFonts w:cs="Times New Roman" w:asciiTheme="minorEastAsia" w:hAnsiTheme="minorEastAsia"/>
                <w:b/>
                <w:szCs w:val="21"/>
              </w:rPr>
            </w:pPr>
            <w:r>
              <w:rPr>
                <w:rFonts w:hint="eastAsia" w:cs="Times New Roman" w:asciiTheme="minorEastAsia" w:hAnsiTheme="minorEastAsia"/>
                <w:b/>
                <w:szCs w:val="21"/>
              </w:rPr>
              <w:t>乔木</w:t>
            </w:r>
          </w:p>
        </w:tc>
        <w:tc>
          <w:tcPr>
            <w:tcW w:w="1385" w:type="dxa"/>
            <w:vAlign w:val="center"/>
          </w:tcPr>
          <w:p>
            <w:pPr>
              <w:jc w:val="center"/>
              <w:rPr>
                <w:rFonts w:asciiTheme="minorEastAsia" w:hAnsiTheme="minorEastAsia"/>
                <w:szCs w:val="21"/>
              </w:rPr>
            </w:pPr>
            <w:r>
              <w:rPr>
                <w:rFonts w:hint="eastAsia" w:asciiTheme="minorEastAsia" w:hAnsiTheme="minorEastAsia"/>
                <w:szCs w:val="21"/>
              </w:rPr>
              <w:t>观花</w:t>
            </w:r>
          </w:p>
        </w:tc>
        <w:tc>
          <w:tcPr>
            <w:tcW w:w="1166" w:type="dxa"/>
            <w:vAlign w:val="center"/>
          </w:tcPr>
          <w:p>
            <w:pPr>
              <w:jc w:val="center"/>
              <w:rPr>
                <w:rFonts w:asciiTheme="minorEastAsia" w:hAnsiTheme="minorEastAsia"/>
                <w:szCs w:val="21"/>
              </w:rPr>
            </w:pPr>
            <w:r>
              <w:rPr>
                <w:rFonts w:hint="eastAsia" w:asciiTheme="minorEastAsia" w:hAnsiTheme="minorEastAsia"/>
                <w:szCs w:val="21"/>
              </w:rPr>
              <w:t>彩叶</w:t>
            </w:r>
          </w:p>
        </w:tc>
        <w:tc>
          <w:tcPr>
            <w:tcW w:w="933" w:type="dxa"/>
            <w:vAlign w:val="center"/>
          </w:tcPr>
          <w:p>
            <w:pPr>
              <w:jc w:val="center"/>
              <w:rPr>
                <w:rFonts w:asciiTheme="minorEastAsia" w:hAnsiTheme="minorEastAsia"/>
                <w:szCs w:val="21"/>
              </w:rPr>
            </w:pPr>
            <w:r>
              <w:rPr>
                <w:rFonts w:hint="eastAsia" w:asciiTheme="minorEastAsia" w:hAnsiTheme="minorEastAsia"/>
                <w:szCs w:val="21"/>
              </w:rPr>
              <w:t>观花</w:t>
            </w:r>
          </w:p>
        </w:tc>
        <w:tc>
          <w:tcPr>
            <w:tcW w:w="1285" w:type="dxa"/>
            <w:vAlign w:val="center"/>
          </w:tcPr>
          <w:p>
            <w:pPr>
              <w:jc w:val="center"/>
              <w:rPr>
                <w:rFonts w:asciiTheme="minorEastAsia" w:hAnsiTheme="minorEastAsia"/>
                <w:szCs w:val="21"/>
              </w:rPr>
            </w:pPr>
            <w:r>
              <w:rPr>
                <w:rFonts w:hint="eastAsia" w:asciiTheme="minorEastAsia" w:hAnsiTheme="minorEastAsia"/>
                <w:szCs w:val="21"/>
              </w:rPr>
              <w:t>彩叶</w:t>
            </w:r>
          </w:p>
        </w:tc>
        <w:tc>
          <w:tcPr>
            <w:tcW w:w="761" w:type="dxa"/>
            <w:vAlign w:val="center"/>
          </w:tcPr>
          <w:p>
            <w:pPr>
              <w:jc w:val="center"/>
              <w:rPr>
                <w:rFonts w:asciiTheme="minorEastAsia" w:hAnsiTheme="minorEastAsia"/>
                <w:szCs w:val="21"/>
              </w:rPr>
            </w:pPr>
            <w:r>
              <w:rPr>
                <w:rFonts w:hint="eastAsia" w:asciiTheme="minorEastAsia" w:hAnsiTheme="minorEastAsia"/>
                <w:szCs w:val="21"/>
              </w:rPr>
              <w:t>观花</w:t>
            </w:r>
          </w:p>
        </w:tc>
        <w:tc>
          <w:tcPr>
            <w:tcW w:w="1416" w:type="dxa"/>
            <w:vAlign w:val="center"/>
          </w:tcPr>
          <w:p>
            <w:pPr>
              <w:jc w:val="center"/>
              <w:rPr>
                <w:rFonts w:asciiTheme="minorEastAsia" w:hAnsiTheme="minorEastAsia"/>
                <w:szCs w:val="21"/>
              </w:rPr>
            </w:pPr>
            <w:r>
              <w:rPr>
                <w:rFonts w:hint="eastAsia" w:asciiTheme="minorEastAsia" w:hAnsiTheme="minorEastAsia"/>
                <w:szCs w:val="21"/>
              </w:rPr>
              <w:t>彩叶</w:t>
            </w:r>
          </w:p>
        </w:tc>
        <w:tc>
          <w:tcPr>
            <w:tcW w:w="1078" w:type="dxa"/>
            <w:vAlign w:val="center"/>
          </w:tcPr>
          <w:p>
            <w:pPr>
              <w:jc w:val="center"/>
              <w:rPr>
                <w:rFonts w:asciiTheme="minorEastAsia" w:hAnsiTheme="minorEastAsia"/>
                <w:szCs w:val="21"/>
              </w:rPr>
            </w:pPr>
            <w:r>
              <w:rPr>
                <w:rFonts w:hint="eastAsia" w:asciiTheme="minorEastAsia" w:hAnsiTheme="minorEastAsia"/>
                <w:szCs w:val="21"/>
              </w:rPr>
              <w:t>观花</w:t>
            </w:r>
          </w:p>
        </w:tc>
        <w:tc>
          <w:tcPr>
            <w:tcW w:w="906" w:type="dxa"/>
            <w:vAlign w:val="center"/>
          </w:tcPr>
          <w:p>
            <w:pPr>
              <w:jc w:val="center"/>
              <w:rPr>
                <w:rFonts w:asciiTheme="minorEastAsia" w:hAnsiTheme="minorEastAsia"/>
                <w:szCs w:val="21"/>
              </w:rPr>
            </w:pPr>
            <w:r>
              <w:rPr>
                <w:rFonts w:hint="eastAsia" w:asciiTheme="minorEastAsia" w:hAnsiTheme="minorEastAsia"/>
                <w:szCs w:val="21"/>
              </w:rPr>
              <w:t>彩叶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851" w:type="dxa"/>
            <w:vMerge w:val="continue"/>
            <w:vAlign w:val="center"/>
          </w:tcPr>
          <w:p>
            <w:pPr>
              <w:spacing w:line="360" w:lineRule="auto"/>
              <w:jc w:val="center"/>
              <w:rPr>
                <w:rFonts w:cs="Times New Roman" w:asciiTheme="minorEastAsia" w:hAnsiTheme="minorEastAsia"/>
                <w:szCs w:val="21"/>
              </w:rPr>
            </w:pPr>
          </w:p>
        </w:tc>
        <w:tc>
          <w:tcPr>
            <w:tcW w:w="1385" w:type="dxa"/>
          </w:tcPr>
          <w:p>
            <w:pPr>
              <w:jc w:val="left"/>
              <w:rPr>
                <w:rFonts w:asciiTheme="minorEastAsia" w:hAnsiTheme="minorEastAsia"/>
                <w:szCs w:val="21"/>
              </w:rPr>
            </w:pPr>
            <w:r>
              <w:rPr>
                <w:rFonts w:hint="eastAsia" w:asciiTheme="minorEastAsia" w:hAnsiTheme="minorEastAsia"/>
                <w:szCs w:val="21"/>
              </w:rPr>
              <w:t>紫玉兰；黄玉兰；西府海棠； 碧桃；樱花；香花槐；垂丝海棠；贴梗海棠；日本海棠；紫叶矮樱；美人梅；榆叶梅；紫荆；红宝石海棠；山楂；木瓜；杏；李；苹果；</w:t>
            </w:r>
          </w:p>
        </w:tc>
        <w:tc>
          <w:tcPr>
            <w:tcW w:w="1166" w:type="dxa"/>
          </w:tcPr>
          <w:p>
            <w:pPr>
              <w:jc w:val="left"/>
              <w:rPr>
                <w:rFonts w:asciiTheme="minorEastAsia" w:hAnsiTheme="minorEastAsia"/>
                <w:szCs w:val="21"/>
              </w:rPr>
            </w:pPr>
            <w:r>
              <w:rPr>
                <w:rFonts w:hint="eastAsia" w:asciiTheme="minorEastAsia" w:hAnsiTheme="minorEastAsia"/>
                <w:szCs w:val="21"/>
              </w:rPr>
              <w:t>红叶石楠；三角枫；红枫黄连木；紫叶李；红栌；</w:t>
            </w:r>
          </w:p>
        </w:tc>
        <w:tc>
          <w:tcPr>
            <w:tcW w:w="933" w:type="dxa"/>
          </w:tcPr>
          <w:p>
            <w:pPr>
              <w:jc w:val="left"/>
              <w:rPr>
                <w:rFonts w:asciiTheme="minorEastAsia" w:hAnsiTheme="minorEastAsia"/>
                <w:szCs w:val="21"/>
              </w:rPr>
            </w:pPr>
            <w:r>
              <w:rPr>
                <w:rFonts w:hint="eastAsia" w:asciiTheme="minorEastAsia" w:hAnsiTheme="minorEastAsia"/>
                <w:szCs w:val="21"/>
              </w:rPr>
              <w:t>香花槐；合欢；紫叶矮樱；黄刺玫；石榴；紫薇；</w:t>
            </w:r>
          </w:p>
        </w:tc>
        <w:tc>
          <w:tcPr>
            <w:tcW w:w="1285" w:type="dxa"/>
          </w:tcPr>
          <w:p>
            <w:pPr>
              <w:jc w:val="left"/>
              <w:rPr>
                <w:rFonts w:asciiTheme="minorEastAsia" w:hAnsiTheme="minorEastAsia"/>
                <w:szCs w:val="21"/>
              </w:rPr>
            </w:pPr>
            <w:r>
              <w:rPr>
                <w:rFonts w:hint="eastAsia" w:asciiTheme="minorEastAsia" w:hAnsiTheme="minorEastAsia"/>
                <w:szCs w:val="21"/>
              </w:rPr>
              <w:t>红叶石楠；红枫；紫叶李；黄山栾；</w:t>
            </w:r>
          </w:p>
        </w:tc>
        <w:tc>
          <w:tcPr>
            <w:tcW w:w="761" w:type="dxa"/>
          </w:tcPr>
          <w:p>
            <w:pPr>
              <w:jc w:val="left"/>
              <w:rPr>
                <w:rFonts w:asciiTheme="minorEastAsia" w:hAnsiTheme="minorEastAsia"/>
                <w:szCs w:val="21"/>
              </w:rPr>
            </w:pPr>
            <w:r>
              <w:rPr>
                <w:rFonts w:hint="eastAsia" w:asciiTheme="minorEastAsia" w:hAnsiTheme="minorEastAsia"/>
                <w:szCs w:val="21"/>
              </w:rPr>
              <w:t>枇杷；</w:t>
            </w:r>
          </w:p>
          <w:p>
            <w:pPr>
              <w:jc w:val="left"/>
              <w:rPr>
                <w:rFonts w:asciiTheme="minorEastAsia" w:hAnsiTheme="minorEastAsia"/>
                <w:szCs w:val="21"/>
              </w:rPr>
            </w:pPr>
            <w:r>
              <w:rPr>
                <w:rFonts w:hint="eastAsia" w:asciiTheme="minorEastAsia" w:hAnsiTheme="minorEastAsia"/>
                <w:szCs w:val="21"/>
              </w:rPr>
              <w:t>桂花；</w:t>
            </w:r>
          </w:p>
        </w:tc>
        <w:tc>
          <w:tcPr>
            <w:tcW w:w="1416" w:type="dxa"/>
          </w:tcPr>
          <w:p>
            <w:pPr>
              <w:jc w:val="left"/>
              <w:rPr>
                <w:rFonts w:asciiTheme="minorEastAsia" w:hAnsiTheme="minorEastAsia"/>
                <w:szCs w:val="21"/>
              </w:rPr>
            </w:pPr>
            <w:r>
              <w:rPr>
                <w:rFonts w:hint="eastAsia" w:asciiTheme="minorEastAsia" w:hAnsiTheme="minorEastAsia"/>
                <w:szCs w:val="21"/>
              </w:rPr>
              <w:t>红叶石楠；三角枫；红枫；银杏； 元宝枫；枫香；乌桕；丝棉木；黄连木；五角枫；鹅掌楸；黄栌；紫叶李；水杉；黄山栾；红栌；红宝石；海棠；</w:t>
            </w:r>
          </w:p>
        </w:tc>
        <w:tc>
          <w:tcPr>
            <w:tcW w:w="1078" w:type="dxa"/>
          </w:tcPr>
          <w:p>
            <w:pPr>
              <w:jc w:val="left"/>
              <w:rPr>
                <w:rFonts w:asciiTheme="minorEastAsia" w:hAnsiTheme="minorEastAsia"/>
                <w:szCs w:val="21"/>
              </w:rPr>
            </w:pPr>
            <w:r>
              <w:rPr>
                <w:rFonts w:hint="eastAsia" w:asciiTheme="minorEastAsia" w:hAnsiTheme="minorEastAsia"/>
                <w:szCs w:val="21"/>
              </w:rPr>
              <w:t>腊梅；红梅；</w:t>
            </w:r>
          </w:p>
        </w:tc>
        <w:tc>
          <w:tcPr>
            <w:tcW w:w="906" w:type="dxa"/>
          </w:tcPr>
          <w:p>
            <w:pPr>
              <w:jc w:val="left"/>
              <w:rPr>
                <w:rFonts w:asciiTheme="minorEastAsia" w:hAnsiTheme="minorEastAsia"/>
                <w:szCs w:val="21"/>
              </w:rPr>
            </w:pPr>
            <w:r>
              <w:rPr>
                <w:rFonts w:hint="eastAsia" w:asciiTheme="minorEastAsia" w:hAnsiTheme="minorEastAsia"/>
                <w:szCs w:val="21"/>
              </w:rPr>
              <w:t>红叶石楠；金枝槐；红瑞木；红宝石海棠；</w:t>
            </w:r>
          </w:p>
        </w:tc>
      </w:tr>
    </w:tbl>
    <w:p>
      <w:pPr>
        <w:spacing w:line="360" w:lineRule="auto"/>
        <w:ind w:firstLine="420" w:firstLineChars="200"/>
        <w:jc w:val="center"/>
        <w:rPr>
          <w:rFonts w:cs="Times New Roman" w:asciiTheme="minorEastAsia" w:hAnsiTheme="minorEastAsia"/>
        </w:rPr>
      </w:pPr>
      <w:r>
        <w:rPr>
          <w:rFonts w:hint="eastAsia" w:cs="Times New Roman" w:asciiTheme="minorEastAsia" w:hAnsiTheme="minorEastAsia"/>
        </w:rPr>
        <w:t>表3  绿化彩化推荐苗木名录一</w:t>
      </w:r>
    </w:p>
    <w:tbl>
      <w:tblPr>
        <w:tblStyle w:val="27"/>
        <w:tblW w:w="978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469"/>
        <w:gridCol w:w="1515"/>
        <w:gridCol w:w="991"/>
        <w:gridCol w:w="1277"/>
        <w:gridCol w:w="992"/>
        <w:gridCol w:w="851"/>
        <w:gridCol w:w="1278"/>
        <w:gridCol w:w="847"/>
        <w:gridCol w:w="1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895" w:type="dxa"/>
            <w:gridSpan w:val="2"/>
          </w:tcPr>
          <w:p>
            <w:pPr>
              <w:spacing w:line="360" w:lineRule="auto"/>
              <w:jc w:val="center"/>
              <w:rPr>
                <w:rFonts w:cs="Times New Roman" w:asciiTheme="minorEastAsia" w:hAnsiTheme="minorEastAsia"/>
                <w:szCs w:val="21"/>
              </w:rPr>
            </w:pPr>
            <w:r>
              <w:rPr>
                <w:rFonts w:hint="eastAsia" w:cs="Times New Roman" w:asciiTheme="minorEastAsia" w:hAnsiTheme="minorEastAsia"/>
                <w:szCs w:val="21"/>
              </w:rPr>
              <w:t xml:space="preserve">                                    </w:t>
            </w:r>
          </w:p>
        </w:tc>
        <w:tc>
          <w:tcPr>
            <w:tcW w:w="2506" w:type="dxa"/>
            <w:gridSpan w:val="2"/>
            <w:vAlign w:val="center"/>
          </w:tcPr>
          <w:p>
            <w:pPr>
              <w:spacing w:line="360" w:lineRule="auto"/>
              <w:jc w:val="center"/>
              <w:rPr>
                <w:rFonts w:cs="Times New Roman" w:asciiTheme="minorEastAsia" w:hAnsiTheme="minorEastAsia"/>
                <w:b/>
                <w:szCs w:val="21"/>
              </w:rPr>
            </w:pPr>
            <w:r>
              <w:rPr>
                <w:rFonts w:hint="eastAsia" w:cs="Times New Roman" w:asciiTheme="minorEastAsia" w:hAnsiTheme="minorEastAsia"/>
                <w:b/>
                <w:szCs w:val="21"/>
              </w:rPr>
              <w:t>春（3月-5月）</w:t>
            </w:r>
          </w:p>
        </w:tc>
        <w:tc>
          <w:tcPr>
            <w:tcW w:w="2269" w:type="dxa"/>
            <w:gridSpan w:val="2"/>
            <w:vAlign w:val="center"/>
          </w:tcPr>
          <w:p>
            <w:pPr>
              <w:spacing w:line="360" w:lineRule="auto"/>
              <w:jc w:val="center"/>
              <w:rPr>
                <w:rFonts w:cs="Times New Roman" w:asciiTheme="minorEastAsia" w:hAnsiTheme="minorEastAsia"/>
                <w:b/>
                <w:szCs w:val="21"/>
              </w:rPr>
            </w:pPr>
            <w:r>
              <w:rPr>
                <w:rFonts w:hint="eastAsia" w:cs="Times New Roman" w:asciiTheme="minorEastAsia" w:hAnsiTheme="minorEastAsia"/>
                <w:b/>
                <w:szCs w:val="21"/>
              </w:rPr>
              <w:t>夏（6月-8月）</w:t>
            </w:r>
          </w:p>
        </w:tc>
        <w:tc>
          <w:tcPr>
            <w:tcW w:w="2129" w:type="dxa"/>
            <w:gridSpan w:val="2"/>
            <w:vAlign w:val="center"/>
          </w:tcPr>
          <w:p>
            <w:pPr>
              <w:spacing w:line="360" w:lineRule="auto"/>
              <w:jc w:val="center"/>
              <w:rPr>
                <w:rFonts w:cs="Times New Roman" w:asciiTheme="minorEastAsia" w:hAnsiTheme="minorEastAsia"/>
                <w:b/>
                <w:szCs w:val="21"/>
              </w:rPr>
            </w:pPr>
            <w:r>
              <w:rPr>
                <w:rFonts w:hint="eastAsia" w:cs="Times New Roman" w:asciiTheme="minorEastAsia" w:hAnsiTheme="minorEastAsia"/>
                <w:b/>
                <w:szCs w:val="21"/>
              </w:rPr>
              <w:t>秋（9月-11月）</w:t>
            </w:r>
          </w:p>
        </w:tc>
        <w:tc>
          <w:tcPr>
            <w:tcW w:w="1982" w:type="dxa"/>
            <w:gridSpan w:val="2"/>
            <w:vAlign w:val="center"/>
          </w:tcPr>
          <w:p>
            <w:pPr>
              <w:spacing w:line="360" w:lineRule="auto"/>
              <w:jc w:val="center"/>
              <w:rPr>
                <w:rFonts w:cs="Times New Roman" w:asciiTheme="minorEastAsia" w:hAnsiTheme="minorEastAsia"/>
                <w:b/>
                <w:szCs w:val="21"/>
              </w:rPr>
            </w:pPr>
            <w:r>
              <w:rPr>
                <w:rFonts w:hint="eastAsia" w:cs="Times New Roman" w:asciiTheme="minorEastAsia" w:hAnsiTheme="minorEastAsia"/>
                <w:b/>
                <w:szCs w:val="21"/>
              </w:rPr>
              <w:t>冬（12月-2月）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895" w:type="dxa"/>
            <w:gridSpan w:val="2"/>
            <w:vMerge w:val="restart"/>
            <w:vAlign w:val="center"/>
          </w:tcPr>
          <w:p>
            <w:pPr>
              <w:spacing w:line="360" w:lineRule="auto"/>
              <w:jc w:val="center"/>
              <w:rPr>
                <w:rFonts w:cs="Times New Roman" w:asciiTheme="minorEastAsia" w:hAnsiTheme="minorEastAsia"/>
                <w:b/>
                <w:szCs w:val="21"/>
              </w:rPr>
            </w:pPr>
            <w:r>
              <w:rPr>
                <w:rFonts w:hint="eastAsia" w:cs="Times New Roman" w:asciiTheme="minorEastAsia" w:hAnsiTheme="minorEastAsia"/>
                <w:b/>
                <w:szCs w:val="21"/>
              </w:rPr>
              <w:t>灌木</w:t>
            </w:r>
          </w:p>
        </w:tc>
        <w:tc>
          <w:tcPr>
            <w:tcW w:w="1515" w:type="dxa"/>
            <w:vAlign w:val="center"/>
          </w:tcPr>
          <w:p>
            <w:pPr>
              <w:spacing w:line="360" w:lineRule="auto"/>
              <w:jc w:val="center"/>
              <w:rPr>
                <w:rFonts w:cs="Times New Roman" w:asciiTheme="minorEastAsia" w:hAnsiTheme="minorEastAsia"/>
                <w:szCs w:val="21"/>
              </w:rPr>
            </w:pPr>
            <w:r>
              <w:rPr>
                <w:rFonts w:hint="eastAsia" w:cs="Times New Roman" w:asciiTheme="minorEastAsia" w:hAnsiTheme="minorEastAsia"/>
                <w:szCs w:val="21"/>
              </w:rPr>
              <w:t>观花</w:t>
            </w:r>
          </w:p>
        </w:tc>
        <w:tc>
          <w:tcPr>
            <w:tcW w:w="991" w:type="dxa"/>
            <w:vAlign w:val="center"/>
          </w:tcPr>
          <w:p>
            <w:pPr>
              <w:spacing w:line="360" w:lineRule="auto"/>
              <w:jc w:val="center"/>
              <w:rPr>
                <w:rFonts w:cs="Times New Roman" w:asciiTheme="minorEastAsia" w:hAnsiTheme="minorEastAsia"/>
                <w:szCs w:val="21"/>
              </w:rPr>
            </w:pPr>
            <w:r>
              <w:rPr>
                <w:rFonts w:hint="eastAsia" w:cs="Times New Roman" w:asciiTheme="minorEastAsia" w:hAnsiTheme="minorEastAsia"/>
                <w:szCs w:val="21"/>
              </w:rPr>
              <w:t>彩叶</w:t>
            </w:r>
          </w:p>
        </w:tc>
        <w:tc>
          <w:tcPr>
            <w:tcW w:w="1277" w:type="dxa"/>
            <w:vAlign w:val="center"/>
          </w:tcPr>
          <w:p>
            <w:pPr>
              <w:spacing w:line="360" w:lineRule="auto"/>
              <w:jc w:val="center"/>
              <w:rPr>
                <w:rFonts w:cs="Times New Roman" w:asciiTheme="minorEastAsia" w:hAnsiTheme="minorEastAsia"/>
                <w:szCs w:val="21"/>
              </w:rPr>
            </w:pPr>
            <w:r>
              <w:rPr>
                <w:rFonts w:hint="eastAsia" w:cs="Times New Roman" w:asciiTheme="minorEastAsia" w:hAnsiTheme="minorEastAsia"/>
                <w:szCs w:val="21"/>
              </w:rPr>
              <w:t>观花</w:t>
            </w:r>
          </w:p>
        </w:tc>
        <w:tc>
          <w:tcPr>
            <w:tcW w:w="992" w:type="dxa"/>
            <w:vAlign w:val="center"/>
          </w:tcPr>
          <w:p>
            <w:pPr>
              <w:spacing w:line="360" w:lineRule="auto"/>
              <w:jc w:val="center"/>
              <w:rPr>
                <w:rFonts w:cs="Times New Roman" w:asciiTheme="minorEastAsia" w:hAnsiTheme="minorEastAsia"/>
                <w:szCs w:val="21"/>
              </w:rPr>
            </w:pPr>
            <w:r>
              <w:rPr>
                <w:rFonts w:hint="eastAsia" w:cs="Times New Roman" w:asciiTheme="minorEastAsia" w:hAnsiTheme="minorEastAsia"/>
                <w:szCs w:val="21"/>
              </w:rPr>
              <w:t>彩叶</w:t>
            </w:r>
          </w:p>
        </w:tc>
        <w:tc>
          <w:tcPr>
            <w:tcW w:w="851" w:type="dxa"/>
            <w:vAlign w:val="center"/>
          </w:tcPr>
          <w:p>
            <w:pPr>
              <w:spacing w:line="360" w:lineRule="auto"/>
              <w:jc w:val="center"/>
              <w:rPr>
                <w:rFonts w:cs="Times New Roman" w:asciiTheme="minorEastAsia" w:hAnsiTheme="minorEastAsia"/>
                <w:szCs w:val="21"/>
              </w:rPr>
            </w:pPr>
            <w:r>
              <w:rPr>
                <w:rFonts w:hint="eastAsia" w:cs="Times New Roman" w:asciiTheme="minorEastAsia" w:hAnsiTheme="minorEastAsia"/>
                <w:szCs w:val="21"/>
              </w:rPr>
              <w:t>观花</w:t>
            </w:r>
          </w:p>
        </w:tc>
        <w:tc>
          <w:tcPr>
            <w:tcW w:w="1278" w:type="dxa"/>
            <w:vAlign w:val="center"/>
          </w:tcPr>
          <w:p>
            <w:pPr>
              <w:spacing w:line="360" w:lineRule="auto"/>
              <w:jc w:val="center"/>
              <w:rPr>
                <w:rFonts w:cs="Times New Roman" w:asciiTheme="minorEastAsia" w:hAnsiTheme="minorEastAsia"/>
                <w:szCs w:val="21"/>
              </w:rPr>
            </w:pPr>
            <w:r>
              <w:rPr>
                <w:rFonts w:hint="eastAsia" w:cs="Times New Roman" w:asciiTheme="minorEastAsia" w:hAnsiTheme="minorEastAsia"/>
                <w:szCs w:val="21"/>
              </w:rPr>
              <w:t>彩叶</w:t>
            </w:r>
          </w:p>
        </w:tc>
        <w:tc>
          <w:tcPr>
            <w:tcW w:w="847" w:type="dxa"/>
            <w:vAlign w:val="center"/>
          </w:tcPr>
          <w:p>
            <w:pPr>
              <w:spacing w:line="360" w:lineRule="auto"/>
              <w:jc w:val="center"/>
              <w:rPr>
                <w:rFonts w:cs="Times New Roman" w:asciiTheme="minorEastAsia" w:hAnsiTheme="minorEastAsia"/>
                <w:szCs w:val="21"/>
              </w:rPr>
            </w:pPr>
            <w:r>
              <w:rPr>
                <w:rFonts w:hint="eastAsia" w:cs="Times New Roman" w:asciiTheme="minorEastAsia" w:hAnsiTheme="minorEastAsia"/>
                <w:szCs w:val="21"/>
              </w:rPr>
              <w:t>观花</w:t>
            </w:r>
          </w:p>
        </w:tc>
        <w:tc>
          <w:tcPr>
            <w:tcW w:w="1135" w:type="dxa"/>
            <w:vAlign w:val="center"/>
          </w:tcPr>
          <w:p>
            <w:pPr>
              <w:jc w:val="center"/>
            </w:pPr>
            <w:r>
              <w:t>彩叶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895" w:type="dxa"/>
            <w:gridSpan w:val="2"/>
            <w:vMerge w:val="continue"/>
          </w:tcPr>
          <w:p>
            <w:pPr>
              <w:spacing w:line="360" w:lineRule="auto"/>
              <w:jc w:val="center"/>
              <w:rPr>
                <w:rFonts w:cs="Times New Roman" w:asciiTheme="minorEastAsia" w:hAnsiTheme="minorEastAsia"/>
                <w:szCs w:val="21"/>
              </w:rPr>
            </w:pPr>
          </w:p>
        </w:tc>
        <w:tc>
          <w:tcPr>
            <w:tcW w:w="1515" w:type="dxa"/>
          </w:tcPr>
          <w:p>
            <w:pPr>
              <w:jc w:val="left"/>
              <w:rPr>
                <w:rFonts w:asciiTheme="minorEastAsia" w:hAnsiTheme="minorEastAsia"/>
                <w:szCs w:val="21"/>
              </w:rPr>
            </w:pPr>
            <w:r>
              <w:rPr>
                <w:rFonts w:hint="eastAsia" w:asciiTheme="minorEastAsia" w:hAnsiTheme="minorEastAsia"/>
                <w:szCs w:val="21"/>
              </w:rPr>
              <w:t>月季；牡丹；黄刺玫；棣棠；郁李；紫荆；连翘；  迎春；锦带；迎夏；金钟花；木本绣球；杜鹃；红花檵木；</w:t>
            </w:r>
          </w:p>
        </w:tc>
        <w:tc>
          <w:tcPr>
            <w:tcW w:w="991" w:type="dxa"/>
          </w:tcPr>
          <w:p>
            <w:pPr>
              <w:jc w:val="left"/>
              <w:rPr>
                <w:rFonts w:asciiTheme="minorEastAsia" w:hAnsiTheme="minorEastAsia"/>
                <w:szCs w:val="21"/>
              </w:rPr>
            </w:pPr>
            <w:r>
              <w:rPr>
                <w:rFonts w:hint="eastAsia" w:asciiTheme="minorEastAsia" w:hAnsiTheme="minorEastAsia"/>
                <w:szCs w:val="21"/>
              </w:rPr>
              <w:t>红叶石楠；金叶女贞；卫矛；洒金柏；金森女贞；金边黄杨；火棘；</w:t>
            </w:r>
          </w:p>
        </w:tc>
        <w:tc>
          <w:tcPr>
            <w:tcW w:w="1277" w:type="dxa"/>
          </w:tcPr>
          <w:p>
            <w:pPr>
              <w:jc w:val="left"/>
              <w:rPr>
                <w:rFonts w:asciiTheme="minorEastAsia" w:hAnsiTheme="minorEastAsia"/>
                <w:szCs w:val="21"/>
              </w:rPr>
            </w:pPr>
            <w:r>
              <w:rPr>
                <w:rFonts w:hint="eastAsia" w:asciiTheme="minorEastAsia" w:hAnsiTheme="minorEastAsia"/>
                <w:szCs w:val="21"/>
              </w:rPr>
              <w:t>珍珠梅；绣线菊；月季；玫瑰；木槿；紫薇；丁香；天目琼花；凤尾兰；夹竹桃；</w:t>
            </w:r>
          </w:p>
        </w:tc>
        <w:tc>
          <w:tcPr>
            <w:tcW w:w="992" w:type="dxa"/>
          </w:tcPr>
          <w:p>
            <w:pPr>
              <w:jc w:val="left"/>
              <w:rPr>
                <w:rFonts w:asciiTheme="minorEastAsia" w:hAnsiTheme="minorEastAsia"/>
                <w:szCs w:val="21"/>
              </w:rPr>
            </w:pPr>
            <w:r>
              <w:rPr>
                <w:rFonts w:hint="eastAsia" w:asciiTheme="minorEastAsia" w:hAnsiTheme="minorEastAsia"/>
                <w:szCs w:val="21"/>
              </w:rPr>
              <w:t>洒金柏；金边黄杨；</w:t>
            </w:r>
          </w:p>
        </w:tc>
        <w:tc>
          <w:tcPr>
            <w:tcW w:w="851" w:type="dxa"/>
          </w:tcPr>
          <w:p>
            <w:pPr>
              <w:jc w:val="left"/>
              <w:rPr>
                <w:rFonts w:asciiTheme="minorEastAsia" w:hAnsiTheme="minorEastAsia"/>
                <w:szCs w:val="21"/>
              </w:rPr>
            </w:pPr>
            <w:r>
              <w:rPr>
                <w:rFonts w:hint="eastAsia" w:asciiTheme="minorEastAsia" w:hAnsiTheme="minorEastAsia"/>
                <w:szCs w:val="21"/>
              </w:rPr>
              <w:t>红花檵木；月季；绣线菊；</w:t>
            </w:r>
          </w:p>
        </w:tc>
        <w:tc>
          <w:tcPr>
            <w:tcW w:w="1278" w:type="dxa"/>
          </w:tcPr>
          <w:p>
            <w:pPr>
              <w:jc w:val="left"/>
              <w:rPr>
                <w:rFonts w:asciiTheme="minorEastAsia" w:hAnsiTheme="minorEastAsia"/>
                <w:szCs w:val="21"/>
              </w:rPr>
            </w:pPr>
            <w:r>
              <w:rPr>
                <w:rFonts w:hint="eastAsia" w:asciiTheme="minorEastAsia" w:hAnsiTheme="minorEastAsia"/>
                <w:szCs w:val="21"/>
              </w:rPr>
              <w:t>紫叶小檗；卫矛；红叶石楠；洒金柏；金叶女贞；金森女贞；金边黄杨；红瑞木；</w:t>
            </w:r>
          </w:p>
        </w:tc>
        <w:tc>
          <w:tcPr>
            <w:tcW w:w="847" w:type="dxa"/>
          </w:tcPr>
          <w:p>
            <w:pPr>
              <w:jc w:val="left"/>
              <w:rPr>
                <w:rFonts w:asciiTheme="minorEastAsia" w:hAnsiTheme="minorEastAsia"/>
                <w:szCs w:val="21"/>
              </w:rPr>
            </w:pPr>
            <w:r>
              <w:rPr>
                <w:rFonts w:hint="eastAsia" w:asciiTheme="minorEastAsia" w:hAnsiTheme="minorEastAsia"/>
                <w:szCs w:val="21"/>
              </w:rPr>
              <w:t>迎春；</w:t>
            </w:r>
          </w:p>
        </w:tc>
        <w:tc>
          <w:tcPr>
            <w:tcW w:w="1135" w:type="dxa"/>
          </w:tcPr>
          <w:p>
            <w:pPr>
              <w:jc w:val="left"/>
              <w:rPr>
                <w:rFonts w:asciiTheme="minorEastAsia" w:hAnsiTheme="minorEastAsia"/>
                <w:szCs w:val="21"/>
              </w:rPr>
            </w:pPr>
            <w:r>
              <w:rPr>
                <w:rFonts w:hint="eastAsia" w:asciiTheme="minorEastAsia" w:hAnsiTheme="minorEastAsia"/>
                <w:szCs w:val="21"/>
              </w:rPr>
              <w:t>红叶石楠；洒金柏；金森女贞；金边黄杨</w:t>
            </w:r>
          </w:p>
          <w:p>
            <w:pPr>
              <w:jc w:val="left"/>
              <w:rPr>
                <w:rFonts w:asciiTheme="minorEastAsia" w:hAnsiTheme="minorEastAsia"/>
                <w:szCs w:val="21"/>
              </w:rPr>
            </w:pPr>
            <w:r>
              <w:rPr>
                <w:rFonts w:hint="eastAsia" w:asciiTheme="minorEastAsia" w:hAnsiTheme="minorEastAsia"/>
                <w:szCs w:val="21"/>
              </w:rPr>
              <w:t>火棘；红瑞木；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03" w:hRule="atLeast"/>
        </w:trPr>
        <w:tc>
          <w:tcPr>
            <w:tcW w:w="426" w:type="dxa"/>
            <w:vMerge w:val="restart"/>
            <w:vAlign w:val="center"/>
          </w:tcPr>
          <w:p>
            <w:pPr>
              <w:spacing w:line="360" w:lineRule="auto"/>
              <w:rPr>
                <w:rFonts w:cs="Times New Roman" w:asciiTheme="minorEastAsia" w:hAnsiTheme="minorEastAsia"/>
                <w:szCs w:val="21"/>
              </w:rPr>
            </w:pPr>
          </w:p>
          <w:p>
            <w:pPr>
              <w:spacing w:line="360" w:lineRule="auto"/>
              <w:rPr>
                <w:rFonts w:cs="Times New Roman" w:asciiTheme="minorEastAsia" w:hAnsiTheme="minorEastAsia"/>
                <w:b/>
                <w:szCs w:val="21"/>
              </w:rPr>
            </w:pPr>
            <w:r>
              <w:rPr>
                <w:rFonts w:hint="eastAsia" w:cs="Times New Roman" w:asciiTheme="minorEastAsia" w:hAnsiTheme="minorEastAsia"/>
                <w:b/>
                <w:szCs w:val="21"/>
              </w:rPr>
              <w:t>草花</w:t>
            </w:r>
          </w:p>
        </w:tc>
        <w:tc>
          <w:tcPr>
            <w:tcW w:w="469" w:type="dxa"/>
          </w:tcPr>
          <w:p>
            <w:pPr>
              <w:spacing w:line="360" w:lineRule="auto"/>
              <w:jc w:val="center"/>
              <w:rPr>
                <w:rFonts w:cs="Times New Roman" w:asciiTheme="minorEastAsia" w:hAnsiTheme="minorEastAsia"/>
                <w:szCs w:val="21"/>
              </w:rPr>
            </w:pPr>
            <w:r>
              <w:rPr>
                <w:rFonts w:hint="eastAsia" w:cs="Times New Roman" w:asciiTheme="minorEastAsia" w:hAnsiTheme="minorEastAsia"/>
                <w:szCs w:val="21"/>
              </w:rPr>
              <w:t>一年生</w:t>
            </w:r>
          </w:p>
        </w:tc>
        <w:tc>
          <w:tcPr>
            <w:tcW w:w="2506" w:type="dxa"/>
            <w:gridSpan w:val="2"/>
          </w:tcPr>
          <w:p>
            <w:pPr>
              <w:jc w:val="left"/>
              <w:rPr>
                <w:rFonts w:asciiTheme="minorEastAsia" w:hAnsiTheme="minorEastAsia"/>
                <w:szCs w:val="21"/>
              </w:rPr>
            </w:pPr>
            <w:r>
              <w:rPr>
                <w:rFonts w:hint="eastAsia" w:asciiTheme="minorEastAsia" w:hAnsiTheme="minorEastAsia"/>
                <w:szCs w:val="21"/>
              </w:rPr>
              <w:t>矮牵牛；瓜叶菊；孔雀草；彩叶草；长春花；</w:t>
            </w:r>
          </w:p>
        </w:tc>
        <w:tc>
          <w:tcPr>
            <w:tcW w:w="2269" w:type="dxa"/>
            <w:gridSpan w:val="2"/>
          </w:tcPr>
          <w:p>
            <w:pPr>
              <w:jc w:val="left"/>
              <w:rPr>
                <w:rFonts w:asciiTheme="minorEastAsia" w:hAnsiTheme="minorEastAsia"/>
                <w:szCs w:val="21"/>
              </w:rPr>
            </w:pPr>
            <w:r>
              <w:rPr>
                <w:rFonts w:hint="eastAsia" w:asciiTheme="minorEastAsia" w:hAnsiTheme="minorEastAsia"/>
                <w:szCs w:val="21"/>
              </w:rPr>
              <w:t>凤仙花；翠菊；万寿菊； 矮牵牛；三色堇；百日草；波斯菊；一串红；彩叶草；长春花；</w:t>
            </w:r>
          </w:p>
        </w:tc>
        <w:tc>
          <w:tcPr>
            <w:tcW w:w="2129" w:type="dxa"/>
            <w:gridSpan w:val="2"/>
          </w:tcPr>
          <w:p>
            <w:pPr>
              <w:jc w:val="left"/>
              <w:rPr>
                <w:rFonts w:asciiTheme="minorEastAsia" w:hAnsiTheme="minorEastAsia"/>
                <w:szCs w:val="21"/>
              </w:rPr>
            </w:pPr>
            <w:r>
              <w:rPr>
                <w:rFonts w:hint="eastAsia" w:asciiTheme="minorEastAsia" w:hAnsiTheme="minorEastAsia"/>
                <w:szCs w:val="21"/>
              </w:rPr>
              <w:t>凤仙花；鸡冠花；矮牵牛；波斯菊；一串红；孔雀草；彩叶草； 地肤；长春花；</w:t>
            </w:r>
          </w:p>
        </w:tc>
        <w:tc>
          <w:tcPr>
            <w:tcW w:w="1982" w:type="dxa"/>
            <w:gridSpan w:val="2"/>
          </w:tcPr>
          <w:p>
            <w:pPr>
              <w:jc w:val="left"/>
              <w:rPr>
                <w:rFonts w:asciiTheme="minorEastAsia" w:hAnsi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426" w:type="dxa"/>
            <w:vMerge w:val="continue"/>
          </w:tcPr>
          <w:p>
            <w:pPr>
              <w:spacing w:line="360" w:lineRule="auto"/>
              <w:jc w:val="center"/>
              <w:rPr>
                <w:rFonts w:cs="Times New Roman" w:asciiTheme="minorEastAsia" w:hAnsiTheme="minorEastAsia"/>
                <w:szCs w:val="21"/>
              </w:rPr>
            </w:pPr>
          </w:p>
        </w:tc>
        <w:tc>
          <w:tcPr>
            <w:tcW w:w="469" w:type="dxa"/>
          </w:tcPr>
          <w:p>
            <w:pPr>
              <w:spacing w:line="360" w:lineRule="auto"/>
              <w:jc w:val="center"/>
              <w:rPr>
                <w:rFonts w:cs="Times New Roman" w:asciiTheme="minorEastAsia" w:hAnsiTheme="minorEastAsia"/>
                <w:szCs w:val="21"/>
              </w:rPr>
            </w:pPr>
            <w:r>
              <w:rPr>
                <w:rFonts w:hint="eastAsia" w:cs="Times New Roman" w:asciiTheme="minorEastAsia" w:hAnsiTheme="minorEastAsia"/>
                <w:szCs w:val="21"/>
              </w:rPr>
              <w:t>二年生</w:t>
            </w:r>
          </w:p>
        </w:tc>
        <w:tc>
          <w:tcPr>
            <w:tcW w:w="2506" w:type="dxa"/>
            <w:gridSpan w:val="2"/>
          </w:tcPr>
          <w:p>
            <w:pPr>
              <w:jc w:val="left"/>
              <w:rPr>
                <w:rFonts w:asciiTheme="minorEastAsia" w:hAnsiTheme="minorEastAsia"/>
                <w:szCs w:val="21"/>
              </w:rPr>
            </w:pPr>
            <w:r>
              <w:rPr>
                <w:rFonts w:hint="eastAsia" w:asciiTheme="minorEastAsia" w:hAnsiTheme="minorEastAsia"/>
                <w:szCs w:val="21"/>
              </w:rPr>
              <w:t>三色堇；石竹；虞美人； 金盏菊；雏菊；羽衣甘蓝；黑心菊；</w:t>
            </w:r>
          </w:p>
        </w:tc>
        <w:tc>
          <w:tcPr>
            <w:tcW w:w="2269" w:type="dxa"/>
            <w:gridSpan w:val="2"/>
          </w:tcPr>
          <w:p>
            <w:pPr>
              <w:jc w:val="left"/>
              <w:rPr>
                <w:rFonts w:asciiTheme="minorEastAsia" w:hAnsiTheme="minorEastAsia"/>
                <w:szCs w:val="21"/>
              </w:rPr>
            </w:pPr>
            <w:r>
              <w:rPr>
                <w:rFonts w:hint="eastAsia" w:asciiTheme="minorEastAsia" w:hAnsiTheme="minorEastAsia"/>
                <w:szCs w:val="21"/>
              </w:rPr>
              <w:t>虞美人；黑心菊；红叶甜菜；</w:t>
            </w:r>
          </w:p>
        </w:tc>
        <w:tc>
          <w:tcPr>
            <w:tcW w:w="2129" w:type="dxa"/>
            <w:gridSpan w:val="2"/>
          </w:tcPr>
          <w:p>
            <w:pPr>
              <w:jc w:val="left"/>
              <w:rPr>
                <w:rFonts w:asciiTheme="minorEastAsia" w:hAnsiTheme="minorEastAsia"/>
                <w:szCs w:val="21"/>
              </w:rPr>
            </w:pPr>
            <w:r>
              <w:rPr>
                <w:rFonts w:hint="eastAsia" w:asciiTheme="minorEastAsia" w:hAnsiTheme="minorEastAsia"/>
                <w:szCs w:val="21"/>
              </w:rPr>
              <w:t>黑心菊；</w:t>
            </w:r>
          </w:p>
        </w:tc>
        <w:tc>
          <w:tcPr>
            <w:tcW w:w="1982" w:type="dxa"/>
            <w:gridSpan w:val="2"/>
          </w:tcPr>
          <w:p>
            <w:pPr>
              <w:jc w:val="left"/>
              <w:rPr>
                <w:rFonts w:asciiTheme="minorEastAsia" w:hAnsiTheme="minorEastAsia"/>
                <w:szCs w:val="21"/>
              </w:rPr>
            </w:pPr>
            <w:r>
              <w:rPr>
                <w:rFonts w:hint="eastAsia" w:asciiTheme="minorEastAsia" w:hAnsiTheme="minorEastAsia"/>
                <w:szCs w:val="21"/>
              </w:rPr>
              <w:t>羽衣甘蓝；红叶甜菜；金盏菊；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trPr>
        <w:tc>
          <w:tcPr>
            <w:tcW w:w="426" w:type="dxa"/>
            <w:vMerge w:val="continue"/>
          </w:tcPr>
          <w:p>
            <w:pPr>
              <w:spacing w:line="360" w:lineRule="auto"/>
              <w:jc w:val="center"/>
              <w:rPr>
                <w:rFonts w:cs="Times New Roman" w:asciiTheme="minorEastAsia" w:hAnsiTheme="minorEastAsia"/>
                <w:szCs w:val="21"/>
              </w:rPr>
            </w:pPr>
          </w:p>
        </w:tc>
        <w:tc>
          <w:tcPr>
            <w:tcW w:w="469" w:type="dxa"/>
          </w:tcPr>
          <w:p>
            <w:pPr>
              <w:spacing w:line="360" w:lineRule="auto"/>
              <w:jc w:val="center"/>
              <w:rPr>
                <w:rFonts w:cs="Times New Roman" w:asciiTheme="minorEastAsia" w:hAnsiTheme="minorEastAsia"/>
                <w:szCs w:val="21"/>
              </w:rPr>
            </w:pPr>
            <w:r>
              <w:rPr>
                <w:rFonts w:hint="eastAsia" w:cs="Times New Roman" w:asciiTheme="minorEastAsia" w:hAnsiTheme="minorEastAsia"/>
                <w:szCs w:val="21"/>
              </w:rPr>
              <w:t>多年生</w:t>
            </w:r>
          </w:p>
        </w:tc>
        <w:tc>
          <w:tcPr>
            <w:tcW w:w="2506" w:type="dxa"/>
            <w:gridSpan w:val="2"/>
          </w:tcPr>
          <w:p>
            <w:pPr>
              <w:jc w:val="left"/>
              <w:rPr>
                <w:rFonts w:asciiTheme="minorEastAsia" w:hAnsiTheme="minorEastAsia"/>
                <w:szCs w:val="21"/>
              </w:rPr>
            </w:pPr>
            <w:r>
              <w:rPr>
                <w:rFonts w:hint="eastAsia" w:asciiTheme="minorEastAsia" w:hAnsiTheme="minorEastAsia"/>
                <w:szCs w:val="21"/>
              </w:rPr>
              <w:t>红花酢浆草；郁金香；常夏石竹；鸢尾；紫叶山本酢浆草；</w:t>
            </w:r>
          </w:p>
        </w:tc>
        <w:tc>
          <w:tcPr>
            <w:tcW w:w="2269" w:type="dxa"/>
            <w:gridSpan w:val="2"/>
          </w:tcPr>
          <w:p>
            <w:pPr>
              <w:jc w:val="left"/>
              <w:rPr>
                <w:rFonts w:asciiTheme="minorEastAsia" w:hAnsiTheme="minorEastAsia"/>
                <w:szCs w:val="21"/>
              </w:rPr>
            </w:pPr>
            <w:r>
              <w:rPr>
                <w:rFonts w:hint="eastAsia" w:asciiTheme="minorEastAsia" w:hAnsiTheme="minorEastAsia"/>
                <w:szCs w:val="21"/>
              </w:rPr>
              <w:t>芍药；玉簪；萱草；麦冬；红花酢浆草；葱兰； 美人蕉；大丽花；唐菖蒲；蜀葵；红花酢浆草； 紫叶山本酢浆草；常夏石竹；</w:t>
            </w:r>
          </w:p>
        </w:tc>
        <w:tc>
          <w:tcPr>
            <w:tcW w:w="2129" w:type="dxa"/>
            <w:gridSpan w:val="2"/>
          </w:tcPr>
          <w:p>
            <w:pPr>
              <w:jc w:val="left"/>
              <w:rPr>
                <w:rFonts w:asciiTheme="minorEastAsia" w:hAnsiTheme="minorEastAsia"/>
                <w:szCs w:val="21"/>
              </w:rPr>
            </w:pPr>
            <w:r>
              <w:rPr>
                <w:rFonts w:hint="eastAsia" w:asciiTheme="minorEastAsia" w:hAnsiTheme="minorEastAsia"/>
                <w:szCs w:val="21"/>
              </w:rPr>
              <w:t>玉簪；美人蕉；菊花 紫叶山本酢浆草；常夏石竹；大丽花；红花酢浆草；</w:t>
            </w:r>
          </w:p>
        </w:tc>
        <w:tc>
          <w:tcPr>
            <w:tcW w:w="1982" w:type="dxa"/>
            <w:gridSpan w:val="2"/>
          </w:tcPr>
          <w:p>
            <w:pPr>
              <w:jc w:val="left"/>
              <w:rPr>
                <w:rFonts w:asciiTheme="minorEastAsia" w:hAnsiTheme="min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70" w:hRule="atLeast"/>
        </w:trPr>
        <w:tc>
          <w:tcPr>
            <w:tcW w:w="895" w:type="dxa"/>
            <w:gridSpan w:val="2"/>
          </w:tcPr>
          <w:p>
            <w:pPr>
              <w:spacing w:line="360" w:lineRule="auto"/>
              <w:jc w:val="center"/>
              <w:rPr>
                <w:rFonts w:cs="Times New Roman" w:asciiTheme="minorEastAsia" w:hAnsiTheme="minorEastAsia"/>
                <w:b/>
                <w:szCs w:val="21"/>
              </w:rPr>
            </w:pPr>
            <w:r>
              <w:rPr>
                <w:rFonts w:hint="eastAsia" w:cs="Times New Roman" w:asciiTheme="minorEastAsia" w:hAnsiTheme="minorEastAsia"/>
                <w:b/>
                <w:szCs w:val="21"/>
              </w:rPr>
              <w:t>攀援</w:t>
            </w:r>
          </w:p>
          <w:p>
            <w:pPr>
              <w:spacing w:line="360" w:lineRule="auto"/>
              <w:jc w:val="center"/>
              <w:rPr>
                <w:rFonts w:cs="Times New Roman" w:asciiTheme="minorEastAsia" w:hAnsiTheme="minorEastAsia"/>
                <w:b/>
                <w:szCs w:val="21"/>
              </w:rPr>
            </w:pPr>
            <w:r>
              <w:rPr>
                <w:rFonts w:hint="eastAsia" w:cs="Times New Roman" w:asciiTheme="minorEastAsia" w:hAnsiTheme="minorEastAsia"/>
                <w:b/>
                <w:szCs w:val="21"/>
              </w:rPr>
              <w:t>植物</w:t>
            </w:r>
          </w:p>
        </w:tc>
        <w:tc>
          <w:tcPr>
            <w:tcW w:w="2506" w:type="dxa"/>
            <w:gridSpan w:val="2"/>
          </w:tcPr>
          <w:p>
            <w:pPr>
              <w:jc w:val="left"/>
              <w:rPr>
                <w:rFonts w:asciiTheme="minorEastAsia" w:hAnsiTheme="minorEastAsia"/>
                <w:szCs w:val="21"/>
              </w:rPr>
            </w:pPr>
            <w:r>
              <w:rPr>
                <w:rFonts w:hint="eastAsia" w:asciiTheme="minorEastAsia" w:hAnsiTheme="minorEastAsia"/>
                <w:szCs w:val="21"/>
              </w:rPr>
              <w:t>紫藤；金银花；</w:t>
            </w:r>
          </w:p>
        </w:tc>
        <w:tc>
          <w:tcPr>
            <w:tcW w:w="2269" w:type="dxa"/>
            <w:gridSpan w:val="2"/>
          </w:tcPr>
          <w:p>
            <w:pPr>
              <w:jc w:val="left"/>
              <w:rPr>
                <w:rFonts w:asciiTheme="minorEastAsia" w:hAnsiTheme="minorEastAsia"/>
                <w:szCs w:val="21"/>
              </w:rPr>
            </w:pPr>
            <w:r>
              <w:rPr>
                <w:rFonts w:hint="eastAsia" w:asciiTheme="minorEastAsia" w:hAnsiTheme="minorEastAsia"/>
                <w:szCs w:val="21"/>
              </w:rPr>
              <w:t>凌霄；藤本蔷薇；</w:t>
            </w:r>
          </w:p>
        </w:tc>
        <w:tc>
          <w:tcPr>
            <w:tcW w:w="2129" w:type="dxa"/>
            <w:gridSpan w:val="2"/>
          </w:tcPr>
          <w:p>
            <w:pPr>
              <w:jc w:val="left"/>
              <w:rPr>
                <w:rFonts w:asciiTheme="minorEastAsia" w:hAnsiTheme="minorEastAsia"/>
                <w:szCs w:val="21"/>
              </w:rPr>
            </w:pPr>
            <w:r>
              <w:rPr>
                <w:rFonts w:hint="eastAsia" w:asciiTheme="minorEastAsia" w:hAnsiTheme="minorEastAsia"/>
                <w:szCs w:val="21"/>
              </w:rPr>
              <w:t>小叶扶芳藤；</w:t>
            </w:r>
          </w:p>
        </w:tc>
        <w:tc>
          <w:tcPr>
            <w:tcW w:w="1982" w:type="dxa"/>
            <w:gridSpan w:val="2"/>
          </w:tcPr>
          <w:p>
            <w:pPr>
              <w:jc w:val="left"/>
              <w:rPr>
                <w:rFonts w:asciiTheme="minorEastAsia" w:hAnsiTheme="minorEastAsia"/>
                <w:szCs w:val="21"/>
              </w:rPr>
            </w:pPr>
          </w:p>
        </w:tc>
      </w:tr>
    </w:tbl>
    <w:p>
      <w:pPr>
        <w:jc w:val="center"/>
        <w:rPr>
          <w:b/>
          <w:sz w:val="56"/>
          <w:szCs w:val="56"/>
        </w:rPr>
        <w:sectPr>
          <w:footerReference r:id="rId7" w:type="default"/>
          <w:pgSz w:w="11906" w:h="16838"/>
          <w:pgMar w:top="1440" w:right="1080" w:bottom="1440" w:left="1080" w:header="765" w:footer="850" w:gutter="0"/>
          <w:pgBorders w:offsetFrom="page">
            <w:top w:val="single" w:color="000000" w:sz="4" w:space="0"/>
            <w:left w:val="single" w:color="000000" w:sz="4" w:space="0"/>
            <w:bottom w:val="single" w:color="000000" w:sz="4" w:space="0"/>
            <w:right w:val="single" w:color="000000" w:sz="4" w:space="0"/>
          </w:pgBorders>
          <w:pgNumType w:start="1"/>
          <w:cols w:space="425" w:num="1"/>
          <w:docGrid w:type="lines" w:linePitch="312" w:charSpace="0"/>
        </w:sectPr>
      </w:pPr>
      <w:r>
        <w:rPr>
          <w:rFonts w:hint="eastAsia" w:cs="Times New Roman" w:asciiTheme="minorEastAsia" w:hAnsiTheme="minorEastAsia"/>
        </w:rPr>
        <w:t>表4  绿化彩化推荐苗木名录二</w:t>
      </w:r>
    </w:p>
    <w:p>
      <w:bookmarkStart w:id="88" w:name="_Toc532045743"/>
    </w:p>
    <w:p/>
    <w:p/>
    <w:p/>
    <w:p/>
    <w:p/>
    <w:p/>
    <w:p/>
    <w:p/>
    <w:p/>
    <w:p/>
    <w:p/>
    <w:p/>
    <w:p/>
    <w:p>
      <w:pPr>
        <w:pStyle w:val="2"/>
        <w:rPr>
          <w:sz w:val="52"/>
          <w:szCs w:val="52"/>
        </w:rPr>
      </w:pPr>
      <w:r>
        <w:rPr>
          <w:sz w:val="52"/>
          <w:szCs w:val="52"/>
        </w:rPr>
        <w:t>第</w:t>
      </w:r>
      <w:r>
        <w:rPr>
          <w:rFonts w:hint="eastAsia"/>
          <w:sz w:val="52"/>
          <w:szCs w:val="52"/>
        </w:rPr>
        <w:t>三</w:t>
      </w:r>
      <w:r>
        <w:rPr>
          <w:sz w:val="52"/>
          <w:szCs w:val="52"/>
        </w:rPr>
        <w:t>部分</w:t>
      </w:r>
      <w:bookmarkEnd w:id="88"/>
      <w:r>
        <w:rPr>
          <w:rFonts w:hint="eastAsia"/>
          <w:sz w:val="52"/>
          <w:szCs w:val="52"/>
        </w:rPr>
        <w:t xml:space="preserve">  </w:t>
      </w:r>
    </w:p>
    <w:p>
      <w:pPr>
        <w:jc w:val="center"/>
        <w:rPr>
          <w:b/>
          <w:sz w:val="56"/>
          <w:szCs w:val="56"/>
        </w:rPr>
        <w:sectPr>
          <w:footerReference r:id="rId8" w:type="default"/>
          <w:pgSz w:w="11906" w:h="16838"/>
          <w:pgMar w:top="1440" w:right="1080" w:bottom="1440" w:left="1080" w:header="765" w:footer="850" w:gutter="0"/>
          <w:pgBorders w:offsetFrom="page">
            <w:top w:val="single" w:color="000000" w:sz="4" w:space="0"/>
            <w:left w:val="single" w:color="000000" w:sz="4" w:space="0"/>
            <w:bottom w:val="single" w:color="000000" w:sz="4" w:space="0"/>
            <w:right w:val="single" w:color="000000" w:sz="4" w:space="0"/>
          </w:pgBorders>
          <w:pgNumType w:start="1"/>
          <w:cols w:space="425" w:num="1"/>
          <w:docGrid w:type="lines" w:linePitch="312" w:charSpace="0"/>
        </w:sectPr>
      </w:pPr>
      <w:r>
        <w:rPr>
          <w:rFonts w:hint="eastAsia"/>
          <w:b/>
          <w:sz w:val="56"/>
          <w:szCs w:val="56"/>
        </w:rPr>
        <w:t>图纸</w:t>
      </w:r>
    </w:p>
    <w:p>
      <w:pPr>
        <w:spacing w:line="360" w:lineRule="auto"/>
        <w:jc w:val="center"/>
        <w:rPr>
          <w:rFonts w:ascii="宋体" w:hAnsi="宋体" w:eastAsia="宋体"/>
          <w:sz w:val="30"/>
          <w:szCs w:val="30"/>
        </w:rPr>
      </w:pPr>
      <w:r>
        <w:rPr>
          <w:rFonts w:hint="eastAsia" w:ascii="宋体" w:hAnsi="宋体"/>
          <w:sz w:val="30"/>
          <w:szCs w:val="30"/>
        </w:rPr>
        <w:t>图纸</w:t>
      </w:r>
      <w:r>
        <w:rPr>
          <w:rFonts w:hint="eastAsia" w:ascii="宋体" w:hAnsi="宋体" w:eastAsia="宋体"/>
          <w:sz w:val="30"/>
          <w:szCs w:val="30"/>
        </w:rPr>
        <w:t>目录</w:t>
      </w:r>
    </w:p>
    <w:p>
      <w:pPr>
        <w:spacing w:line="360" w:lineRule="auto"/>
        <w:rPr>
          <w:rFonts w:ascii="宋体" w:hAnsi="宋体" w:eastAsia="宋体"/>
          <w:sz w:val="24"/>
          <w:szCs w:val="24"/>
        </w:rPr>
      </w:pPr>
      <w:r>
        <w:rPr>
          <w:rFonts w:ascii="宋体" w:hAnsi="宋体" w:eastAsia="宋体"/>
          <w:sz w:val="24"/>
          <w:szCs w:val="24"/>
        </w:rPr>
        <w:t xml:space="preserve">1  现状主城区绿地分布图 </w:t>
      </w:r>
    </w:p>
    <w:p>
      <w:pPr>
        <w:spacing w:line="360" w:lineRule="auto"/>
        <w:rPr>
          <w:rFonts w:ascii="宋体" w:hAnsi="宋体" w:eastAsia="宋体"/>
          <w:sz w:val="24"/>
          <w:szCs w:val="24"/>
        </w:rPr>
      </w:pPr>
      <w:r>
        <w:rPr>
          <w:rFonts w:ascii="宋体" w:hAnsi="宋体" w:eastAsia="宋体"/>
          <w:sz w:val="24"/>
          <w:szCs w:val="24"/>
        </w:rPr>
        <w:t xml:space="preserve">2  现状绿地结构图 </w:t>
      </w:r>
    </w:p>
    <w:p>
      <w:pPr>
        <w:spacing w:line="360" w:lineRule="auto"/>
        <w:rPr>
          <w:rFonts w:ascii="宋体" w:hAnsi="宋体" w:eastAsia="宋体"/>
          <w:sz w:val="24"/>
          <w:szCs w:val="24"/>
        </w:rPr>
      </w:pPr>
      <w:r>
        <w:rPr>
          <w:rFonts w:ascii="宋体" w:hAnsi="宋体" w:eastAsia="宋体"/>
          <w:sz w:val="24"/>
          <w:szCs w:val="24"/>
        </w:rPr>
        <w:t>3  现状主城区公园服务半径覆盖图</w:t>
      </w:r>
    </w:p>
    <w:p>
      <w:pPr>
        <w:spacing w:line="360" w:lineRule="auto"/>
        <w:rPr>
          <w:rFonts w:ascii="宋体" w:hAnsi="宋体" w:eastAsia="宋体"/>
          <w:sz w:val="24"/>
          <w:szCs w:val="24"/>
        </w:rPr>
      </w:pPr>
      <w:r>
        <w:rPr>
          <w:rFonts w:ascii="宋体" w:hAnsi="宋体" w:eastAsia="宋体"/>
          <w:sz w:val="24"/>
          <w:szCs w:val="24"/>
        </w:rPr>
        <w:t>4  主城区绿地规划结构图</w:t>
      </w:r>
    </w:p>
    <w:p>
      <w:pPr>
        <w:spacing w:line="360" w:lineRule="auto"/>
        <w:rPr>
          <w:rFonts w:ascii="宋体" w:hAnsi="宋体" w:eastAsia="宋体"/>
          <w:sz w:val="24"/>
          <w:szCs w:val="24"/>
        </w:rPr>
      </w:pPr>
      <w:r>
        <w:rPr>
          <w:rFonts w:ascii="宋体" w:hAnsi="宋体" w:eastAsia="宋体"/>
          <w:sz w:val="24"/>
          <w:szCs w:val="24"/>
        </w:rPr>
        <w:t>5  主城区规划绿地布局图</w:t>
      </w:r>
    </w:p>
    <w:p>
      <w:pPr>
        <w:spacing w:line="360" w:lineRule="auto"/>
        <w:rPr>
          <w:rFonts w:ascii="宋体" w:hAnsi="宋体" w:eastAsia="宋体"/>
          <w:sz w:val="24"/>
          <w:szCs w:val="24"/>
        </w:rPr>
      </w:pPr>
      <w:r>
        <w:rPr>
          <w:rFonts w:ascii="宋体" w:hAnsi="宋体" w:eastAsia="宋体"/>
          <w:sz w:val="24"/>
          <w:szCs w:val="24"/>
        </w:rPr>
        <w:t>6  主城区规划公园绿地服务半径覆盖图</w:t>
      </w:r>
    </w:p>
    <w:p>
      <w:pPr>
        <w:spacing w:line="360" w:lineRule="auto"/>
        <w:rPr>
          <w:rFonts w:ascii="宋体" w:hAnsi="宋体" w:eastAsia="宋体"/>
          <w:sz w:val="24"/>
          <w:szCs w:val="24"/>
        </w:rPr>
      </w:pPr>
      <w:r>
        <w:rPr>
          <w:rFonts w:ascii="宋体" w:hAnsi="宋体" w:eastAsia="宋体"/>
          <w:sz w:val="24"/>
          <w:szCs w:val="24"/>
        </w:rPr>
        <w:t>7  主城区规划公园绿地分类图</w:t>
      </w:r>
    </w:p>
    <w:p>
      <w:pPr>
        <w:spacing w:line="360" w:lineRule="auto"/>
        <w:rPr>
          <w:rFonts w:ascii="宋体" w:hAnsi="宋体" w:eastAsia="宋体"/>
          <w:sz w:val="24"/>
          <w:szCs w:val="24"/>
        </w:rPr>
      </w:pPr>
      <w:r>
        <w:rPr>
          <w:rFonts w:ascii="宋体" w:hAnsi="宋体" w:eastAsia="宋体"/>
          <w:sz w:val="24"/>
          <w:szCs w:val="24"/>
        </w:rPr>
        <w:t>8  主城区立体绿化规划布局图</w:t>
      </w:r>
    </w:p>
    <w:p>
      <w:pPr>
        <w:spacing w:line="360" w:lineRule="auto"/>
        <w:rPr>
          <w:rFonts w:ascii="宋体" w:hAnsi="宋体" w:eastAsia="宋体"/>
          <w:sz w:val="24"/>
          <w:szCs w:val="24"/>
        </w:rPr>
      </w:pPr>
      <w:r>
        <w:rPr>
          <w:rFonts w:ascii="宋体" w:hAnsi="宋体" w:eastAsia="宋体"/>
          <w:sz w:val="24"/>
          <w:szCs w:val="24"/>
        </w:rPr>
        <w:t>9  主城区道路绿地提升规划图</w:t>
      </w:r>
    </w:p>
    <w:p>
      <w:pPr>
        <w:spacing w:line="360" w:lineRule="auto"/>
        <w:rPr>
          <w:rFonts w:ascii="宋体" w:hAnsi="宋体" w:eastAsia="宋体"/>
          <w:sz w:val="24"/>
          <w:szCs w:val="24"/>
        </w:rPr>
      </w:pPr>
      <w:r>
        <w:rPr>
          <w:rFonts w:ascii="宋体" w:hAnsi="宋体" w:eastAsia="宋体"/>
          <w:sz w:val="24"/>
          <w:szCs w:val="24"/>
        </w:rPr>
        <w:t>10  三年行动计划项目布置图</w:t>
      </w:r>
    </w:p>
    <w:p>
      <w:pPr>
        <w:spacing w:line="360" w:lineRule="auto"/>
        <w:ind w:firstLine="240" w:firstLineChars="100"/>
        <w:rPr>
          <w:rFonts w:ascii="宋体" w:hAnsi="宋体" w:eastAsia="宋体"/>
          <w:sz w:val="24"/>
          <w:szCs w:val="24"/>
        </w:rPr>
      </w:pPr>
      <w:r>
        <w:rPr>
          <w:rFonts w:ascii="宋体" w:hAnsi="宋体" w:eastAsia="宋体"/>
          <w:sz w:val="24"/>
          <w:szCs w:val="24"/>
        </w:rPr>
        <w:t>10.1  公园绿地项目</w:t>
      </w:r>
    </w:p>
    <w:p>
      <w:pPr>
        <w:spacing w:line="360" w:lineRule="auto"/>
        <w:ind w:firstLine="720" w:firstLineChars="300"/>
        <w:rPr>
          <w:rFonts w:ascii="宋体" w:hAnsi="宋体" w:eastAsia="宋体"/>
          <w:sz w:val="24"/>
          <w:szCs w:val="24"/>
        </w:rPr>
      </w:pPr>
      <w:r>
        <w:rPr>
          <w:rFonts w:hint="eastAsia" w:ascii="宋体" w:hAnsi="宋体" w:eastAsia="宋体"/>
          <w:sz w:val="24"/>
          <w:szCs w:val="24"/>
        </w:rPr>
        <w:t xml:space="preserve"> </w:t>
      </w:r>
      <w:r>
        <w:rPr>
          <w:rFonts w:ascii="宋体" w:hAnsi="宋体" w:eastAsia="宋体"/>
          <w:sz w:val="24"/>
          <w:szCs w:val="24"/>
        </w:rPr>
        <w:t xml:space="preserve"> 综合性公园三年项目分布</w:t>
      </w:r>
      <w:r>
        <w:rPr>
          <w:rFonts w:hint="eastAsia" w:ascii="宋体" w:hAnsi="宋体" w:eastAsia="宋体"/>
          <w:sz w:val="24"/>
          <w:szCs w:val="24"/>
        </w:rPr>
        <w:t>图</w:t>
      </w:r>
    </w:p>
    <w:p>
      <w:pPr>
        <w:spacing w:line="360" w:lineRule="auto"/>
        <w:ind w:firstLine="960" w:firstLineChars="400"/>
        <w:rPr>
          <w:rFonts w:ascii="宋体" w:hAnsi="宋体" w:eastAsia="宋体"/>
          <w:sz w:val="24"/>
          <w:szCs w:val="24"/>
        </w:rPr>
      </w:pPr>
      <w:r>
        <w:rPr>
          <w:rFonts w:ascii="宋体" w:hAnsi="宋体" w:eastAsia="宋体"/>
          <w:sz w:val="24"/>
          <w:szCs w:val="24"/>
        </w:rPr>
        <w:t>社区公园三年项目分布图</w:t>
      </w:r>
    </w:p>
    <w:p>
      <w:pPr>
        <w:spacing w:line="360" w:lineRule="auto"/>
        <w:ind w:firstLine="960" w:firstLineChars="400"/>
        <w:rPr>
          <w:rFonts w:ascii="宋体" w:hAnsi="宋体" w:eastAsia="宋体"/>
          <w:sz w:val="24"/>
          <w:szCs w:val="24"/>
        </w:rPr>
      </w:pPr>
      <w:r>
        <w:rPr>
          <w:rFonts w:ascii="宋体" w:hAnsi="宋体" w:eastAsia="宋体"/>
          <w:sz w:val="24"/>
          <w:szCs w:val="24"/>
        </w:rPr>
        <w:t>带状公园三年项目分布图</w:t>
      </w:r>
    </w:p>
    <w:p>
      <w:pPr>
        <w:spacing w:line="360" w:lineRule="auto"/>
        <w:ind w:firstLine="960" w:firstLineChars="400"/>
        <w:rPr>
          <w:rFonts w:ascii="宋体" w:hAnsi="宋体" w:eastAsia="宋体"/>
          <w:sz w:val="24"/>
          <w:szCs w:val="24"/>
        </w:rPr>
      </w:pPr>
      <w:r>
        <w:rPr>
          <w:rFonts w:ascii="宋体" w:hAnsi="宋体" w:eastAsia="宋体"/>
          <w:sz w:val="24"/>
          <w:szCs w:val="24"/>
        </w:rPr>
        <w:t>专类公园三年项目分布图</w:t>
      </w:r>
    </w:p>
    <w:p>
      <w:pPr>
        <w:spacing w:line="360" w:lineRule="auto"/>
        <w:ind w:firstLine="960" w:firstLineChars="400"/>
        <w:rPr>
          <w:rFonts w:ascii="宋体" w:hAnsi="宋体" w:eastAsia="宋体"/>
          <w:sz w:val="24"/>
          <w:szCs w:val="24"/>
        </w:rPr>
      </w:pPr>
      <w:r>
        <w:rPr>
          <w:rFonts w:ascii="宋体" w:hAnsi="宋体" w:eastAsia="宋体"/>
          <w:sz w:val="24"/>
          <w:szCs w:val="24"/>
        </w:rPr>
        <w:t>街旁绿地三年项目分布图</w:t>
      </w:r>
    </w:p>
    <w:p>
      <w:pPr>
        <w:spacing w:line="360" w:lineRule="auto"/>
        <w:ind w:firstLine="240" w:firstLineChars="100"/>
        <w:rPr>
          <w:rFonts w:ascii="宋体" w:hAnsi="宋体" w:eastAsia="宋体"/>
          <w:sz w:val="24"/>
          <w:szCs w:val="24"/>
        </w:rPr>
      </w:pPr>
      <w:r>
        <w:rPr>
          <w:rFonts w:ascii="宋体" w:hAnsi="宋体" w:eastAsia="宋体"/>
          <w:sz w:val="24"/>
          <w:szCs w:val="24"/>
        </w:rPr>
        <w:t>10.2  防护绿地项目</w:t>
      </w:r>
    </w:p>
    <w:p>
      <w:pPr>
        <w:spacing w:line="360" w:lineRule="auto"/>
        <w:ind w:firstLine="240" w:firstLineChars="100"/>
        <w:rPr>
          <w:rFonts w:ascii="宋体" w:hAnsi="宋体" w:eastAsia="宋体"/>
          <w:sz w:val="24"/>
          <w:szCs w:val="24"/>
        </w:rPr>
      </w:pPr>
      <w:r>
        <w:rPr>
          <w:rFonts w:ascii="宋体" w:hAnsi="宋体" w:eastAsia="宋体"/>
          <w:sz w:val="24"/>
          <w:szCs w:val="24"/>
        </w:rPr>
        <w:t>10.3  其他绿地项目</w:t>
      </w:r>
    </w:p>
    <w:p>
      <w:pPr>
        <w:spacing w:line="360" w:lineRule="auto"/>
        <w:ind w:firstLine="240" w:firstLineChars="100"/>
        <w:rPr>
          <w:rFonts w:ascii="宋体" w:hAnsi="宋体" w:eastAsia="宋体"/>
          <w:sz w:val="24"/>
          <w:szCs w:val="24"/>
        </w:rPr>
      </w:pPr>
      <w:r>
        <w:rPr>
          <w:rFonts w:ascii="宋体" w:hAnsi="宋体" w:eastAsia="宋体"/>
          <w:sz w:val="24"/>
          <w:szCs w:val="24"/>
        </w:rPr>
        <w:t>10.4  道路绿地提升建设项目</w:t>
      </w:r>
    </w:p>
    <w:p>
      <w:pPr>
        <w:spacing w:line="360" w:lineRule="auto"/>
        <w:ind w:firstLine="960" w:firstLineChars="400"/>
        <w:rPr>
          <w:rFonts w:ascii="宋体" w:hAnsi="宋体" w:eastAsia="宋体"/>
          <w:sz w:val="24"/>
          <w:szCs w:val="24"/>
        </w:rPr>
      </w:pPr>
      <w:r>
        <w:rPr>
          <w:rFonts w:ascii="宋体" w:hAnsi="宋体" w:eastAsia="宋体"/>
          <w:sz w:val="24"/>
          <w:szCs w:val="24"/>
        </w:rPr>
        <w:t>道路景观提升建设项目分布图</w:t>
      </w:r>
    </w:p>
    <w:p>
      <w:pPr>
        <w:spacing w:line="360" w:lineRule="auto"/>
        <w:ind w:firstLine="720" w:firstLineChars="300"/>
        <w:rPr>
          <w:rFonts w:ascii="宋体" w:hAnsi="宋体" w:eastAsia="宋体"/>
          <w:sz w:val="24"/>
          <w:szCs w:val="24"/>
        </w:rPr>
      </w:pPr>
      <w:r>
        <w:rPr>
          <w:rFonts w:ascii="宋体" w:hAnsi="宋体" w:eastAsia="宋体"/>
          <w:sz w:val="24"/>
          <w:szCs w:val="24"/>
        </w:rPr>
        <w:t xml:space="preserve">  林荫道建设项目分布图</w:t>
      </w:r>
    </w:p>
    <w:p>
      <w:pPr>
        <w:spacing w:line="360" w:lineRule="auto"/>
        <w:ind w:firstLine="240" w:firstLineChars="100"/>
        <w:rPr>
          <w:rFonts w:ascii="宋体" w:hAnsi="宋体" w:eastAsia="宋体"/>
          <w:sz w:val="24"/>
          <w:szCs w:val="24"/>
        </w:rPr>
      </w:pPr>
      <w:r>
        <w:rPr>
          <w:rFonts w:ascii="宋体" w:hAnsi="宋体" w:eastAsia="宋体"/>
          <w:sz w:val="24"/>
          <w:szCs w:val="24"/>
        </w:rPr>
        <w:t>10.5  立体绿化建设项目</w:t>
      </w:r>
    </w:p>
    <w:p>
      <w:pPr>
        <w:spacing w:line="360" w:lineRule="auto"/>
        <w:rPr>
          <w:rFonts w:ascii="宋体" w:hAnsi="宋体" w:eastAsia="宋体"/>
          <w:sz w:val="24"/>
          <w:szCs w:val="24"/>
        </w:rPr>
      </w:pPr>
      <w:r>
        <w:rPr>
          <w:rFonts w:ascii="宋体" w:hAnsi="宋体" w:eastAsia="宋体"/>
          <w:sz w:val="24"/>
          <w:szCs w:val="24"/>
        </w:rPr>
        <w:t>11  道路绿地提升模式图</w:t>
      </w:r>
    </w:p>
    <w:p>
      <w:pPr>
        <w:spacing w:line="360" w:lineRule="auto"/>
        <w:ind w:firstLine="240" w:firstLineChars="100"/>
        <w:rPr>
          <w:rFonts w:ascii="宋体" w:hAnsi="宋体" w:eastAsia="宋体"/>
          <w:sz w:val="24"/>
          <w:szCs w:val="24"/>
        </w:rPr>
      </w:pPr>
      <w:r>
        <w:rPr>
          <w:rFonts w:ascii="宋体" w:hAnsi="宋体" w:eastAsia="宋体"/>
          <w:sz w:val="24"/>
          <w:szCs w:val="24"/>
        </w:rPr>
        <w:t>11.1  道路节奏及韵律优化模式图</w:t>
      </w:r>
    </w:p>
    <w:p>
      <w:pPr>
        <w:spacing w:line="360" w:lineRule="auto"/>
        <w:ind w:firstLine="720" w:firstLineChars="300"/>
        <w:rPr>
          <w:rFonts w:ascii="宋体" w:hAnsi="宋体" w:eastAsia="宋体"/>
          <w:sz w:val="24"/>
          <w:szCs w:val="24"/>
        </w:rPr>
      </w:pPr>
      <w:r>
        <w:rPr>
          <w:rFonts w:ascii="宋体" w:hAnsi="宋体" w:eastAsia="宋体"/>
          <w:sz w:val="24"/>
          <w:szCs w:val="24"/>
        </w:rPr>
        <w:t xml:space="preserve">  道路节奏与韵律优化模式平面图</w:t>
      </w:r>
    </w:p>
    <w:p>
      <w:pPr>
        <w:spacing w:line="360" w:lineRule="auto"/>
        <w:ind w:firstLine="720" w:firstLineChars="300"/>
        <w:rPr>
          <w:rFonts w:ascii="宋体" w:hAnsi="宋体" w:eastAsia="宋体"/>
          <w:sz w:val="24"/>
          <w:szCs w:val="24"/>
        </w:rPr>
      </w:pPr>
      <w:r>
        <w:rPr>
          <w:rFonts w:ascii="宋体" w:hAnsi="宋体" w:eastAsia="宋体"/>
          <w:sz w:val="24"/>
          <w:szCs w:val="24"/>
        </w:rPr>
        <w:t xml:space="preserve">  道路节奏与韵律优化模式意向图</w:t>
      </w:r>
    </w:p>
    <w:p>
      <w:pPr>
        <w:spacing w:line="360" w:lineRule="auto"/>
        <w:ind w:firstLine="240" w:firstLineChars="100"/>
        <w:rPr>
          <w:rFonts w:ascii="宋体" w:hAnsi="宋体" w:eastAsia="宋体"/>
          <w:sz w:val="24"/>
          <w:szCs w:val="24"/>
        </w:rPr>
      </w:pPr>
      <w:r>
        <w:rPr>
          <w:rFonts w:ascii="宋体" w:hAnsi="宋体" w:eastAsia="宋体"/>
          <w:sz w:val="24"/>
          <w:szCs w:val="24"/>
        </w:rPr>
        <w:t>11.2  道路绿化结构优化模式图</w:t>
      </w:r>
    </w:p>
    <w:p>
      <w:pPr>
        <w:spacing w:line="360" w:lineRule="auto"/>
        <w:ind w:firstLine="720" w:firstLineChars="300"/>
        <w:rPr>
          <w:rFonts w:ascii="宋体" w:hAnsi="宋体" w:eastAsia="宋体"/>
          <w:sz w:val="24"/>
          <w:szCs w:val="24"/>
        </w:rPr>
      </w:pPr>
      <w:r>
        <w:rPr>
          <w:rFonts w:ascii="宋体" w:hAnsi="宋体" w:eastAsia="宋体"/>
          <w:sz w:val="24"/>
          <w:szCs w:val="24"/>
        </w:rPr>
        <w:t xml:space="preserve">  A段道路绿化结构优化模式平立面图</w:t>
      </w:r>
    </w:p>
    <w:p>
      <w:pPr>
        <w:spacing w:line="360" w:lineRule="auto"/>
        <w:ind w:firstLine="720" w:firstLineChars="300"/>
        <w:rPr>
          <w:rFonts w:ascii="宋体" w:hAnsi="宋体" w:eastAsia="宋体"/>
          <w:sz w:val="24"/>
          <w:szCs w:val="24"/>
        </w:rPr>
      </w:pPr>
      <w:r>
        <w:rPr>
          <w:rFonts w:ascii="宋体" w:hAnsi="宋体" w:eastAsia="宋体"/>
          <w:sz w:val="24"/>
          <w:szCs w:val="24"/>
        </w:rPr>
        <w:t xml:space="preserve">  A段道路绿化结构优化模式意向图</w:t>
      </w:r>
    </w:p>
    <w:p>
      <w:pPr>
        <w:spacing w:line="360" w:lineRule="auto"/>
        <w:ind w:firstLine="720" w:firstLineChars="300"/>
        <w:rPr>
          <w:rFonts w:ascii="宋体" w:hAnsi="宋体" w:eastAsia="宋体"/>
          <w:sz w:val="24"/>
          <w:szCs w:val="24"/>
        </w:rPr>
      </w:pPr>
      <w:r>
        <w:rPr>
          <w:rFonts w:ascii="宋体" w:hAnsi="宋体" w:eastAsia="宋体"/>
          <w:sz w:val="24"/>
          <w:szCs w:val="24"/>
        </w:rPr>
        <w:t xml:space="preserve">  B段道路绿化结构优化模式平立面图</w:t>
      </w:r>
    </w:p>
    <w:p>
      <w:pPr>
        <w:spacing w:line="360" w:lineRule="auto"/>
        <w:ind w:firstLine="720" w:firstLineChars="300"/>
        <w:rPr>
          <w:rFonts w:ascii="宋体" w:hAnsi="宋体" w:eastAsia="宋体"/>
          <w:sz w:val="24"/>
          <w:szCs w:val="24"/>
        </w:rPr>
      </w:pPr>
      <w:r>
        <w:rPr>
          <w:rFonts w:ascii="宋体" w:hAnsi="宋体" w:eastAsia="宋体"/>
          <w:sz w:val="24"/>
          <w:szCs w:val="24"/>
        </w:rPr>
        <w:t xml:space="preserve">  B段道路绿化结构优化模式平立面图</w:t>
      </w:r>
    </w:p>
    <w:p>
      <w:pPr>
        <w:spacing w:line="360" w:lineRule="auto"/>
        <w:ind w:firstLine="720" w:firstLineChars="300"/>
        <w:rPr>
          <w:rFonts w:ascii="宋体" w:hAnsi="宋体" w:eastAsia="宋体"/>
          <w:sz w:val="24"/>
          <w:szCs w:val="24"/>
        </w:rPr>
      </w:pPr>
      <w:r>
        <w:rPr>
          <w:rFonts w:ascii="宋体" w:hAnsi="宋体" w:eastAsia="宋体"/>
          <w:sz w:val="24"/>
          <w:szCs w:val="24"/>
        </w:rPr>
        <w:t xml:space="preserve">  B段道路绿化结构优化模式意向图</w:t>
      </w:r>
    </w:p>
    <w:p>
      <w:pPr>
        <w:spacing w:line="360" w:lineRule="auto"/>
        <w:ind w:firstLine="720" w:firstLineChars="300"/>
        <w:rPr>
          <w:rFonts w:ascii="宋体" w:hAnsi="宋体" w:eastAsia="宋体"/>
          <w:sz w:val="24"/>
          <w:szCs w:val="24"/>
        </w:rPr>
      </w:pPr>
      <w:r>
        <w:rPr>
          <w:rFonts w:hint="eastAsia" w:ascii="宋体" w:hAnsi="宋体" w:eastAsia="宋体"/>
          <w:sz w:val="24"/>
          <w:szCs w:val="24"/>
        </w:rPr>
        <w:t xml:space="preserve"> </w:t>
      </w:r>
      <w:r>
        <w:rPr>
          <w:rFonts w:ascii="宋体" w:hAnsi="宋体" w:eastAsia="宋体"/>
          <w:sz w:val="24"/>
          <w:szCs w:val="24"/>
        </w:rPr>
        <w:t xml:space="preserve"> B段道路绿化结构优化模式意向图</w:t>
      </w:r>
    </w:p>
    <w:p>
      <w:pPr>
        <w:spacing w:line="360" w:lineRule="auto"/>
        <w:ind w:firstLine="240" w:firstLineChars="100"/>
        <w:rPr>
          <w:rFonts w:ascii="宋体" w:hAnsi="宋体" w:eastAsia="宋体"/>
          <w:sz w:val="24"/>
          <w:szCs w:val="24"/>
        </w:rPr>
      </w:pPr>
      <w:r>
        <w:rPr>
          <w:rFonts w:ascii="宋体" w:hAnsi="宋体" w:eastAsia="宋体"/>
          <w:sz w:val="24"/>
          <w:szCs w:val="24"/>
        </w:rPr>
        <w:t>11.3  道路绿化结构优化模式图</w:t>
      </w:r>
    </w:p>
    <w:p>
      <w:pPr>
        <w:spacing w:line="360" w:lineRule="auto"/>
        <w:ind w:firstLine="720" w:firstLineChars="300"/>
        <w:rPr>
          <w:rFonts w:ascii="宋体" w:hAnsi="宋体" w:eastAsia="宋体"/>
          <w:sz w:val="24"/>
          <w:szCs w:val="24"/>
        </w:rPr>
      </w:pPr>
      <w:bookmarkStart w:id="89" w:name="_Toc531809275"/>
      <w:r>
        <w:rPr>
          <w:rFonts w:ascii="宋体" w:hAnsi="宋体" w:eastAsia="宋体"/>
          <w:sz w:val="24"/>
          <w:szCs w:val="24"/>
        </w:rPr>
        <w:t xml:space="preserve">  道路交叉口优化模式平面图</w:t>
      </w:r>
      <w:bookmarkEnd w:id="89"/>
    </w:p>
    <w:p>
      <w:pPr>
        <w:spacing w:line="360" w:lineRule="auto"/>
        <w:ind w:firstLine="720" w:firstLineChars="300"/>
        <w:rPr>
          <w:rFonts w:ascii="宋体" w:hAnsi="宋体" w:eastAsia="宋体"/>
          <w:sz w:val="24"/>
          <w:szCs w:val="24"/>
        </w:rPr>
      </w:pPr>
      <w:bookmarkStart w:id="90" w:name="_Toc531809277"/>
      <w:r>
        <w:rPr>
          <w:rFonts w:ascii="宋体" w:hAnsi="宋体" w:eastAsia="宋体"/>
          <w:sz w:val="24"/>
          <w:szCs w:val="24"/>
        </w:rPr>
        <w:t xml:space="preserve">  道路交叉口优化模式意向图</w:t>
      </w:r>
      <w:bookmarkEnd w:id="90"/>
    </w:p>
    <w:p>
      <w:pPr>
        <w:spacing w:line="360" w:lineRule="auto"/>
        <w:ind w:firstLine="240" w:firstLineChars="100"/>
        <w:rPr>
          <w:rFonts w:ascii="宋体" w:hAnsi="宋体" w:eastAsia="宋体"/>
          <w:sz w:val="24"/>
          <w:szCs w:val="24"/>
        </w:rPr>
      </w:pPr>
      <w:r>
        <w:rPr>
          <w:rFonts w:ascii="宋体" w:hAnsi="宋体" w:eastAsia="宋体"/>
          <w:sz w:val="24"/>
          <w:szCs w:val="24"/>
        </w:rPr>
        <w:t>11.4  道路交通岛精细化模式图</w:t>
      </w:r>
    </w:p>
    <w:p>
      <w:pPr>
        <w:spacing w:line="360" w:lineRule="auto"/>
        <w:ind w:firstLine="720" w:firstLineChars="300"/>
        <w:rPr>
          <w:rFonts w:ascii="宋体" w:hAnsi="宋体" w:eastAsia="宋体"/>
          <w:sz w:val="24"/>
          <w:szCs w:val="24"/>
        </w:rPr>
      </w:pPr>
      <w:bookmarkStart w:id="91" w:name="_Toc531809280"/>
      <w:r>
        <w:rPr>
          <w:rFonts w:ascii="宋体" w:hAnsi="宋体" w:eastAsia="宋体"/>
          <w:sz w:val="24"/>
          <w:szCs w:val="24"/>
        </w:rPr>
        <w:t xml:space="preserve">  道路交通岛精细化模式意向图</w:t>
      </w:r>
      <w:bookmarkEnd w:id="91"/>
    </w:p>
    <w:p>
      <w:pPr>
        <w:spacing w:line="360" w:lineRule="auto"/>
        <w:ind w:firstLine="720" w:firstLineChars="300"/>
        <w:rPr>
          <w:rFonts w:ascii="宋体" w:hAnsi="宋体" w:eastAsia="宋体"/>
          <w:sz w:val="24"/>
          <w:szCs w:val="24"/>
        </w:rPr>
      </w:pPr>
      <w:bookmarkStart w:id="92" w:name="_Toc531809282"/>
      <w:r>
        <w:rPr>
          <w:rFonts w:ascii="宋体" w:hAnsi="宋体" w:eastAsia="宋体"/>
          <w:sz w:val="24"/>
          <w:szCs w:val="24"/>
        </w:rPr>
        <w:t xml:space="preserve">  道路交通岛精细化模式意向图</w:t>
      </w:r>
      <w:bookmarkEnd w:id="92"/>
    </w:p>
    <w:p>
      <w:pPr>
        <w:spacing w:line="360" w:lineRule="auto"/>
        <w:ind w:firstLine="240" w:firstLineChars="100"/>
        <w:rPr>
          <w:rFonts w:ascii="宋体" w:hAnsi="宋体" w:eastAsia="宋体"/>
          <w:sz w:val="24"/>
          <w:szCs w:val="24"/>
        </w:rPr>
      </w:pPr>
      <w:r>
        <w:rPr>
          <w:rFonts w:ascii="宋体" w:hAnsi="宋体" w:eastAsia="宋体"/>
          <w:sz w:val="24"/>
          <w:szCs w:val="24"/>
        </w:rPr>
        <w:t>11.5  道路岛头精细化模式图</w:t>
      </w:r>
    </w:p>
    <w:p>
      <w:pPr>
        <w:spacing w:line="360" w:lineRule="auto"/>
        <w:ind w:firstLine="720" w:firstLineChars="300"/>
        <w:rPr>
          <w:rFonts w:ascii="宋体" w:hAnsi="宋体" w:eastAsia="宋体"/>
          <w:sz w:val="24"/>
          <w:szCs w:val="24"/>
        </w:rPr>
      </w:pPr>
      <w:bookmarkStart w:id="93" w:name="_Toc531809285"/>
      <w:r>
        <w:rPr>
          <w:rFonts w:ascii="宋体" w:hAnsi="宋体" w:eastAsia="宋体"/>
          <w:sz w:val="24"/>
          <w:szCs w:val="24"/>
        </w:rPr>
        <w:t xml:space="preserve">  道路岛头精细化模式平面图</w:t>
      </w:r>
      <w:bookmarkEnd w:id="93"/>
    </w:p>
    <w:p>
      <w:pPr>
        <w:spacing w:line="360" w:lineRule="auto"/>
        <w:ind w:firstLine="960" w:firstLineChars="400"/>
        <w:rPr>
          <w:rFonts w:ascii="宋体" w:hAnsi="宋体" w:eastAsia="宋体"/>
          <w:sz w:val="24"/>
          <w:szCs w:val="24"/>
        </w:rPr>
      </w:pPr>
      <w:bookmarkStart w:id="94" w:name="_Toc531809287"/>
      <w:r>
        <w:rPr>
          <w:rFonts w:ascii="宋体" w:hAnsi="宋体" w:eastAsia="宋体"/>
          <w:sz w:val="24"/>
          <w:szCs w:val="24"/>
        </w:rPr>
        <w:t>道路岛头精细化模式意向图</w:t>
      </w:r>
      <w:bookmarkEnd w:id="94"/>
    </w:p>
    <w:p>
      <w:pPr>
        <w:jc w:val="center"/>
        <w:rPr>
          <w:b/>
          <w:sz w:val="56"/>
          <w:szCs w:val="56"/>
        </w:rPr>
        <w:sectPr>
          <w:footerReference r:id="rId9" w:type="default"/>
          <w:pgSz w:w="11906" w:h="16838"/>
          <w:pgMar w:top="1440" w:right="1080" w:bottom="1440" w:left="1080" w:header="765" w:footer="850" w:gutter="0"/>
          <w:pgBorders w:offsetFrom="page">
            <w:top w:val="single" w:color="000000" w:sz="4" w:space="0"/>
            <w:left w:val="single" w:color="000000" w:sz="4" w:space="0"/>
            <w:bottom w:val="single" w:color="000000" w:sz="4" w:space="0"/>
            <w:right w:val="single" w:color="000000" w:sz="4" w:space="0"/>
          </w:pgBorders>
          <w:pgNumType w:start="1"/>
          <w:cols w:space="425" w:num="1"/>
          <w:docGrid w:type="lines" w:linePitch="312" w:charSpace="0"/>
        </w:sectPr>
      </w:pPr>
    </w:p>
    <w:p>
      <w:pPr>
        <w:keepNext/>
        <w:keepLines/>
        <w:spacing w:before="260" w:after="260" w:line="415" w:lineRule="auto"/>
        <w:outlineLvl w:val="1"/>
        <w:rPr>
          <w:rFonts w:ascii="宋体" w:hAnsi="宋体" w:eastAsia="宋体" w:cs="Times New Roman"/>
          <w:b/>
          <w:bCs/>
          <w:sz w:val="32"/>
          <w:szCs w:val="32"/>
        </w:rPr>
      </w:pPr>
      <w:bookmarkStart w:id="95" w:name="_Toc532045744"/>
      <w:r>
        <w:rPr>
          <w:rFonts w:hint="eastAsia" w:ascii="宋体" w:hAnsi="宋体" w:eastAsia="宋体" w:cs="Times New Roman"/>
          <w:b/>
          <w:bCs/>
          <w:sz w:val="32"/>
          <w:szCs w:val="32"/>
        </w:rPr>
        <w:t>1  现状主城区绿地分布图</w:t>
      </w:r>
      <w:bookmarkEnd w:id="95"/>
    </w:p>
    <w:tbl>
      <w:tblPr>
        <w:tblStyle w:val="17"/>
        <w:tblW w:w="9643" w:type="dxa"/>
        <w:jc w:val="center"/>
        <w:tblInd w:w="-51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64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643" w:type="dxa"/>
            <w:vAlign w:val="center"/>
          </w:tcPr>
          <w:p>
            <w:pPr>
              <w:jc w:val="center"/>
              <w:rPr>
                <w:rFonts w:ascii="宋体" w:hAnsi="宋体" w:eastAsia="宋体"/>
              </w:rPr>
            </w:pPr>
            <w:r>
              <w:rPr>
                <w:rFonts w:ascii="宋体" w:hAnsi="宋体" w:eastAsia="宋体"/>
              </w:rPr>
              <w:drawing>
                <wp:inline distT="0" distB="0" distL="0" distR="0">
                  <wp:extent cx="5394960" cy="7631430"/>
                  <wp:effectExtent l="0" t="0" r="0" b="7620"/>
                  <wp:docPr id="99" name="图片 99" descr="E:\许昌\图则\图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E:\许昌\图则\图纸.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5395558" cy="7632000"/>
                          </a:xfrm>
                          <a:prstGeom prst="rect">
                            <a:avLst/>
                          </a:prstGeom>
                          <a:noFill/>
                          <a:ln>
                            <a:noFill/>
                          </a:ln>
                        </pic:spPr>
                      </pic:pic>
                    </a:graphicData>
                  </a:graphic>
                </wp:inline>
              </w:drawing>
            </w:r>
          </w:p>
        </w:tc>
      </w:tr>
    </w:tbl>
    <w:p/>
    <w:p/>
    <w:p>
      <w:pPr>
        <w:keepNext/>
        <w:keepLines/>
        <w:spacing w:before="260" w:after="260" w:line="415" w:lineRule="auto"/>
        <w:outlineLvl w:val="1"/>
        <w:rPr>
          <w:rFonts w:ascii="宋体" w:hAnsi="宋体" w:eastAsia="宋体" w:cs="Times New Roman"/>
          <w:b/>
          <w:bCs/>
          <w:sz w:val="32"/>
          <w:szCs w:val="32"/>
        </w:rPr>
      </w:pPr>
      <w:bookmarkStart w:id="96" w:name="_Toc532045745"/>
      <w:r>
        <w:rPr>
          <w:rFonts w:hint="eastAsia" w:ascii="宋体" w:hAnsi="宋体" w:eastAsia="宋体" w:cs="Times New Roman"/>
          <w:b/>
          <w:bCs/>
          <w:sz w:val="32"/>
          <w:szCs w:val="32"/>
        </w:rPr>
        <w:t>2  现状绿地结构图</w:t>
      </w:r>
      <w:bookmarkEnd w:id="96"/>
    </w:p>
    <w:p/>
    <w:tbl>
      <w:tblPr>
        <w:tblStyle w:val="17"/>
        <w:tblW w:w="9781" w:type="dxa"/>
        <w:jc w:val="center"/>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vAlign w:val="center"/>
          </w:tcPr>
          <w:p>
            <w:pPr>
              <w:jc w:val="center"/>
              <w:rPr>
                <w:rFonts w:eastAsia="宋体"/>
              </w:rPr>
            </w:pPr>
            <w:r>
              <w:rPr>
                <w:rFonts w:eastAsia="宋体"/>
              </w:rPr>
              <w:drawing>
                <wp:inline distT="0" distB="0" distL="0" distR="0">
                  <wp:extent cx="5394960" cy="7631430"/>
                  <wp:effectExtent l="0" t="0" r="0" b="7620"/>
                  <wp:docPr id="100" name="图片 100" descr="E:\许昌\图则\图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E:\许昌\图则\图纸2.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5395558" cy="7632000"/>
                          </a:xfrm>
                          <a:prstGeom prst="rect">
                            <a:avLst/>
                          </a:prstGeom>
                          <a:noFill/>
                          <a:ln>
                            <a:noFill/>
                          </a:ln>
                        </pic:spPr>
                      </pic:pic>
                    </a:graphicData>
                  </a:graphic>
                </wp:inline>
              </w:drawing>
            </w:r>
          </w:p>
        </w:tc>
      </w:tr>
    </w:tbl>
    <w:p>
      <w:r>
        <w:rPr>
          <w:rFonts w:hint="eastAsia"/>
        </w:rPr>
        <w:t>、</w:t>
      </w:r>
    </w:p>
    <w:p>
      <w:pPr>
        <w:keepNext/>
        <w:keepLines/>
        <w:spacing w:before="260" w:after="260" w:line="415" w:lineRule="auto"/>
        <w:outlineLvl w:val="1"/>
        <w:rPr>
          <w:rFonts w:ascii="宋体" w:hAnsi="宋体" w:eastAsia="宋体" w:cs="Times New Roman"/>
          <w:b/>
          <w:bCs/>
          <w:sz w:val="32"/>
          <w:szCs w:val="32"/>
        </w:rPr>
      </w:pPr>
      <w:bookmarkStart w:id="97" w:name="_Toc532045746"/>
      <w:r>
        <w:rPr>
          <w:rFonts w:hint="eastAsia" w:ascii="宋体" w:hAnsi="宋体" w:eastAsia="宋体" w:cs="Times New Roman"/>
          <w:b/>
          <w:bCs/>
          <w:sz w:val="32"/>
          <w:szCs w:val="32"/>
        </w:rPr>
        <w:t>3  现状主城区公园服务半径覆盖图</w:t>
      </w:r>
      <w:bookmarkEnd w:id="97"/>
    </w:p>
    <w:p/>
    <w:tbl>
      <w:tblPr>
        <w:tblStyle w:val="17"/>
        <w:tblW w:w="9781" w:type="dxa"/>
        <w:jc w:val="center"/>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vAlign w:val="center"/>
          </w:tcPr>
          <w:p>
            <w:pPr>
              <w:jc w:val="center"/>
              <w:rPr>
                <w:rFonts w:ascii="宋体" w:hAnsi="宋体" w:eastAsia="宋体"/>
              </w:rPr>
            </w:pPr>
            <w:r>
              <w:rPr>
                <w:rFonts w:ascii="宋体" w:hAnsi="宋体" w:eastAsia="宋体"/>
              </w:rPr>
              <w:drawing>
                <wp:inline distT="0" distB="0" distL="0" distR="0">
                  <wp:extent cx="5394960" cy="7631430"/>
                  <wp:effectExtent l="0" t="0" r="0" b="7620"/>
                  <wp:docPr id="101" name="图片 101" descr="E:\许昌\图则\图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E:\许昌\图则\图纸3.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395558" cy="7632000"/>
                          </a:xfrm>
                          <a:prstGeom prst="rect">
                            <a:avLst/>
                          </a:prstGeom>
                          <a:noFill/>
                          <a:ln>
                            <a:noFill/>
                          </a:ln>
                        </pic:spPr>
                      </pic:pic>
                    </a:graphicData>
                  </a:graphic>
                </wp:inline>
              </w:drawing>
            </w:r>
          </w:p>
        </w:tc>
      </w:tr>
    </w:tbl>
    <w:p>
      <w:pPr>
        <w:keepNext/>
        <w:keepLines/>
        <w:spacing w:before="260" w:after="260" w:line="415" w:lineRule="auto"/>
        <w:outlineLvl w:val="1"/>
        <w:rPr>
          <w:rFonts w:ascii="Cambria" w:hAnsi="Cambria" w:eastAsia="宋体" w:cs="Times New Roman"/>
          <w:b/>
          <w:bCs/>
          <w:sz w:val="32"/>
          <w:szCs w:val="32"/>
        </w:rPr>
      </w:pPr>
      <w:bookmarkStart w:id="98" w:name="_Toc532045747"/>
      <w:r>
        <w:rPr>
          <w:rFonts w:hint="eastAsia" w:ascii="宋体" w:hAnsi="宋体" w:eastAsia="宋体" w:cs="Times New Roman"/>
          <w:b/>
          <w:bCs/>
          <w:sz w:val="32"/>
          <w:szCs w:val="32"/>
        </w:rPr>
        <w:t xml:space="preserve">4  </w:t>
      </w:r>
      <w:r>
        <w:rPr>
          <w:rFonts w:hint="eastAsia" w:ascii="Cambria" w:hAnsi="Cambria" w:eastAsia="宋体" w:cs="Times New Roman"/>
          <w:b/>
          <w:bCs/>
          <w:sz w:val="32"/>
          <w:szCs w:val="32"/>
        </w:rPr>
        <w:t>主城区绿地规划结构图</w:t>
      </w:r>
      <w:bookmarkEnd w:id="98"/>
    </w:p>
    <w:p/>
    <w:tbl>
      <w:tblPr>
        <w:tblStyle w:val="17"/>
        <w:tblW w:w="9781" w:type="dxa"/>
        <w:jc w:val="center"/>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vAlign w:val="center"/>
          </w:tcPr>
          <w:p>
            <w:pPr>
              <w:jc w:val="center"/>
              <w:rPr>
                <w:rFonts w:eastAsia="宋体"/>
              </w:rPr>
            </w:pPr>
            <w:r>
              <w:rPr>
                <w:rFonts w:eastAsia="宋体"/>
              </w:rPr>
              <w:drawing>
                <wp:inline distT="0" distB="0" distL="0" distR="0">
                  <wp:extent cx="5401945" cy="7631430"/>
                  <wp:effectExtent l="0" t="0" r="8255" b="7620"/>
                  <wp:docPr id="67" name="图片 67" descr="E:\许昌\20181204\图则\图纸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E:\许昌\20181204\图则\图纸4.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5402223" cy="7632000"/>
                          </a:xfrm>
                          <a:prstGeom prst="rect">
                            <a:avLst/>
                          </a:prstGeom>
                          <a:noFill/>
                          <a:ln>
                            <a:noFill/>
                          </a:ln>
                        </pic:spPr>
                      </pic:pic>
                    </a:graphicData>
                  </a:graphic>
                </wp:inline>
              </w:drawing>
            </w:r>
          </w:p>
        </w:tc>
      </w:tr>
    </w:tbl>
    <w:p>
      <w:pPr>
        <w:spacing w:line="360" w:lineRule="auto"/>
        <w:ind w:firstLine="420" w:firstLineChars="200"/>
        <w:jc w:val="center"/>
        <w:rPr>
          <w:rFonts w:ascii="宋体" w:hAnsi="宋体" w:eastAsia="宋体"/>
        </w:rPr>
      </w:pPr>
    </w:p>
    <w:p>
      <w:pPr>
        <w:keepNext/>
        <w:keepLines/>
        <w:spacing w:before="260" w:after="260" w:line="415" w:lineRule="auto"/>
        <w:outlineLvl w:val="1"/>
        <w:rPr>
          <w:rFonts w:ascii="Cambria" w:hAnsi="Cambria" w:eastAsia="宋体" w:cs="Times New Roman"/>
          <w:b/>
          <w:bCs/>
          <w:sz w:val="32"/>
          <w:szCs w:val="32"/>
        </w:rPr>
      </w:pPr>
      <w:bookmarkStart w:id="99" w:name="_Toc532045748"/>
      <w:r>
        <w:rPr>
          <w:rFonts w:hint="eastAsia" w:ascii="宋体" w:hAnsi="宋体" w:eastAsia="宋体" w:cs="Times New Roman"/>
          <w:b/>
          <w:bCs/>
          <w:sz w:val="32"/>
          <w:szCs w:val="32"/>
        </w:rPr>
        <w:t>5  主</w:t>
      </w:r>
      <w:r>
        <w:rPr>
          <w:rFonts w:hint="eastAsia" w:ascii="Cambria" w:hAnsi="Cambria" w:eastAsia="宋体" w:cs="Times New Roman"/>
          <w:b/>
          <w:bCs/>
          <w:sz w:val="32"/>
          <w:szCs w:val="32"/>
        </w:rPr>
        <w:t>城区规划绿地布局图</w:t>
      </w:r>
      <w:bookmarkEnd w:id="99"/>
    </w:p>
    <w:p/>
    <w:tbl>
      <w:tblPr>
        <w:tblStyle w:val="17"/>
        <w:tblW w:w="9781" w:type="dxa"/>
        <w:jc w:val="center"/>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vAlign w:val="center"/>
          </w:tcPr>
          <w:p>
            <w:pPr>
              <w:jc w:val="center"/>
              <w:rPr>
                <w:rFonts w:eastAsia="宋体"/>
              </w:rPr>
            </w:pPr>
            <w:r>
              <w:rPr>
                <w:rFonts w:eastAsia="宋体"/>
              </w:rPr>
              <w:drawing>
                <wp:inline distT="0" distB="0" distL="0" distR="0">
                  <wp:extent cx="5395595" cy="7631430"/>
                  <wp:effectExtent l="0" t="0" r="0" b="7620"/>
                  <wp:docPr id="1032" name="图片 1032" descr="E:\许昌\图则\图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图片 1032" descr="E:\许昌\图则\图纸5.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5395722" cy="7632000"/>
                          </a:xfrm>
                          <a:prstGeom prst="rect">
                            <a:avLst/>
                          </a:prstGeom>
                          <a:noFill/>
                          <a:ln>
                            <a:noFill/>
                          </a:ln>
                        </pic:spPr>
                      </pic:pic>
                    </a:graphicData>
                  </a:graphic>
                </wp:inline>
              </w:drawing>
            </w:r>
          </w:p>
        </w:tc>
      </w:tr>
    </w:tbl>
    <w:p>
      <w:pPr>
        <w:spacing w:line="360" w:lineRule="auto"/>
        <w:ind w:firstLine="420" w:firstLineChars="200"/>
        <w:jc w:val="center"/>
        <w:rPr>
          <w:rFonts w:ascii="宋体" w:hAnsi="宋体" w:eastAsia="宋体"/>
        </w:rPr>
      </w:pPr>
    </w:p>
    <w:p>
      <w:pPr>
        <w:keepNext/>
        <w:keepLines/>
        <w:spacing w:before="260" w:after="260" w:line="415" w:lineRule="auto"/>
        <w:outlineLvl w:val="1"/>
        <w:rPr>
          <w:rFonts w:ascii="Cambria" w:hAnsi="Cambria" w:eastAsia="宋体" w:cs="Times New Roman"/>
          <w:b/>
          <w:bCs/>
          <w:sz w:val="32"/>
          <w:szCs w:val="32"/>
        </w:rPr>
      </w:pPr>
      <w:bookmarkStart w:id="100" w:name="_Toc532045749"/>
      <w:r>
        <w:rPr>
          <w:rFonts w:hint="eastAsia" w:ascii="宋体" w:hAnsi="宋体" w:eastAsia="宋体" w:cs="Times New Roman"/>
          <w:b/>
          <w:bCs/>
          <w:sz w:val="32"/>
          <w:szCs w:val="32"/>
        </w:rPr>
        <w:t xml:space="preserve">6  </w:t>
      </w:r>
      <w:r>
        <w:rPr>
          <w:rFonts w:hint="eastAsia" w:ascii="Cambria" w:hAnsi="Cambria" w:eastAsia="宋体" w:cs="Times New Roman"/>
          <w:b/>
          <w:bCs/>
          <w:sz w:val="32"/>
          <w:szCs w:val="32"/>
        </w:rPr>
        <w:t>主城区规划公园绿地服务半径覆盖图</w:t>
      </w:r>
      <w:bookmarkEnd w:id="100"/>
    </w:p>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jc w:val="center"/>
              <w:rPr>
                <w:rFonts w:eastAsia="宋体"/>
              </w:rPr>
            </w:pPr>
            <w:r>
              <w:rPr>
                <w:rFonts w:eastAsia="宋体"/>
              </w:rPr>
              <w:drawing>
                <wp:inline distT="0" distB="0" distL="0" distR="0">
                  <wp:extent cx="5393055" cy="7631430"/>
                  <wp:effectExtent l="0" t="0" r="0" b="7620"/>
                  <wp:docPr id="5" name="图片 5" descr="E:\许昌\图则\图纸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E:\许昌\图则\图纸6.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5393159" cy="7632000"/>
                          </a:xfrm>
                          <a:prstGeom prst="rect">
                            <a:avLst/>
                          </a:prstGeom>
                          <a:noFill/>
                          <a:ln>
                            <a:noFill/>
                          </a:ln>
                        </pic:spPr>
                      </pic:pic>
                    </a:graphicData>
                  </a:graphic>
                </wp:inline>
              </w:drawing>
            </w:r>
          </w:p>
        </w:tc>
      </w:tr>
    </w:tbl>
    <w:p/>
    <w:p>
      <w:pPr>
        <w:keepNext/>
        <w:keepLines/>
        <w:spacing w:before="260" w:after="260" w:line="415" w:lineRule="auto"/>
        <w:outlineLvl w:val="1"/>
        <w:rPr>
          <w:rFonts w:ascii="Cambria" w:hAnsi="Cambria" w:eastAsia="宋体" w:cs="Times New Roman"/>
          <w:b/>
          <w:bCs/>
          <w:sz w:val="32"/>
          <w:szCs w:val="32"/>
        </w:rPr>
      </w:pPr>
      <w:bookmarkStart w:id="101" w:name="_Toc532045750"/>
      <w:r>
        <w:rPr>
          <w:rFonts w:hint="eastAsia" w:ascii="宋体" w:hAnsi="宋体" w:eastAsia="宋体" w:cs="Times New Roman"/>
          <w:b/>
          <w:bCs/>
          <w:sz w:val="32"/>
          <w:szCs w:val="32"/>
        </w:rPr>
        <w:t xml:space="preserve">7  </w:t>
      </w:r>
      <w:r>
        <w:rPr>
          <w:rFonts w:hint="eastAsia" w:ascii="Cambria" w:hAnsi="Cambria" w:eastAsia="宋体" w:cs="Times New Roman"/>
          <w:b/>
          <w:bCs/>
          <w:sz w:val="32"/>
          <w:szCs w:val="32"/>
        </w:rPr>
        <w:t>主城区规划公园绿地分类图</w:t>
      </w:r>
      <w:bookmarkEnd w:id="101"/>
    </w:p>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jc w:val="center"/>
              <w:rPr>
                <w:rFonts w:eastAsia="宋体"/>
              </w:rPr>
            </w:pPr>
            <w:r>
              <w:rPr>
                <w:rFonts w:eastAsia="宋体"/>
              </w:rPr>
              <w:drawing>
                <wp:inline distT="0" distB="0" distL="0" distR="0">
                  <wp:extent cx="5393055" cy="7631430"/>
                  <wp:effectExtent l="0" t="0" r="0" b="7620"/>
                  <wp:docPr id="1" name="图片 1" descr="E:\许昌\图则\图纸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许昌\图则\图纸7.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5393159" cy="7632000"/>
                          </a:xfrm>
                          <a:prstGeom prst="rect">
                            <a:avLst/>
                          </a:prstGeom>
                          <a:noFill/>
                          <a:ln>
                            <a:noFill/>
                          </a:ln>
                        </pic:spPr>
                      </pic:pic>
                    </a:graphicData>
                  </a:graphic>
                </wp:inline>
              </w:drawing>
            </w:r>
          </w:p>
        </w:tc>
      </w:tr>
    </w:tbl>
    <w:p/>
    <w:p>
      <w:pPr>
        <w:keepNext/>
        <w:keepLines/>
        <w:spacing w:before="260" w:after="260" w:line="415" w:lineRule="auto"/>
        <w:outlineLvl w:val="1"/>
        <w:rPr>
          <w:rFonts w:ascii="Cambria" w:hAnsi="Cambria" w:eastAsia="宋体" w:cs="Times New Roman"/>
          <w:b/>
          <w:bCs/>
          <w:sz w:val="32"/>
          <w:szCs w:val="32"/>
        </w:rPr>
      </w:pPr>
      <w:bookmarkStart w:id="102" w:name="_Toc532045751"/>
      <w:r>
        <w:rPr>
          <w:rFonts w:hint="eastAsia" w:ascii="宋体" w:hAnsi="宋体" w:eastAsia="宋体" w:cs="Times New Roman"/>
          <w:b/>
          <w:bCs/>
          <w:sz w:val="32"/>
          <w:szCs w:val="32"/>
        </w:rPr>
        <w:t xml:space="preserve">8  </w:t>
      </w:r>
      <w:r>
        <w:rPr>
          <w:rFonts w:hint="eastAsia" w:ascii="Cambria" w:hAnsi="Cambria" w:eastAsia="宋体" w:cs="Times New Roman"/>
          <w:b/>
          <w:bCs/>
          <w:sz w:val="32"/>
          <w:szCs w:val="32"/>
        </w:rPr>
        <w:t>主城区立体绿化规划布局图</w:t>
      </w:r>
      <w:bookmarkEnd w:id="102"/>
    </w:p>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jc w:val="center"/>
              <w:rPr>
                <w:rFonts w:eastAsia="宋体"/>
              </w:rPr>
            </w:pPr>
            <w:r>
              <w:rPr>
                <w:rFonts w:eastAsia="宋体"/>
              </w:rPr>
              <w:drawing>
                <wp:inline distT="0" distB="0" distL="0" distR="0">
                  <wp:extent cx="5394960" cy="7631430"/>
                  <wp:effectExtent l="0" t="0" r="0" b="7620"/>
                  <wp:docPr id="121" name="图片 121" descr="E:\许昌\图则\图纸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E:\许昌\图则\图纸8.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5395558" cy="7632000"/>
                          </a:xfrm>
                          <a:prstGeom prst="rect">
                            <a:avLst/>
                          </a:prstGeom>
                          <a:noFill/>
                          <a:ln>
                            <a:noFill/>
                          </a:ln>
                        </pic:spPr>
                      </pic:pic>
                    </a:graphicData>
                  </a:graphic>
                </wp:inline>
              </w:drawing>
            </w:r>
          </w:p>
        </w:tc>
      </w:tr>
    </w:tbl>
    <w:p>
      <w:r>
        <w:rPr>
          <w:rFonts w:hint="eastAsia"/>
        </w:rPr>
        <w:t xml:space="preserve"> </w:t>
      </w:r>
    </w:p>
    <w:p>
      <w:pPr>
        <w:keepNext/>
        <w:keepLines/>
        <w:spacing w:before="260" w:after="260" w:line="415" w:lineRule="auto"/>
        <w:outlineLvl w:val="1"/>
        <w:rPr>
          <w:rFonts w:ascii="Cambria" w:hAnsi="Cambria" w:eastAsia="宋体" w:cs="Times New Roman"/>
          <w:b/>
          <w:bCs/>
          <w:sz w:val="32"/>
          <w:szCs w:val="32"/>
        </w:rPr>
      </w:pPr>
      <w:bookmarkStart w:id="103" w:name="_Toc532045752"/>
      <w:r>
        <w:rPr>
          <w:rFonts w:hint="eastAsia" w:ascii="宋体" w:hAnsi="宋体" w:eastAsia="宋体" w:cs="Times New Roman"/>
          <w:b/>
          <w:bCs/>
          <w:sz w:val="32"/>
          <w:szCs w:val="32"/>
        </w:rPr>
        <w:t xml:space="preserve">9  </w:t>
      </w:r>
      <w:r>
        <w:rPr>
          <w:rFonts w:hint="eastAsia" w:ascii="Cambria" w:hAnsi="Cambria" w:eastAsia="宋体" w:cs="Times New Roman"/>
          <w:b/>
          <w:bCs/>
          <w:sz w:val="32"/>
          <w:szCs w:val="32"/>
        </w:rPr>
        <w:t>主城区道路绿地提升规划图</w:t>
      </w:r>
      <w:bookmarkEnd w:id="103"/>
    </w:p>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jc w:val="center"/>
              <w:rPr>
                <w:rFonts w:eastAsia="宋体"/>
              </w:rPr>
            </w:pPr>
            <w:r>
              <w:rPr>
                <w:rFonts w:eastAsia="宋体"/>
              </w:rPr>
              <w:drawing>
                <wp:inline distT="0" distB="0" distL="0" distR="0">
                  <wp:extent cx="5394960" cy="7631430"/>
                  <wp:effectExtent l="0" t="0" r="0" b="7620"/>
                  <wp:docPr id="122" name="图片 122" descr="E:\许昌\图则\图纸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E:\许昌\图则\图纸9.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395558" cy="7632000"/>
                          </a:xfrm>
                          <a:prstGeom prst="rect">
                            <a:avLst/>
                          </a:prstGeom>
                          <a:noFill/>
                          <a:ln>
                            <a:noFill/>
                          </a:ln>
                        </pic:spPr>
                      </pic:pic>
                    </a:graphicData>
                  </a:graphic>
                </wp:inline>
              </w:drawing>
            </w:r>
          </w:p>
        </w:tc>
      </w:tr>
    </w:tbl>
    <w:p>
      <w:pPr>
        <w:keepNext/>
        <w:keepLines/>
        <w:spacing w:before="260" w:after="260" w:line="415" w:lineRule="auto"/>
        <w:outlineLvl w:val="1"/>
        <w:rPr>
          <w:rFonts w:ascii="Cambria" w:hAnsi="Cambria" w:eastAsia="宋体" w:cs="Times New Roman"/>
          <w:b/>
          <w:bCs/>
          <w:sz w:val="32"/>
          <w:szCs w:val="32"/>
        </w:rPr>
      </w:pPr>
      <w:bookmarkStart w:id="104" w:name="_Toc532045753"/>
      <w:r>
        <w:rPr>
          <w:rFonts w:hint="eastAsia" w:ascii="宋体" w:hAnsi="宋体" w:eastAsia="宋体" w:cs="Times New Roman"/>
          <w:b/>
          <w:bCs/>
          <w:sz w:val="32"/>
          <w:szCs w:val="32"/>
        </w:rPr>
        <w:t xml:space="preserve">10  </w:t>
      </w:r>
      <w:r>
        <w:rPr>
          <w:rFonts w:hint="eastAsia" w:ascii="Cambria" w:hAnsi="Cambria" w:eastAsia="宋体" w:cs="Times New Roman"/>
          <w:b/>
          <w:bCs/>
          <w:sz w:val="32"/>
          <w:szCs w:val="32"/>
        </w:rPr>
        <w:t>三年行动计划项目布置图</w:t>
      </w:r>
      <w:bookmarkEnd w:id="104"/>
    </w:p>
    <w:p>
      <w:pPr>
        <w:keepNext/>
        <w:keepLines/>
        <w:spacing w:before="260" w:after="260" w:line="240" w:lineRule="atLeast"/>
        <w:outlineLvl w:val="1"/>
        <w:rPr>
          <w:rFonts w:ascii="宋体" w:hAnsi="宋体" w:eastAsia="宋体" w:cs="Times New Roman"/>
          <w:b/>
          <w:bCs/>
          <w:sz w:val="24"/>
          <w:szCs w:val="24"/>
        </w:rPr>
      </w:pPr>
      <w:bookmarkStart w:id="105" w:name="_Toc532045754"/>
      <w:r>
        <w:rPr>
          <w:rFonts w:hint="eastAsia" w:ascii="宋体" w:hAnsi="宋体" w:eastAsia="宋体" w:cs="Times New Roman"/>
          <w:b/>
          <w:bCs/>
          <w:sz w:val="24"/>
          <w:szCs w:val="24"/>
        </w:rPr>
        <w:t>10.1  公园绿地项目</w:t>
      </w:r>
      <w:bookmarkEnd w:id="105"/>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spacing w:line="360" w:lineRule="auto"/>
              <w:jc w:val="center"/>
              <w:rPr>
                <w:rFonts w:ascii="宋体" w:hAnsi="宋体" w:eastAsia="宋体"/>
              </w:rPr>
            </w:pPr>
            <w:r>
              <w:rPr>
                <w:rFonts w:ascii="宋体" w:hAnsi="宋体" w:eastAsia="宋体"/>
              </w:rPr>
              <w:drawing>
                <wp:inline distT="0" distB="0" distL="0" distR="0">
                  <wp:extent cx="5394960" cy="7631430"/>
                  <wp:effectExtent l="0" t="0" r="0" b="7620"/>
                  <wp:docPr id="123" name="图片 123" descr="E:\许昌\图则\图纸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E:\许昌\图则\图纸10.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5395558" cy="7632000"/>
                          </a:xfrm>
                          <a:prstGeom prst="rect">
                            <a:avLst/>
                          </a:prstGeom>
                          <a:noFill/>
                          <a:ln>
                            <a:noFill/>
                          </a:ln>
                        </pic:spPr>
                      </pic:pic>
                    </a:graphicData>
                  </a:graphic>
                </wp:inline>
              </w:drawing>
            </w:r>
          </w:p>
        </w:tc>
      </w:tr>
    </w:tbl>
    <w:p>
      <w:pPr>
        <w:spacing w:line="360" w:lineRule="auto"/>
        <w:ind w:firstLine="420" w:firstLineChars="200"/>
        <w:jc w:val="center"/>
        <w:rPr>
          <w:rFonts w:ascii="宋体" w:hAnsi="宋体" w:eastAsia="宋体"/>
        </w:rPr>
      </w:pPr>
    </w:p>
    <w:p/>
    <w:p>
      <w:pPr>
        <w:spacing w:line="504" w:lineRule="auto"/>
        <w:ind w:firstLine="420" w:firstLineChars="200"/>
        <w:jc w:val="center"/>
        <w:rPr>
          <w:rFonts w:ascii="宋体" w:hAnsi="宋体" w:eastAsia="宋体"/>
        </w:rPr>
      </w:pPr>
    </w:p>
    <w:tbl>
      <w:tblPr>
        <w:tblStyle w:val="17"/>
        <w:tblW w:w="9781" w:type="dxa"/>
        <w:jc w:val="center"/>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vAlign w:val="center"/>
          </w:tcPr>
          <w:p>
            <w:pPr>
              <w:spacing w:line="360" w:lineRule="auto"/>
              <w:jc w:val="center"/>
              <w:rPr>
                <w:rFonts w:ascii="宋体" w:hAnsi="宋体" w:eastAsia="宋体"/>
              </w:rPr>
            </w:pPr>
            <w:r>
              <w:rPr>
                <w:rFonts w:ascii="宋体" w:hAnsi="宋体" w:eastAsia="宋体"/>
              </w:rPr>
              <w:drawing>
                <wp:inline distT="0" distB="0" distL="0" distR="0">
                  <wp:extent cx="5394960" cy="7631430"/>
                  <wp:effectExtent l="0" t="0" r="0" b="7620"/>
                  <wp:docPr id="124" name="图片 124" descr="E:\许昌\图则\图纸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E:\许昌\图则\图纸11.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5395558" cy="7632000"/>
                          </a:xfrm>
                          <a:prstGeom prst="rect">
                            <a:avLst/>
                          </a:prstGeom>
                          <a:noFill/>
                          <a:ln>
                            <a:noFill/>
                          </a:ln>
                        </pic:spPr>
                      </pic:pic>
                    </a:graphicData>
                  </a:graphic>
                </wp:inline>
              </w:drawing>
            </w:r>
          </w:p>
        </w:tc>
      </w:tr>
    </w:tbl>
    <w:p/>
    <w:p/>
    <w:p/>
    <w:p>
      <w:pPr>
        <w:rPr>
          <w:rFonts w:ascii="宋体" w:hAnsi="宋体"/>
          <w:sz w:val="24"/>
          <w:szCs w:val="24"/>
        </w:rPr>
      </w:pPr>
      <w:r>
        <w:rPr>
          <w:rFonts w:hint="eastAsia" w:ascii="宋体" w:hAnsi="宋体"/>
          <w:sz w:val="24"/>
          <w:szCs w:val="24"/>
        </w:rPr>
        <w:t xml:space="preserve"> </w:t>
      </w:r>
    </w:p>
    <w:p>
      <w:pPr>
        <w:spacing w:line="360" w:lineRule="auto"/>
        <w:jc w:val="center"/>
        <w:rPr>
          <w:rFonts w:ascii="宋体" w:hAnsi="宋体" w:eastAsia="宋体"/>
        </w:rPr>
      </w:pPr>
    </w:p>
    <w:tbl>
      <w:tblPr>
        <w:tblStyle w:val="17"/>
        <w:tblW w:w="9672" w:type="dxa"/>
        <w:jc w:val="center"/>
        <w:tblInd w:w="-371"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67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672" w:type="dxa"/>
            <w:vAlign w:val="center"/>
          </w:tcPr>
          <w:p>
            <w:pPr>
              <w:spacing w:line="360" w:lineRule="auto"/>
              <w:jc w:val="center"/>
              <w:rPr>
                <w:rFonts w:ascii="宋体" w:hAnsi="宋体" w:eastAsia="宋体"/>
              </w:rPr>
            </w:pPr>
            <w:r>
              <w:rPr>
                <w:rFonts w:ascii="宋体" w:hAnsi="宋体" w:eastAsia="宋体"/>
              </w:rPr>
              <w:drawing>
                <wp:inline distT="0" distB="0" distL="0" distR="0">
                  <wp:extent cx="5401945" cy="7631430"/>
                  <wp:effectExtent l="0" t="0" r="8255" b="7620"/>
                  <wp:docPr id="1034" name="图片 1034" descr="E:\许昌\20181204\图则\图纸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图片 1034" descr="E:\许昌\20181204\图则\图纸12.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5402223" cy="7632000"/>
                          </a:xfrm>
                          <a:prstGeom prst="rect">
                            <a:avLst/>
                          </a:prstGeom>
                          <a:noFill/>
                          <a:ln>
                            <a:noFill/>
                          </a:ln>
                        </pic:spPr>
                      </pic:pic>
                    </a:graphicData>
                  </a:graphic>
                </wp:inline>
              </w:drawing>
            </w:r>
            <w:bookmarkStart w:id="106" w:name="_Toc531809256"/>
          </w:p>
          <w:bookmarkEnd w:id="106"/>
          <w:p>
            <w:pPr>
              <w:spacing w:line="360" w:lineRule="auto"/>
              <w:jc w:val="center"/>
              <w:rPr>
                <w:rFonts w:ascii="宋体" w:hAnsi="宋体" w:eastAsia="宋体"/>
              </w:rPr>
            </w:pPr>
            <w:r>
              <w:rPr>
                <w:rFonts w:ascii="宋体" w:hAnsi="宋体" w:eastAsia="宋体"/>
              </w:rPr>
              <w:drawing>
                <wp:inline distT="0" distB="0" distL="0" distR="0">
                  <wp:extent cx="5395595" cy="7631430"/>
                  <wp:effectExtent l="0" t="0" r="0" b="7620"/>
                  <wp:docPr id="1035" name="图片 1035" descr="E:\许昌\图则\图纸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图片 1035" descr="E:\许昌\图则\图纸13.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395722" cy="7632000"/>
                          </a:xfrm>
                          <a:prstGeom prst="rect">
                            <a:avLst/>
                          </a:prstGeom>
                          <a:noFill/>
                          <a:ln>
                            <a:noFill/>
                          </a:ln>
                        </pic:spPr>
                      </pic:pic>
                    </a:graphicData>
                  </a:graphic>
                </wp:inline>
              </w:drawing>
            </w:r>
          </w:p>
        </w:tc>
      </w:tr>
    </w:tbl>
    <w:p/>
    <w:p/>
    <w:p/>
    <w:p>
      <w:pPr>
        <w:spacing w:line="288" w:lineRule="auto"/>
      </w:pPr>
    </w:p>
    <w:p>
      <w:pPr>
        <w:spacing w:line="288" w:lineRule="auto"/>
      </w:pPr>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1134" w:hRule="atLeast"/>
        </w:trPr>
        <w:tc>
          <w:tcPr>
            <w:tcW w:w="9781" w:type="dxa"/>
            <w:vAlign w:val="center"/>
          </w:tcPr>
          <w:p>
            <w:pPr>
              <w:spacing w:line="360" w:lineRule="auto"/>
              <w:jc w:val="center"/>
              <w:rPr>
                <w:rFonts w:ascii="宋体" w:hAnsi="宋体" w:eastAsia="宋体"/>
              </w:rPr>
            </w:pPr>
            <w:r>
              <w:rPr>
                <w:rFonts w:ascii="宋体" w:hAnsi="宋体" w:eastAsia="宋体"/>
              </w:rPr>
              <w:drawing>
                <wp:inline distT="0" distB="0" distL="0" distR="0">
                  <wp:extent cx="5394960" cy="7631430"/>
                  <wp:effectExtent l="0" t="0" r="0" b="7620"/>
                  <wp:docPr id="126" name="图片 126" descr="E:\许昌\图则\图纸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E:\许昌\图则\图纸14.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5395558" cy="7632000"/>
                          </a:xfrm>
                          <a:prstGeom prst="rect">
                            <a:avLst/>
                          </a:prstGeom>
                          <a:noFill/>
                          <a:ln>
                            <a:noFill/>
                          </a:ln>
                        </pic:spPr>
                      </pic:pic>
                    </a:graphicData>
                  </a:graphic>
                </wp:inline>
              </w:drawing>
            </w:r>
          </w:p>
        </w:tc>
      </w:tr>
    </w:tbl>
    <w:p/>
    <w:p>
      <w:pPr>
        <w:spacing w:line="427" w:lineRule="auto"/>
        <w:ind w:firstLine="420" w:firstLineChars="200"/>
        <w:jc w:val="center"/>
        <w:rPr>
          <w:rFonts w:ascii="宋体" w:hAnsi="宋体" w:eastAsia="宋体"/>
        </w:rPr>
      </w:pPr>
    </w:p>
    <w:p>
      <w:pPr>
        <w:keepNext/>
        <w:keepLines/>
        <w:spacing w:before="260" w:after="260" w:line="240" w:lineRule="atLeast"/>
        <w:outlineLvl w:val="1"/>
        <w:rPr>
          <w:rFonts w:ascii="宋体" w:hAnsi="宋体" w:eastAsia="宋体" w:cs="Times New Roman"/>
          <w:b/>
          <w:bCs/>
          <w:sz w:val="24"/>
          <w:szCs w:val="24"/>
        </w:rPr>
      </w:pPr>
      <w:bookmarkStart w:id="107" w:name="_Toc532045755"/>
      <w:r>
        <w:rPr>
          <w:rFonts w:hint="eastAsia" w:ascii="宋体" w:hAnsi="宋体" w:eastAsia="宋体" w:cs="Times New Roman"/>
          <w:b/>
          <w:bCs/>
          <w:sz w:val="24"/>
          <w:szCs w:val="24"/>
        </w:rPr>
        <w:t>10.2  防护绿地项目</w:t>
      </w:r>
      <w:bookmarkEnd w:id="107"/>
    </w:p>
    <w:tbl>
      <w:tblPr>
        <w:tblStyle w:val="17"/>
        <w:tblW w:w="9763" w:type="dxa"/>
        <w:jc w:val="center"/>
        <w:tblInd w:w="12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6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PrEx>
        <w:trPr>
          <w:jc w:val="center"/>
        </w:trPr>
        <w:tc>
          <w:tcPr>
            <w:tcW w:w="9763" w:type="dxa"/>
            <w:vAlign w:val="center"/>
          </w:tcPr>
          <w:p>
            <w:pPr>
              <w:jc w:val="center"/>
              <w:rPr>
                <w:rFonts w:eastAsia="宋体"/>
                <w:b/>
                <w:bCs/>
                <w:sz w:val="24"/>
                <w:szCs w:val="24"/>
              </w:rPr>
            </w:pPr>
            <w:r>
              <w:rPr>
                <w:rFonts w:eastAsia="宋体"/>
                <w:b/>
                <w:bCs/>
                <w:sz w:val="24"/>
                <w:szCs w:val="24"/>
              </w:rPr>
              <w:drawing>
                <wp:inline distT="0" distB="0" distL="0" distR="0">
                  <wp:extent cx="5394960" cy="7631430"/>
                  <wp:effectExtent l="0" t="0" r="0" b="7620"/>
                  <wp:docPr id="1024" name="图片 1024" descr="E:\许昌\图则\图纸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图片 1024" descr="E:\许昌\图则\图纸15.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5395558" cy="7632000"/>
                          </a:xfrm>
                          <a:prstGeom prst="rect">
                            <a:avLst/>
                          </a:prstGeom>
                          <a:noFill/>
                          <a:ln>
                            <a:noFill/>
                          </a:ln>
                        </pic:spPr>
                      </pic:pic>
                    </a:graphicData>
                  </a:graphic>
                </wp:inline>
              </w:drawing>
            </w:r>
          </w:p>
        </w:tc>
      </w:tr>
    </w:tbl>
    <w:p>
      <w:pPr>
        <w:spacing w:line="360" w:lineRule="auto"/>
        <w:ind w:firstLine="420" w:firstLineChars="200"/>
        <w:jc w:val="center"/>
        <w:rPr>
          <w:rFonts w:ascii="宋体" w:hAnsi="宋体" w:eastAsia="宋体"/>
        </w:rPr>
      </w:pPr>
    </w:p>
    <w:p>
      <w:pPr>
        <w:spacing w:line="427" w:lineRule="auto"/>
        <w:ind w:firstLine="420" w:firstLineChars="200"/>
        <w:jc w:val="center"/>
        <w:rPr>
          <w:rFonts w:ascii="宋体" w:hAnsi="宋体" w:eastAsia="宋体"/>
        </w:rPr>
      </w:pPr>
    </w:p>
    <w:p>
      <w:pPr>
        <w:keepNext/>
        <w:keepLines/>
        <w:spacing w:before="260" w:after="260" w:line="240" w:lineRule="atLeast"/>
        <w:outlineLvl w:val="1"/>
        <w:rPr>
          <w:rFonts w:ascii="宋体" w:hAnsi="宋体" w:eastAsia="宋体" w:cs="Times New Roman"/>
          <w:b/>
          <w:bCs/>
          <w:sz w:val="24"/>
          <w:szCs w:val="24"/>
        </w:rPr>
      </w:pPr>
      <w:bookmarkStart w:id="108" w:name="_Toc532045756"/>
      <w:r>
        <w:rPr>
          <w:rFonts w:hint="eastAsia" w:ascii="宋体" w:hAnsi="宋体" w:eastAsia="宋体" w:cs="Times New Roman"/>
          <w:b/>
          <w:bCs/>
          <w:sz w:val="24"/>
          <w:szCs w:val="24"/>
        </w:rPr>
        <w:t>10.3  其他绿地项目</w:t>
      </w:r>
      <w:bookmarkEnd w:id="108"/>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jc w:val="center"/>
              <w:rPr>
                <w:rFonts w:eastAsia="宋体"/>
                <w:b/>
                <w:bCs/>
                <w:sz w:val="24"/>
                <w:szCs w:val="24"/>
              </w:rPr>
            </w:pPr>
            <w:r>
              <w:rPr>
                <w:rFonts w:eastAsia="宋体"/>
                <w:b/>
                <w:bCs/>
                <w:sz w:val="24"/>
                <w:szCs w:val="24"/>
              </w:rPr>
              <w:drawing>
                <wp:inline distT="0" distB="0" distL="0" distR="0">
                  <wp:extent cx="5394960" cy="7631430"/>
                  <wp:effectExtent l="0" t="0" r="0" b="7620"/>
                  <wp:docPr id="1025" name="图片 1025" descr="E:\许昌\图则\图纸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图片 1025" descr="E:\许昌\图则\图纸16.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5395558" cy="7632000"/>
                          </a:xfrm>
                          <a:prstGeom prst="rect">
                            <a:avLst/>
                          </a:prstGeom>
                          <a:noFill/>
                          <a:ln>
                            <a:noFill/>
                          </a:ln>
                        </pic:spPr>
                      </pic:pic>
                    </a:graphicData>
                  </a:graphic>
                </wp:inline>
              </w:drawing>
            </w:r>
          </w:p>
        </w:tc>
      </w:tr>
    </w:tbl>
    <w:p>
      <w:pPr>
        <w:spacing w:line="360" w:lineRule="auto"/>
        <w:ind w:firstLine="420" w:firstLineChars="200"/>
        <w:jc w:val="center"/>
        <w:rPr>
          <w:rFonts w:ascii="宋体" w:hAnsi="宋体" w:eastAsia="宋体"/>
        </w:rPr>
      </w:pPr>
    </w:p>
    <w:p>
      <w:pPr>
        <w:spacing w:line="427" w:lineRule="auto"/>
        <w:ind w:firstLine="420" w:firstLineChars="200"/>
        <w:jc w:val="center"/>
        <w:rPr>
          <w:rFonts w:ascii="宋体" w:hAnsi="宋体" w:eastAsia="宋体"/>
        </w:rPr>
      </w:pPr>
    </w:p>
    <w:p>
      <w:pPr>
        <w:keepNext/>
        <w:keepLines/>
        <w:spacing w:before="260" w:after="260" w:line="240" w:lineRule="atLeast"/>
        <w:outlineLvl w:val="1"/>
        <w:rPr>
          <w:rFonts w:ascii="宋体" w:hAnsi="宋体" w:eastAsia="宋体" w:cs="Times New Roman"/>
          <w:b/>
          <w:bCs/>
          <w:sz w:val="24"/>
          <w:szCs w:val="24"/>
        </w:rPr>
      </w:pPr>
      <w:bookmarkStart w:id="109" w:name="_Toc532045757"/>
      <w:r>
        <w:rPr>
          <w:rFonts w:hint="eastAsia" w:ascii="宋体" w:hAnsi="宋体" w:eastAsia="宋体" w:cs="Times New Roman"/>
          <w:b/>
          <w:bCs/>
          <w:sz w:val="24"/>
          <w:szCs w:val="24"/>
        </w:rPr>
        <w:t>10.4  道路绿地提升建设项目</w:t>
      </w:r>
      <w:bookmarkEnd w:id="109"/>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jc w:val="center"/>
              <w:rPr>
                <w:rFonts w:eastAsia="宋体"/>
                <w:b/>
                <w:bCs/>
                <w:sz w:val="24"/>
                <w:szCs w:val="24"/>
              </w:rPr>
            </w:pPr>
            <w:r>
              <w:rPr>
                <w:rFonts w:eastAsia="宋体"/>
                <w:b/>
                <w:bCs/>
                <w:sz w:val="24"/>
                <w:szCs w:val="24"/>
              </w:rPr>
              <w:drawing>
                <wp:inline distT="0" distB="0" distL="0" distR="0">
                  <wp:extent cx="5394960" cy="7631430"/>
                  <wp:effectExtent l="0" t="0" r="0" b="7620"/>
                  <wp:docPr id="1027" name="图片 1027" descr="E:\许昌\图则\图纸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图片 1027" descr="E:\许昌\图则\图纸17.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5395558" cy="7632000"/>
                          </a:xfrm>
                          <a:prstGeom prst="rect">
                            <a:avLst/>
                          </a:prstGeom>
                          <a:noFill/>
                          <a:ln>
                            <a:noFill/>
                          </a:ln>
                        </pic:spPr>
                      </pic:pic>
                    </a:graphicData>
                  </a:graphic>
                </wp:inline>
              </w:drawing>
            </w:r>
          </w:p>
        </w:tc>
      </w:tr>
    </w:tbl>
    <w:p>
      <w:pPr>
        <w:spacing w:line="360" w:lineRule="auto"/>
        <w:ind w:firstLine="420" w:firstLineChars="200"/>
        <w:jc w:val="center"/>
        <w:rPr>
          <w:rFonts w:ascii="宋体" w:hAnsi="宋体" w:eastAsia="宋体"/>
        </w:rPr>
      </w:pPr>
    </w:p>
    <w:p/>
    <w:p/>
    <w:p/>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PrEx>
        <w:tc>
          <w:tcPr>
            <w:tcW w:w="9781" w:type="dxa"/>
            <w:vAlign w:val="center"/>
          </w:tcPr>
          <w:p>
            <w:pPr>
              <w:jc w:val="center"/>
              <w:rPr>
                <w:rFonts w:eastAsia="宋体"/>
                <w:b/>
                <w:bCs/>
                <w:sz w:val="24"/>
                <w:szCs w:val="24"/>
              </w:rPr>
            </w:pPr>
            <w:r>
              <w:rPr>
                <w:rFonts w:eastAsia="宋体"/>
                <w:b/>
                <w:bCs/>
                <w:sz w:val="24"/>
                <w:szCs w:val="24"/>
              </w:rPr>
              <w:drawing>
                <wp:inline distT="0" distB="0" distL="0" distR="0">
                  <wp:extent cx="5394960" cy="7631430"/>
                  <wp:effectExtent l="0" t="0" r="0" b="7620"/>
                  <wp:docPr id="1028" name="图片 1028" descr="E:\许昌\图则\图纸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图片 1028" descr="E:\许昌\图则\图纸18.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5395558" cy="7632000"/>
                          </a:xfrm>
                          <a:prstGeom prst="rect">
                            <a:avLst/>
                          </a:prstGeom>
                          <a:noFill/>
                          <a:ln>
                            <a:noFill/>
                          </a:ln>
                        </pic:spPr>
                      </pic:pic>
                    </a:graphicData>
                  </a:graphic>
                </wp:inline>
              </w:drawing>
            </w:r>
          </w:p>
        </w:tc>
      </w:tr>
    </w:tbl>
    <w:p>
      <w:pPr>
        <w:spacing w:line="360" w:lineRule="auto"/>
        <w:ind w:firstLine="420" w:firstLineChars="200"/>
        <w:jc w:val="center"/>
        <w:rPr>
          <w:rFonts w:ascii="宋体" w:hAnsi="宋体" w:eastAsia="宋体"/>
        </w:rPr>
      </w:pPr>
    </w:p>
    <w:p>
      <w:pPr>
        <w:spacing w:line="264" w:lineRule="auto"/>
      </w:pPr>
    </w:p>
    <w:p>
      <w:pPr>
        <w:keepNext/>
        <w:keepLines/>
        <w:spacing w:before="260" w:after="260" w:line="240" w:lineRule="atLeast"/>
        <w:outlineLvl w:val="1"/>
        <w:rPr>
          <w:rFonts w:ascii="宋体" w:hAnsi="宋体" w:eastAsia="宋体" w:cs="Times New Roman"/>
          <w:b/>
          <w:bCs/>
          <w:sz w:val="24"/>
          <w:szCs w:val="24"/>
        </w:rPr>
      </w:pPr>
      <w:bookmarkStart w:id="110" w:name="_Toc532045758"/>
      <w:r>
        <w:rPr>
          <w:rFonts w:hint="eastAsia" w:ascii="宋体" w:hAnsi="宋体" w:eastAsia="宋体" w:cs="Times New Roman"/>
          <w:b/>
          <w:bCs/>
          <w:sz w:val="24"/>
          <w:szCs w:val="24"/>
        </w:rPr>
        <w:t>10.5  立体绿化建设项目</w:t>
      </w:r>
      <w:bookmarkEnd w:id="110"/>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jc w:val="center"/>
              <w:rPr>
                <w:rFonts w:eastAsia="宋体"/>
                <w:b/>
                <w:bCs/>
                <w:sz w:val="24"/>
                <w:szCs w:val="24"/>
              </w:rPr>
            </w:pPr>
            <w:r>
              <w:rPr>
                <w:rFonts w:eastAsia="宋体"/>
                <w:b/>
                <w:bCs/>
                <w:sz w:val="24"/>
                <w:szCs w:val="24"/>
              </w:rPr>
              <w:drawing>
                <wp:inline distT="0" distB="0" distL="0" distR="0">
                  <wp:extent cx="5394960" cy="7631430"/>
                  <wp:effectExtent l="0" t="0" r="0" b="7620"/>
                  <wp:docPr id="1029" name="图片 1029" descr="E:\许昌\图则\图纸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图片 1029" descr="E:\许昌\图则\图纸19.jp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5395558" cy="7632000"/>
                          </a:xfrm>
                          <a:prstGeom prst="rect">
                            <a:avLst/>
                          </a:prstGeom>
                          <a:noFill/>
                          <a:ln>
                            <a:noFill/>
                          </a:ln>
                        </pic:spPr>
                      </pic:pic>
                    </a:graphicData>
                  </a:graphic>
                </wp:inline>
              </w:drawing>
            </w:r>
          </w:p>
        </w:tc>
      </w:tr>
    </w:tbl>
    <w:p>
      <w:pPr>
        <w:keepNext/>
        <w:keepLines/>
        <w:spacing w:before="260" w:after="260" w:line="415" w:lineRule="auto"/>
        <w:outlineLvl w:val="1"/>
        <w:rPr>
          <w:rFonts w:ascii="Cambria" w:hAnsi="Cambria" w:eastAsia="宋体" w:cs="Times New Roman"/>
          <w:b/>
          <w:bCs/>
          <w:sz w:val="32"/>
          <w:szCs w:val="32"/>
        </w:rPr>
      </w:pPr>
      <w:bookmarkStart w:id="111" w:name="_Toc531809266"/>
      <w:bookmarkStart w:id="112" w:name="_Toc532045759"/>
      <w:r>
        <w:rPr>
          <w:rFonts w:hint="eastAsia" w:ascii="宋体" w:hAnsi="宋体" w:eastAsia="宋体" w:cs="Times New Roman"/>
          <w:b/>
          <w:bCs/>
          <w:sz w:val="32"/>
          <w:szCs w:val="32"/>
        </w:rPr>
        <w:t xml:space="preserve">11  </w:t>
      </w:r>
      <w:r>
        <w:rPr>
          <w:rFonts w:hint="eastAsia" w:ascii="Cambria" w:hAnsi="Cambria" w:eastAsia="宋体" w:cs="Times New Roman"/>
          <w:b/>
          <w:bCs/>
          <w:sz w:val="32"/>
          <w:szCs w:val="32"/>
        </w:rPr>
        <w:t>道路绿地提升模式图</w:t>
      </w:r>
      <w:bookmarkEnd w:id="111"/>
      <w:bookmarkEnd w:id="112"/>
    </w:p>
    <w:p>
      <w:pPr>
        <w:keepNext/>
        <w:keepLines/>
        <w:spacing w:before="260" w:after="260" w:line="240" w:lineRule="atLeast"/>
        <w:outlineLvl w:val="1"/>
        <w:rPr>
          <w:rFonts w:ascii="宋体" w:hAnsi="宋体" w:eastAsia="宋体" w:cs="Times New Roman"/>
          <w:b/>
          <w:bCs/>
          <w:sz w:val="24"/>
          <w:szCs w:val="24"/>
        </w:rPr>
      </w:pPr>
      <w:bookmarkStart w:id="113" w:name="_Toc532045760"/>
      <w:r>
        <w:rPr>
          <w:rFonts w:hint="eastAsia" w:ascii="宋体" w:hAnsi="宋体" w:eastAsia="宋体" w:cs="Times New Roman"/>
          <w:b/>
          <w:bCs/>
          <w:sz w:val="24"/>
          <w:szCs w:val="24"/>
        </w:rPr>
        <w:t>11.1  道路节奏及韵律优化模式图</w:t>
      </w:r>
      <w:bookmarkEnd w:id="113"/>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jc w:val="center"/>
              <w:rPr>
                <w:rFonts w:eastAsia="宋体"/>
                <w:b/>
                <w:bCs/>
                <w:sz w:val="24"/>
                <w:szCs w:val="24"/>
              </w:rPr>
            </w:pPr>
            <w:r>
              <w:rPr>
                <w:rFonts w:eastAsia="宋体"/>
                <w:b/>
                <w:bCs/>
                <w:sz w:val="24"/>
                <w:szCs w:val="24"/>
              </w:rPr>
              <w:drawing>
                <wp:inline distT="0" distB="0" distL="0" distR="0">
                  <wp:extent cx="5391785" cy="7631430"/>
                  <wp:effectExtent l="0" t="0" r="0" b="7620"/>
                  <wp:docPr id="83" name="图片 83" descr="E:\许昌\20181204\图则\图纸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E:\许昌\20181204\图则\图纸20.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5392411" cy="7632000"/>
                          </a:xfrm>
                          <a:prstGeom prst="rect">
                            <a:avLst/>
                          </a:prstGeom>
                          <a:noFill/>
                          <a:ln>
                            <a:noFill/>
                          </a:ln>
                        </pic:spPr>
                      </pic:pic>
                    </a:graphicData>
                  </a:graphic>
                </wp:inline>
              </w:drawing>
            </w:r>
          </w:p>
        </w:tc>
      </w:tr>
    </w:tbl>
    <w:p/>
    <w:p>
      <w:pPr>
        <w:keepNext/>
        <w:keepLines/>
        <w:spacing w:before="260" w:after="260" w:line="240" w:lineRule="atLeast"/>
        <w:outlineLvl w:val="1"/>
        <w:rPr>
          <w:rFonts w:ascii="宋体" w:hAnsi="宋体" w:eastAsia="宋体" w:cs="Times New Roman"/>
          <w:b/>
          <w:bCs/>
          <w:sz w:val="24"/>
          <w:szCs w:val="24"/>
        </w:rPr>
      </w:pPr>
      <w:bookmarkStart w:id="114" w:name="_Toc532045761"/>
      <w:r>
        <w:rPr>
          <w:rFonts w:hint="eastAsia" w:ascii="宋体" w:hAnsi="宋体" w:eastAsia="宋体" w:cs="Times New Roman"/>
          <w:b/>
          <w:bCs/>
          <w:sz w:val="24"/>
          <w:szCs w:val="24"/>
        </w:rPr>
        <w:t>11.2  道路绿化结构优化模式图</w:t>
      </w:r>
      <w:bookmarkEnd w:id="114"/>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tbl>
            <w:tblPr>
              <w:tblStyle w:val="17"/>
              <w:tblW w:w="977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16"/>
              <w:gridCol w:w="956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gridBefore w:val="1"/>
                <w:wBefore w:w="216" w:type="dxa"/>
                <w:trHeight w:val="4428" w:hRule="atLeast"/>
              </w:trPr>
              <w:tc>
                <w:tcPr>
                  <w:tcW w:w="9560" w:type="dxa"/>
                  <w:vAlign w:val="center"/>
                </w:tcPr>
                <w:p>
                  <w:pPr>
                    <w:jc w:val="center"/>
                    <w:rPr>
                      <w:rFonts w:eastAsia="宋体"/>
                      <w:b/>
                      <w:bCs/>
                      <w:sz w:val="24"/>
                      <w:szCs w:val="24"/>
                    </w:rPr>
                  </w:pPr>
                  <w:r>
                    <w:rPr>
                      <w:rFonts w:eastAsia="宋体"/>
                      <w:b/>
                      <w:bCs/>
                      <w:sz w:val="24"/>
                      <w:szCs w:val="24"/>
                    </w:rPr>
                    <w:drawing>
                      <wp:inline distT="0" distB="0" distL="0" distR="0">
                        <wp:extent cx="5391785" cy="7631430"/>
                        <wp:effectExtent l="0" t="0" r="0" b="7620"/>
                        <wp:docPr id="84" name="图片 84" descr="E:\许昌\20181204\图则\图纸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E:\许昌\20181204\图则\图纸21.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5392411" cy="7632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428" w:hRule="atLeast"/>
              </w:trPr>
              <w:tc>
                <w:tcPr>
                  <w:tcW w:w="9776" w:type="dxa"/>
                  <w:gridSpan w:val="2"/>
                  <w:vAlign w:val="center"/>
                </w:tcPr>
                <w:p>
                  <w:pPr>
                    <w:jc w:val="center"/>
                    <w:rPr>
                      <w:rFonts w:eastAsia="宋体"/>
                      <w:b/>
                      <w:bCs/>
                      <w:sz w:val="24"/>
                      <w:szCs w:val="24"/>
                    </w:rPr>
                  </w:pPr>
                </w:p>
                <w:p>
                  <w:pPr>
                    <w:jc w:val="center"/>
                    <w:rPr>
                      <w:rFonts w:eastAsia="宋体"/>
                      <w:b/>
                      <w:bCs/>
                      <w:sz w:val="24"/>
                      <w:szCs w:val="24"/>
                    </w:rPr>
                  </w:pPr>
                </w:p>
                <w:p>
                  <w:pPr>
                    <w:jc w:val="center"/>
                    <w:rPr>
                      <w:rFonts w:eastAsia="宋体"/>
                      <w:b/>
                      <w:bCs/>
                      <w:sz w:val="24"/>
                      <w:szCs w:val="24"/>
                    </w:rPr>
                  </w:pPr>
                  <w:r>
                    <w:rPr>
                      <w:rFonts w:eastAsia="宋体"/>
                      <w:b/>
                      <w:bCs/>
                      <w:sz w:val="24"/>
                      <w:szCs w:val="24"/>
                    </w:rPr>
                    <w:drawing>
                      <wp:inline distT="0" distB="0" distL="0" distR="0">
                        <wp:extent cx="5391785" cy="7631430"/>
                        <wp:effectExtent l="0" t="0" r="0" b="7620"/>
                        <wp:docPr id="104" name="图片 104" descr="E:\许昌\20181204\图则\图纸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E:\许昌\20181204\图则\图纸22.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5392411" cy="7632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gridBefore w:val="1"/>
                <w:wBefore w:w="216" w:type="dxa"/>
              </w:trPr>
              <w:tc>
                <w:tcPr>
                  <w:tcW w:w="9560" w:type="dxa"/>
                  <w:vAlign w:val="center"/>
                </w:tcPr>
                <w:p>
                  <w:pPr>
                    <w:jc w:val="center"/>
                    <w:rPr>
                      <w:rFonts w:eastAsia="宋体"/>
                      <w:b/>
                      <w:bCs/>
                      <w:sz w:val="24"/>
                      <w:szCs w:val="24"/>
                    </w:rPr>
                  </w:pPr>
                </w:p>
              </w:tc>
            </w:tr>
          </w:tbl>
          <w:p>
            <w:pPr>
              <w:keepNext/>
              <w:keepLines/>
              <w:spacing w:before="260" w:after="260" w:line="415" w:lineRule="auto"/>
              <w:outlineLvl w:val="2"/>
              <w:rPr>
                <w:rFonts w:ascii="宋体" w:hAnsi="宋体" w:eastAsia="宋体"/>
                <w:b/>
                <w:bCs/>
                <w:sz w:val="24"/>
                <w:szCs w:val="24"/>
              </w:rPr>
            </w:pPr>
          </w:p>
        </w:tc>
      </w:tr>
    </w:tbl>
    <w:p>
      <w:pPr>
        <w:keepNext/>
        <w:keepLines/>
        <w:spacing w:before="260" w:after="260" w:line="240" w:lineRule="atLeast"/>
        <w:outlineLvl w:val="1"/>
        <w:rPr>
          <w:rFonts w:ascii="宋体" w:hAnsi="宋体" w:eastAsia="宋体" w:cs="Times New Roman"/>
          <w:b/>
          <w:bCs/>
          <w:sz w:val="24"/>
          <w:szCs w:val="24"/>
        </w:rPr>
      </w:pPr>
      <w:bookmarkStart w:id="115" w:name="_Toc532045762"/>
      <w:r>
        <w:rPr>
          <w:rFonts w:hint="eastAsia" w:ascii="宋体" w:hAnsi="宋体" w:eastAsia="宋体" w:cs="Times New Roman"/>
          <w:b/>
          <w:bCs/>
          <w:sz w:val="24"/>
          <w:szCs w:val="24"/>
        </w:rPr>
        <w:t>11.3  道路绿化结构优化模式图</w:t>
      </w:r>
      <w:bookmarkEnd w:id="115"/>
    </w:p>
    <w:tbl>
      <w:tblPr>
        <w:tblStyle w:val="17"/>
        <w:tblW w:w="9781" w:type="dxa"/>
        <w:jc w:val="center"/>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PrEx>
        <w:trPr>
          <w:jc w:val="center"/>
        </w:trPr>
        <w:tc>
          <w:tcPr>
            <w:tcW w:w="9781" w:type="dxa"/>
            <w:vAlign w:val="center"/>
          </w:tcPr>
          <w:p>
            <w:pPr>
              <w:jc w:val="center"/>
              <w:rPr>
                <w:rFonts w:eastAsia="宋体"/>
                <w:b/>
                <w:bCs/>
                <w:sz w:val="24"/>
                <w:szCs w:val="24"/>
              </w:rPr>
            </w:pPr>
            <w:r>
              <w:rPr>
                <w:rFonts w:eastAsia="宋体"/>
                <w:b/>
                <w:bCs/>
                <w:sz w:val="24"/>
                <w:szCs w:val="24"/>
              </w:rPr>
              <w:drawing>
                <wp:inline distT="0" distB="0" distL="0" distR="0">
                  <wp:extent cx="5391785" cy="7631430"/>
                  <wp:effectExtent l="0" t="0" r="0" b="7620"/>
                  <wp:docPr id="105" name="图片 105" descr="E:\许昌\20181204\图则\图纸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E:\许昌\20181204\图则\图纸23.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5392411" cy="7632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vAlign w:val="center"/>
          </w:tcPr>
          <w:p>
            <w:pPr>
              <w:spacing w:line="360" w:lineRule="auto"/>
              <w:ind w:firstLine="482" w:firstLineChars="200"/>
              <w:jc w:val="center"/>
              <w:rPr>
                <w:rFonts w:ascii="宋体" w:hAnsi="宋体" w:eastAsia="宋体"/>
                <w:b/>
                <w:bCs/>
                <w:sz w:val="24"/>
                <w:szCs w:val="24"/>
              </w:rPr>
            </w:pPr>
          </w:p>
        </w:tc>
      </w:tr>
    </w:tbl>
    <w:p>
      <w:pPr>
        <w:keepNext/>
        <w:keepLines/>
        <w:spacing w:before="260" w:after="260" w:line="240" w:lineRule="atLeast"/>
        <w:outlineLvl w:val="1"/>
        <w:rPr>
          <w:rFonts w:ascii="宋体" w:hAnsi="宋体" w:eastAsia="宋体" w:cs="Times New Roman"/>
          <w:b/>
          <w:bCs/>
          <w:sz w:val="24"/>
          <w:szCs w:val="24"/>
        </w:rPr>
      </w:pPr>
      <w:bookmarkStart w:id="116" w:name="_Toc532045763"/>
      <w:r>
        <w:rPr>
          <w:rFonts w:hint="eastAsia" w:ascii="宋体" w:hAnsi="宋体" w:eastAsia="宋体" w:cs="Times New Roman"/>
          <w:b/>
          <w:bCs/>
          <w:sz w:val="24"/>
          <w:szCs w:val="24"/>
        </w:rPr>
        <w:t>11.4  道路交通岛精细化模式图</w:t>
      </w:r>
      <w:bookmarkEnd w:id="116"/>
    </w:p>
    <w:tbl>
      <w:tblPr>
        <w:tblStyle w:val="17"/>
        <w:tblW w:w="9781" w:type="dxa"/>
        <w:jc w:val="center"/>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9781" w:type="dxa"/>
            <w:vAlign w:val="center"/>
          </w:tcPr>
          <w:p>
            <w:pPr>
              <w:jc w:val="center"/>
              <w:rPr>
                <w:rFonts w:eastAsia="宋体"/>
                <w:b/>
                <w:bCs/>
                <w:sz w:val="24"/>
                <w:szCs w:val="24"/>
              </w:rPr>
            </w:pPr>
            <w:r>
              <w:rPr>
                <w:rFonts w:eastAsia="宋体"/>
                <w:b/>
                <w:bCs/>
                <w:sz w:val="24"/>
                <w:szCs w:val="24"/>
              </w:rPr>
              <w:drawing>
                <wp:inline distT="0" distB="0" distL="0" distR="0">
                  <wp:extent cx="5391785" cy="7631430"/>
                  <wp:effectExtent l="0" t="0" r="0" b="7620"/>
                  <wp:docPr id="106" name="图片 106" descr="E:\许昌\20181204\图则\图纸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E:\许昌\20181204\图则\图纸24.jp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5392411" cy="7632000"/>
                          </a:xfrm>
                          <a:prstGeom prst="rect">
                            <a:avLst/>
                          </a:prstGeom>
                          <a:noFill/>
                          <a:ln>
                            <a:noFill/>
                          </a:ln>
                        </pic:spPr>
                      </pic:pic>
                    </a:graphicData>
                  </a:graphic>
                </wp:inline>
              </w:drawing>
            </w:r>
          </w:p>
        </w:tc>
      </w:tr>
    </w:tbl>
    <w:p>
      <w:pPr>
        <w:keepNext/>
        <w:keepLines/>
        <w:spacing w:before="260" w:after="260" w:line="240" w:lineRule="atLeast"/>
        <w:outlineLvl w:val="1"/>
        <w:rPr>
          <w:rFonts w:ascii="宋体" w:hAnsi="宋体" w:eastAsia="宋体" w:cs="Times New Roman"/>
          <w:b/>
          <w:bCs/>
          <w:sz w:val="24"/>
          <w:szCs w:val="24"/>
        </w:rPr>
      </w:pPr>
      <w:bookmarkStart w:id="117" w:name="_Toc532045764"/>
      <w:r>
        <w:rPr>
          <w:rFonts w:hint="eastAsia" w:ascii="宋体" w:hAnsi="宋体" w:eastAsia="宋体" w:cs="Times New Roman"/>
          <w:b/>
          <w:bCs/>
          <w:sz w:val="24"/>
          <w:szCs w:val="24"/>
        </w:rPr>
        <w:t>11.5  道路岛头精细化模式图</w:t>
      </w:r>
      <w:bookmarkEnd w:id="117"/>
    </w:p>
    <w:tbl>
      <w:tblPr>
        <w:tblStyle w:val="17"/>
        <w:tblW w:w="9781" w:type="dxa"/>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c>
          <w:tcPr>
            <w:tcW w:w="9781" w:type="dxa"/>
            <w:vAlign w:val="center"/>
          </w:tcPr>
          <w:p>
            <w:pPr>
              <w:jc w:val="center"/>
              <w:rPr>
                <w:rFonts w:eastAsia="宋体"/>
                <w:b/>
                <w:bCs/>
                <w:sz w:val="24"/>
                <w:szCs w:val="24"/>
              </w:rPr>
            </w:pPr>
            <w:r>
              <w:rPr>
                <w:rFonts w:eastAsia="宋体"/>
                <w:b/>
                <w:bCs/>
                <w:sz w:val="24"/>
                <w:szCs w:val="24"/>
              </w:rPr>
              <w:drawing>
                <wp:inline distT="0" distB="0" distL="0" distR="0">
                  <wp:extent cx="5391785" cy="7631430"/>
                  <wp:effectExtent l="0" t="0" r="0" b="7620"/>
                  <wp:docPr id="107" name="图片 107" descr="E:\许昌\20181204\图则\图纸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E:\许昌\20181204\图则\图纸25.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5392411" cy="7632000"/>
                          </a:xfrm>
                          <a:prstGeom prst="rect">
                            <a:avLst/>
                          </a:prstGeom>
                          <a:noFill/>
                          <a:ln>
                            <a:noFill/>
                          </a:ln>
                        </pic:spPr>
                      </pic:pic>
                    </a:graphicData>
                  </a:graphic>
                </wp:inline>
              </w:drawing>
            </w:r>
          </w:p>
        </w:tc>
      </w:tr>
    </w:tbl>
    <w:p>
      <w:pPr>
        <w:sectPr>
          <w:footerReference r:id="rId10" w:type="default"/>
          <w:pgSz w:w="11906" w:h="16838"/>
          <w:pgMar w:top="1440" w:right="1080" w:bottom="1440" w:left="1080" w:header="765" w:footer="850" w:gutter="0"/>
          <w:pgBorders w:offsetFrom="page">
            <w:top w:val="single" w:color="000000" w:sz="4" w:space="0"/>
            <w:left w:val="single" w:color="000000" w:sz="4" w:space="0"/>
            <w:bottom w:val="single" w:color="000000" w:sz="4" w:space="0"/>
            <w:right w:val="single" w:color="000000" w:sz="4" w:space="0"/>
          </w:pgBorders>
          <w:pgNumType w:start="3"/>
          <w:cols w:space="425" w:num="1"/>
          <w:docGrid w:type="lines" w:linePitch="312" w:charSpace="0"/>
        </w:sectPr>
      </w:pPr>
    </w:p>
    <w:p/>
    <w:p/>
    <w:p/>
    <w:p/>
    <w:p/>
    <w:p/>
    <w:p/>
    <w:p/>
    <w:p/>
    <w:p/>
    <w:p/>
    <w:p/>
    <w:p/>
    <w:p/>
    <w:p>
      <w:pPr>
        <w:pStyle w:val="2"/>
        <w:rPr>
          <w:sz w:val="52"/>
          <w:szCs w:val="52"/>
        </w:rPr>
      </w:pPr>
      <w:bookmarkStart w:id="118" w:name="_Toc532045765"/>
      <w:r>
        <w:rPr>
          <w:sz w:val="52"/>
          <w:szCs w:val="52"/>
        </w:rPr>
        <w:t>第</w:t>
      </w:r>
      <w:r>
        <w:rPr>
          <w:rFonts w:hint="eastAsia"/>
          <w:sz w:val="52"/>
          <w:szCs w:val="52"/>
        </w:rPr>
        <w:t>四</w:t>
      </w:r>
      <w:r>
        <w:rPr>
          <w:sz w:val="52"/>
          <w:szCs w:val="52"/>
        </w:rPr>
        <w:t>部分</w:t>
      </w:r>
      <w:bookmarkEnd w:id="118"/>
      <w:r>
        <w:rPr>
          <w:rFonts w:hint="eastAsia"/>
          <w:sz w:val="52"/>
          <w:szCs w:val="52"/>
        </w:rPr>
        <w:t xml:space="preserve">  </w:t>
      </w:r>
    </w:p>
    <w:p>
      <w:pPr>
        <w:jc w:val="center"/>
        <w:rPr>
          <w:b/>
          <w:sz w:val="56"/>
          <w:szCs w:val="56"/>
        </w:rPr>
      </w:pPr>
      <w:r>
        <w:rPr>
          <w:rFonts w:hint="eastAsia"/>
          <w:b/>
          <w:sz w:val="56"/>
          <w:szCs w:val="56"/>
        </w:rPr>
        <w:t>服务承诺</w:t>
      </w:r>
    </w:p>
    <w:p>
      <w:pPr>
        <w:rPr>
          <w:sz w:val="56"/>
          <w:szCs w:val="56"/>
        </w:rPr>
      </w:pPr>
    </w:p>
    <w:p>
      <w:pPr>
        <w:jc w:val="center"/>
        <w:rPr>
          <w:sz w:val="56"/>
          <w:szCs w:val="56"/>
        </w:rPr>
      </w:pPr>
    </w:p>
    <w:p>
      <w:pPr>
        <w:rPr>
          <w:sz w:val="56"/>
          <w:szCs w:val="56"/>
        </w:rPr>
      </w:pPr>
    </w:p>
    <w:p>
      <w:pPr>
        <w:rPr>
          <w:sz w:val="56"/>
          <w:szCs w:val="56"/>
        </w:rPr>
        <w:sectPr>
          <w:footerReference r:id="rId11" w:type="default"/>
          <w:pgSz w:w="11906" w:h="16838"/>
          <w:pgMar w:top="1440" w:right="1080" w:bottom="1440" w:left="1080" w:header="765" w:footer="850" w:gutter="0"/>
          <w:pgBorders w:offsetFrom="page">
            <w:top w:val="single" w:color="000000" w:sz="4" w:space="0"/>
            <w:left w:val="single" w:color="000000" w:sz="4" w:space="0"/>
            <w:bottom w:val="single" w:color="000000" w:sz="4" w:space="0"/>
            <w:right w:val="single" w:color="000000" w:sz="4" w:space="0"/>
          </w:pgBorders>
          <w:pgNumType w:start="1"/>
          <w:cols w:space="425" w:num="1"/>
          <w:docGrid w:type="lines" w:linePitch="312" w:charSpace="0"/>
        </w:sectPr>
      </w:pPr>
    </w:p>
    <w:p>
      <w:pPr>
        <w:pStyle w:val="2"/>
        <w:jc w:val="left"/>
        <w:rPr>
          <w:rFonts w:ascii="宋体" w:hAnsi="宋体"/>
        </w:rPr>
      </w:pPr>
      <w:bookmarkStart w:id="119" w:name="_Toc532045766"/>
      <w:r>
        <w:rPr>
          <w:rFonts w:hint="eastAsia"/>
        </w:rPr>
        <w:t>一、投标信用承诺：</w:t>
      </w:r>
      <w:bookmarkEnd w:id="119"/>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1.将遵循公开、公平、公正和诚实信用的原则参加许昌市主城区景观绿化提升规划（2018-2020）的投标；</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2.本次投标所提供的一切材料都是真实、有效、合法的；</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3.不与其他投标人相互串通投标报价，不排挤其他投标人的公平竞争，不损害采购人或其他投标人的合法权益；</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4.不与采购人或集中采购机构串通投标，不损害国家利益、社会公共利益或者他人的合法权益；</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5.不向采购人或者评标委员会成员行贿以牟取中标；</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6.不以他人名义投标或者以其他方式弄虚作假，骗取中标；</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7.不扰乱许昌市政府招标采购市场秩序；</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8.不在开标后进行虚假恶意投诉；</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9.中标后不得将招标文件规定不予转包、分包的项目转包、分包于他人。</w:t>
      </w:r>
    </w:p>
    <w:p>
      <w:pPr>
        <w:pStyle w:val="2"/>
        <w:jc w:val="left"/>
      </w:pPr>
      <w:bookmarkStart w:id="120" w:name="_Toc532045767"/>
      <w:r>
        <w:rPr>
          <w:rFonts w:hint="eastAsia"/>
        </w:rPr>
        <w:t>二、设计合作措施：</w:t>
      </w:r>
      <w:bookmarkEnd w:id="120"/>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1.我公司选择富有规划经验、具有良好沟通能力的资深规划师担任该项目负责人，负责与业主协调与沟通。</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2.针对此项目，我公司与业主建立定期或者阶段性沟通机制，及时化解相关规划问题。</w:t>
      </w:r>
    </w:p>
    <w:p>
      <w:pPr>
        <w:spacing w:line="360" w:lineRule="auto"/>
        <w:ind w:firstLine="600" w:firstLineChars="200"/>
        <w:jc w:val="left"/>
        <w:rPr>
          <w:rFonts w:ascii="宋体" w:hAnsi="宋体" w:eastAsia="宋体" w:cs="Times New Roman"/>
          <w:sz w:val="30"/>
          <w:szCs w:val="30"/>
        </w:rPr>
        <w:sectPr>
          <w:footerReference r:id="rId12" w:type="default"/>
          <w:pgSz w:w="11906" w:h="16838"/>
          <w:pgMar w:top="1440" w:right="1080" w:bottom="1440" w:left="1080" w:header="765" w:footer="850" w:gutter="0"/>
          <w:pgBorders w:offsetFrom="page">
            <w:top w:val="single" w:color="000000" w:sz="4" w:space="0"/>
            <w:left w:val="single" w:color="000000" w:sz="4" w:space="0"/>
            <w:bottom w:val="single" w:color="000000" w:sz="4" w:space="0"/>
            <w:right w:val="single" w:color="000000" w:sz="4" w:space="0"/>
          </w:pgBorders>
          <w:pgNumType w:start="1"/>
          <w:cols w:space="425" w:num="1"/>
          <w:docGrid w:type="lines" w:linePitch="312" w:charSpace="0"/>
        </w:sectPr>
      </w:pPr>
      <w:r>
        <w:rPr>
          <w:rFonts w:hint="eastAsia" w:ascii="宋体" w:hAnsi="宋体" w:eastAsia="宋体" w:cs="Times New Roman"/>
          <w:sz w:val="30"/>
          <w:szCs w:val="30"/>
        </w:rPr>
        <w:t>3.在规划阶段，强化我公司各专业人员对该项目的前期参与和主动参</w:t>
      </w:r>
    </w:p>
    <w:p>
      <w:pPr>
        <w:spacing w:line="360" w:lineRule="auto"/>
        <w:jc w:val="left"/>
        <w:rPr>
          <w:rFonts w:ascii="宋体" w:hAnsi="宋体" w:eastAsia="宋体" w:cs="Times New Roman"/>
          <w:sz w:val="30"/>
          <w:szCs w:val="30"/>
        </w:rPr>
      </w:pPr>
      <w:r>
        <w:rPr>
          <w:rFonts w:hint="eastAsia" w:ascii="宋体" w:hAnsi="宋体" w:eastAsia="宋体" w:cs="Times New Roman"/>
          <w:sz w:val="30"/>
          <w:szCs w:val="30"/>
        </w:rPr>
        <w:t>与，使设规划方案更平顺、更高效地对接。</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4.要求我公司规划人员从专业角度，对方案的适用性、可行性、合理性等方面进行综合分析研究，提出完善与改进方案具体建议。</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5.在规划设阶段，局部需调整时，及时主动与业主沟通，双方取得一致意见时才做调整;当不能取得一致意见时，将双方各自的规划理念及其利弊，以书面形式反馈业主，进行专项研究确定。</w:t>
      </w:r>
    </w:p>
    <w:p>
      <w:pPr>
        <w:pStyle w:val="2"/>
        <w:jc w:val="left"/>
      </w:pPr>
      <w:bookmarkStart w:id="121" w:name="_Toc532045768"/>
      <w:r>
        <w:rPr>
          <w:rFonts w:hint="eastAsia"/>
        </w:rPr>
        <w:t>三、设计服务承诺：</w:t>
      </w:r>
      <w:bookmarkEnd w:id="121"/>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1.符合国家有关规范规定，满足规划标准要求。</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2.质量目标:根据招标书的要求，从人力、物力、时间等要素着手，强调周密的、科学、合理的计划，从而达到规划质量上精益求精，规划符合业主要求，最终规划效果达到业主理想的效果。</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3.选择优秀的规划人员，组成最佳的项目规划团队，为本规划项目服务。安排规划经验丰富且具有良好沟通协作能力强的规划师作为代表与业主进行沟通交流。</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4.加强本项目规划人员与业主、各职能部门等的配合与沟通，认真听取各方合理建议，不断提升规划。</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5.积极配合业主完成项目的规划审查、报建工作，认真及时地回复审查意见，完善规划。</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6.为业主及时提供必要的技术文件及相关资料，完成与项目有关的其它工作。</w:t>
      </w:r>
    </w:p>
    <w:p>
      <w:pPr>
        <w:spacing w:line="360" w:lineRule="auto"/>
        <w:ind w:firstLine="600" w:firstLineChars="200"/>
        <w:jc w:val="left"/>
        <w:rPr>
          <w:rFonts w:ascii="宋体" w:hAnsi="宋体" w:eastAsia="宋体" w:cs="Times New Roman"/>
          <w:sz w:val="30"/>
          <w:szCs w:val="30"/>
        </w:rPr>
      </w:pPr>
    </w:p>
    <w:p>
      <w:pPr>
        <w:pStyle w:val="2"/>
        <w:jc w:val="left"/>
      </w:pPr>
      <w:r>
        <w:rPr>
          <w:rFonts w:hint="eastAsia"/>
        </w:rPr>
        <w:t>四、工期安排表：</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自签订规划编制合同后，计划30日内完成规划编制，具体工期安排如下：</w:t>
      </w:r>
    </w:p>
    <w:tbl>
      <w:tblPr>
        <w:tblStyle w:val="16"/>
        <w:tblW w:w="9796" w:type="dxa"/>
        <w:tblInd w:w="93" w:type="dxa"/>
        <w:tblLayout w:type="fixed"/>
        <w:tblCellMar>
          <w:top w:w="0" w:type="dxa"/>
          <w:left w:w="108" w:type="dxa"/>
          <w:bottom w:w="0" w:type="dxa"/>
          <w:right w:w="108" w:type="dxa"/>
        </w:tblCellMar>
      </w:tblPr>
      <w:tblGrid>
        <w:gridCol w:w="700"/>
        <w:gridCol w:w="2009"/>
        <w:gridCol w:w="3543"/>
        <w:gridCol w:w="1560"/>
        <w:gridCol w:w="1984"/>
      </w:tblGrid>
      <w:tr>
        <w:tblPrEx>
          <w:tblLayout w:type="fixed"/>
          <w:tblCellMar>
            <w:top w:w="0" w:type="dxa"/>
            <w:left w:w="108" w:type="dxa"/>
            <w:bottom w:w="0" w:type="dxa"/>
            <w:right w:w="108" w:type="dxa"/>
          </w:tblCellMar>
        </w:tblPrEx>
        <w:trPr>
          <w:trHeight w:val="567" w:hRule="atLeast"/>
        </w:trPr>
        <w:tc>
          <w:tcPr>
            <w:tcW w:w="9796" w:type="dxa"/>
            <w:gridSpan w:val="5"/>
            <w:tcBorders>
              <w:top w:val="single" w:color="auto" w:sz="4" w:space="0"/>
              <w:left w:val="single" w:color="auto" w:sz="4" w:space="0"/>
              <w:bottom w:val="single" w:color="auto" w:sz="4" w:space="0"/>
              <w:right w:val="single" w:color="000000"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工期安排表</w:t>
            </w:r>
          </w:p>
        </w:tc>
      </w:tr>
      <w:tr>
        <w:tblPrEx>
          <w:tblLayout w:type="fixed"/>
          <w:tblCellMar>
            <w:top w:w="0" w:type="dxa"/>
            <w:left w:w="108" w:type="dxa"/>
            <w:bottom w:w="0" w:type="dxa"/>
            <w:right w:w="108" w:type="dxa"/>
          </w:tblCellMar>
        </w:tblPrEx>
        <w:trPr>
          <w:trHeight w:val="567" w:hRule="atLeast"/>
        </w:trPr>
        <w:tc>
          <w:tcPr>
            <w:tcW w:w="7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序号</w:t>
            </w:r>
          </w:p>
        </w:tc>
        <w:tc>
          <w:tcPr>
            <w:tcW w:w="2009"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任务名称</w:t>
            </w:r>
          </w:p>
        </w:tc>
        <w:tc>
          <w:tcPr>
            <w:tcW w:w="354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任务要求</w:t>
            </w:r>
          </w:p>
        </w:tc>
        <w:tc>
          <w:tcPr>
            <w:tcW w:w="1560"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所需时间（天）</w:t>
            </w:r>
          </w:p>
        </w:tc>
        <w:tc>
          <w:tcPr>
            <w:tcW w:w="19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投入技术人员（人）</w:t>
            </w:r>
          </w:p>
        </w:tc>
      </w:tr>
      <w:tr>
        <w:tblPrEx>
          <w:tblLayout w:type="fixed"/>
          <w:tblCellMar>
            <w:top w:w="0" w:type="dxa"/>
            <w:left w:w="108" w:type="dxa"/>
            <w:bottom w:w="0" w:type="dxa"/>
            <w:right w:w="108" w:type="dxa"/>
          </w:tblCellMar>
        </w:tblPrEx>
        <w:trPr>
          <w:trHeight w:val="567" w:hRule="atLeast"/>
        </w:trPr>
        <w:tc>
          <w:tcPr>
            <w:tcW w:w="7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1 </w:t>
            </w:r>
          </w:p>
        </w:tc>
        <w:tc>
          <w:tcPr>
            <w:tcW w:w="2009"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规划区现状调查</w:t>
            </w:r>
          </w:p>
        </w:tc>
        <w:tc>
          <w:tcPr>
            <w:tcW w:w="3543" w:type="dxa"/>
            <w:tcBorders>
              <w:top w:val="nil"/>
              <w:left w:val="nil"/>
              <w:bottom w:val="single" w:color="auto" w:sz="4" w:space="0"/>
              <w:right w:val="single" w:color="auto" w:sz="4" w:space="0"/>
            </w:tcBorders>
            <w:shd w:val="clear" w:color="auto" w:fill="auto"/>
            <w:vAlign w:val="center"/>
          </w:tcPr>
          <w:p>
            <w:pPr>
              <w:widowControl/>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对规划范围、近期建设规划的实施情况进行勘察</w:t>
            </w:r>
          </w:p>
        </w:tc>
        <w:tc>
          <w:tcPr>
            <w:tcW w:w="1560"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3 </w:t>
            </w:r>
          </w:p>
        </w:tc>
        <w:tc>
          <w:tcPr>
            <w:tcW w:w="19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8 </w:t>
            </w:r>
          </w:p>
        </w:tc>
      </w:tr>
      <w:tr>
        <w:tblPrEx>
          <w:tblLayout w:type="fixed"/>
          <w:tblCellMar>
            <w:top w:w="0" w:type="dxa"/>
            <w:left w:w="108" w:type="dxa"/>
            <w:bottom w:w="0" w:type="dxa"/>
            <w:right w:w="108" w:type="dxa"/>
          </w:tblCellMar>
        </w:tblPrEx>
        <w:trPr>
          <w:trHeight w:val="567" w:hRule="atLeast"/>
        </w:trPr>
        <w:tc>
          <w:tcPr>
            <w:tcW w:w="7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2 </w:t>
            </w:r>
          </w:p>
        </w:tc>
        <w:tc>
          <w:tcPr>
            <w:tcW w:w="2009"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相关政府部门调研</w:t>
            </w:r>
          </w:p>
        </w:tc>
        <w:tc>
          <w:tcPr>
            <w:tcW w:w="354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对相关部门进行对接，明确规划思路</w:t>
            </w:r>
          </w:p>
        </w:tc>
        <w:tc>
          <w:tcPr>
            <w:tcW w:w="1560"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2 </w:t>
            </w:r>
          </w:p>
        </w:tc>
        <w:tc>
          <w:tcPr>
            <w:tcW w:w="19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4 </w:t>
            </w:r>
          </w:p>
        </w:tc>
      </w:tr>
      <w:tr>
        <w:tblPrEx>
          <w:tblLayout w:type="fixed"/>
          <w:tblCellMar>
            <w:top w:w="0" w:type="dxa"/>
            <w:left w:w="108" w:type="dxa"/>
            <w:bottom w:w="0" w:type="dxa"/>
            <w:right w:w="108" w:type="dxa"/>
          </w:tblCellMar>
        </w:tblPrEx>
        <w:trPr>
          <w:trHeight w:val="567" w:hRule="atLeast"/>
        </w:trPr>
        <w:tc>
          <w:tcPr>
            <w:tcW w:w="7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3 </w:t>
            </w:r>
          </w:p>
        </w:tc>
        <w:tc>
          <w:tcPr>
            <w:tcW w:w="2009"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编制规划目标及主要任务</w:t>
            </w:r>
          </w:p>
        </w:tc>
        <w:tc>
          <w:tcPr>
            <w:tcW w:w="354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  明确规划目标及任务，提出规划范围的空间结构总体布局和规划策略</w:t>
            </w:r>
          </w:p>
        </w:tc>
        <w:tc>
          <w:tcPr>
            <w:tcW w:w="1560"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4 </w:t>
            </w:r>
          </w:p>
        </w:tc>
        <w:tc>
          <w:tcPr>
            <w:tcW w:w="19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3 </w:t>
            </w:r>
          </w:p>
        </w:tc>
      </w:tr>
      <w:tr>
        <w:tblPrEx>
          <w:tblLayout w:type="fixed"/>
          <w:tblCellMar>
            <w:top w:w="0" w:type="dxa"/>
            <w:left w:w="108" w:type="dxa"/>
            <w:bottom w:w="0" w:type="dxa"/>
            <w:right w:w="108" w:type="dxa"/>
          </w:tblCellMar>
        </w:tblPrEx>
        <w:trPr>
          <w:trHeight w:val="567" w:hRule="atLeast"/>
        </w:trPr>
        <w:tc>
          <w:tcPr>
            <w:tcW w:w="7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4 </w:t>
            </w:r>
          </w:p>
        </w:tc>
        <w:tc>
          <w:tcPr>
            <w:tcW w:w="2009"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编制规划初稿</w:t>
            </w:r>
          </w:p>
        </w:tc>
        <w:tc>
          <w:tcPr>
            <w:tcW w:w="3543" w:type="dxa"/>
            <w:tcBorders>
              <w:top w:val="nil"/>
              <w:left w:val="nil"/>
              <w:bottom w:val="single" w:color="auto" w:sz="4" w:space="0"/>
              <w:right w:val="single" w:color="auto" w:sz="4" w:space="0"/>
            </w:tcBorders>
            <w:shd w:val="clear" w:color="auto" w:fill="auto"/>
            <w:vAlign w:val="center"/>
          </w:tcPr>
          <w:p>
            <w:pPr>
              <w:widowControl/>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依据规划范围绿地建设现状以及相关规范标准，初步对规划区编制规划内容</w:t>
            </w:r>
          </w:p>
        </w:tc>
        <w:tc>
          <w:tcPr>
            <w:tcW w:w="1560"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7 </w:t>
            </w:r>
          </w:p>
        </w:tc>
        <w:tc>
          <w:tcPr>
            <w:tcW w:w="19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8</w:t>
            </w:r>
          </w:p>
        </w:tc>
      </w:tr>
      <w:tr>
        <w:tblPrEx>
          <w:tblLayout w:type="fixed"/>
          <w:tblCellMar>
            <w:top w:w="0" w:type="dxa"/>
            <w:left w:w="108" w:type="dxa"/>
            <w:bottom w:w="0" w:type="dxa"/>
            <w:right w:w="108" w:type="dxa"/>
          </w:tblCellMar>
        </w:tblPrEx>
        <w:trPr>
          <w:trHeight w:val="567" w:hRule="atLeast"/>
        </w:trPr>
        <w:tc>
          <w:tcPr>
            <w:tcW w:w="7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5 </w:t>
            </w:r>
          </w:p>
        </w:tc>
        <w:tc>
          <w:tcPr>
            <w:tcW w:w="2009"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编制规划</w:t>
            </w:r>
          </w:p>
        </w:tc>
        <w:tc>
          <w:tcPr>
            <w:tcW w:w="3543" w:type="dxa"/>
            <w:tcBorders>
              <w:top w:val="nil"/>
              <w:left w:val="nil"/>
              <w:bottom w:val="single" w:color="auto" w:sz="4" w:space="0"/>
              <w:right w:val="single" w:color="auto" w:sz="4" w:space="0"/>
            </w:tcBorders>
            <w:shd w:val="clear" w:color="auto" w:fill="auto"/>
            <w:vAlign w:val="center"/>
          </w:tcPr>
          <w:p>
            <w:pPr>
              <w:widowControl/>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依据业主的意见，继续深入规划的深度，丰富规划内容，绘制规划图纸</w:t>
            </w:r>
          </w:p>
        </w:tc>
        <w:tc>
          <w:tcPr>
            <w:tcW w:w="1560"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7 </w:t>
            </w:r>
          </w:p>
        </w:tc>
        <w:tc>
          <w:tcPr>
            <w:tcW w:w="19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6 </w:t>
            </w:r>
          </w:p>
        </w:tc>
      </w:tr>
      <w:tr>
        <w:tblPrEx>
          <w:tblLayout w:type="fixed"/>
          <w:tblCellMar>
            <w:top w:w="0" w:type="dxa"/>
            <w:left w:w="108" w:type="dxa"/>
            <w:bottom w:w="0" w:type="dxa"/>
            <w:right w:w="108" w:type="dxa"/>
          </w:tblCellMar>
        </w:tblPrEx>
        <w:trPr>
          <w:trHeight w:val="567" w:hRule="atLeast"/>
        </w:trPr>
        <w:tc>
          <w:tcPr>
            <w:tcW w:w="7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6 </w:t>
            </w:r>
          </w:p>
        </w:tc>
        <w:tc>
          <w:tcPr>
            <w:tcW w:w="2009"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编制规划定稿</w:t>
            </w:r>
          </w:p>
        </w:tc>
        <w:tc>
          <w:tcPr>
            <w:tcW w:w="3543" w:type="dxa"/>
            <w:tcBorders>
              <w:top w:val="nil"/>
              <w:left w:val="nil"/>
              <w:bottom w:val="single" w:color="auto" w:sz="4" w:space="0"/>
              <w:right w:val="single" w:color="auto" w:sz="4" w:space="0"/>
            </w:tcBorders>
            <w:shd w:val="clear" w:color="auto" w:fill="auto"/>
            <w:vAlign w:val="center"/>
          </w:tcPr>
          <w:p>
            <w:pPr>
              <w:widowControl/>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在前期规划成果的基础上，形成规范的规划文本</w:t>
            </w:r>
          </w:p>
        </w:tc>
        <w:tc>
          <w:tcPr>
            <w:tcW w:w="1560"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5 </w:t>
            </w:r>
          </w:p>
        </w:tc>
        <w:tc>
          <w:tcPr>
            <w:tcW w:w="19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6 </w:t>
            </w:r>
          </w:p>
        </w:tc>
      </w:tr>
      <w:tr>
        <w:tblPrEx>
          <w:tblLayout w:type="fixed"/>
          <w:tblCellMar>
            <w:top w:w="0" w:type="dxa"/>
            <w:left w:w="108" w:type="dxa"/>
            <w:bottom w:w="0" w:type="dxa"/>
            <w:right w:w="108" w:type="dxa"/>
          </w:tblCellMar>
        </w:tblPrEx>
        <w:trPr>
          <w:trHeight w:val="567" w:hRule="atLeast"/>
        </w:trPr>
        <w:tc>
          <w:tcPr>
            <w:tcW w:w="7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 xml:space="preserve">7 </w:t>
            </w:r>
          </w:p>
        </w:tc>
        <w:tc>
          <w:tcPr>
            <w:tcW w:w="2009"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上级机关领导审批</w:t>
            </w:r>
          </w:p>
        </w:tc>
        <w:tc>
          <w:tcPr>
            <w:tcW w:w="3543" w:type="dxa"/>
            <w:tcBorders>
              <w:top w:val="nil"/>
              <w:left w:val="nil"/>
              <w:bottom w:val="single" w:color="auto" w:sz="4" w:space="0"/>
              <w:right w:val="single" w:color="auto" w:sz="4" w:space="0"/>
            </w:tcBorders>
            <w:shd w:val="clear" w:color="auto" w:fill="auto"/>
            <w:vAlign w:val="center"/>
          </w:tcPr>
          <w:p>
            <w:pPr>
              <w:widowControl/>
              <w:ind w:firstLine="420" w:firstLineChars="200"/>
              <w:jc w:val="left"/>
              <w:rPr>
                <w:rFonts w:ascii="宋体" w:hAnsi="宋体" w:eastAsia="宋体" w:cs="宋体"/>
                <w:color w:val="000000"/>
                <w:kern w:val="0"/>
                <w:szCs w:val="21"/>
              </w:rPr>
            </w:pPr>
            <w:r>
              <w:rPr>
                <w:rFonts w:hint="eastAsia" w:ascii="宋体" w:hAnsi="宋体" w:eastAsia="宋体" w:cs="宋体"/>
                <w:color w:val="000000"/>
                <w:kern w:val="0"/>
                <w:szCs w:val="21"/>
              </w:rPr>
              <w:t>将相关的规划文件上报政府机关进行审批</w:t>
            </w:r>
          </w:p>
        </w:tc>
        <w:tc>
          <w:tcPr>
            <w:tcW w:w="1560"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p>
        </w:tc>
        <w:tc>
          <w:tcPr>
            <w:tcW w:w="19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Cs w:val="21"/>
              </w:rPr>
            </w:pPr>
          </w:p>
        </w:tc>
      </w:tr>
    </w:tbl>
    <w:p>
      <w:pPr>
        <w:spacing w:line="360" w:lineRule="auto"/>
        <w:ind w:firstLine="600" w:firstLineChars="200"/>
        <w:jc w:val="left"/>
        <w:rPr>
          <w:rFonts w:ascii="宋体" w:hAnsi="宋体" w:eastAsia="宋体" w:cs="Times New Roman"/>
          <w:sz w:val="30"/>
          <w:szCs w:val="30"/>
        </w:rPr>
      </w:pPr>
    </w:p>
    <w:p>
      <w:pPr>
        <w:spacing w:line="360" w:lineRule="auto"/>
        <w:ind w:firstLine="600" w:firstLineChars="200"/>
        <w:jc w:val="left"/>
        <w:rPr>
          <w:rFonts w:ascii="宋体" w:hAnsi="宋体" w:eastAsia="宋体" w:cs="Times New Roman"/>
          <w:sz w:val="30"/>
          <w:szCs w:val="30"/>
        </w:rPr>
      </w:pPr>
    </w:p>
    <w:p>
      <w:pPr>
        <w:spacing w:line="360" w:lineRule="auto"/>
        <w:ind w:firstLine="600" w:firstLineChars="200"/>
        <w:jc w:val="left"/>
        <w:rPr>
          <w:rFonts w:ascii="宋体" w:hAnsi="宋体" w:eastAsia="宋体" w:cs="Times New Roman"/>
          <w:sz w:val="30"/>
          <w:szCs w:val="30"/>
        </w:rPr>
      </w:pPr>
    </w:p>
    <w:p>
      <w:pPr>
        <w:spacing w:line="360" w:lineRule="auto"/>
        <w:ind w:firstLine="600" w:firstLineChars="200"/>
        <w:jc w:val="left"/>
        <w:rPr>
          <w:rFonts w:ascii="宋体" w:hAnsi="宋体" w:eastAsia="宋体" w:cs="Times New Roman"/>
          <w:sz w:val="30"/>
          <w:szCs w:val="30"/>
        </w:rPr>
      </w:pP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投标人(签字盖章)：华诚博远工程技术集团有限公司</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法定代表人(签字盖章)：吴峥</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投标企业(盖章)：</w:t>
      </w:r>
    </w:p>
    <w:p>
      <w:pPr>
        <w:spacing w:line="360" w:lineRule="auto"/>
        <w:ind w:firstLine="600" w:firstLineChars="200"/>
        <w:jc w:val="left"/>
        <w:rPr>
          <w:rFonts w:ascii="宋体" w:hAnsi="宋体" w:eastAsia="宋体" w:cs="Times New Roman"/>
          <w:sz w:val="30"/>
          <w:szCs w:val="30"/>
        </w:rPr>
      </w:pPr>
      <w:r>
        <w:rPr>
          <w:rFonts w:hint="eastAsia" w:ascii="宋体" w:hAnsi="宋体" w:eastAsia="宋体" w:cs="Times New Roman"/>
          <w:sz w:val="30"/>
          <w:szCs w:val="30"/>
        </w:rPr>
        <w:t>2018年12月10日</w:t>
      </w:r>
    </w:p>
    <w:sectPr>
      <w:footerReference r:id="rId13" w:type="default"/>
      <w:pgSz w:w="11906" w:h="16838"/>
      <w:pgMar w:top="1440" w:right="1080" w:bottom="1440" w:left="1080" w:header="765" w:footer="850" w:gutter="0"/>
      <w:pgBorders w:offsetFrom="page">
        <w:top w:val="single" w:color="000000" w:sz="4" w:space="0"/>
        <w:left w:val="single" w:color="000000" w:sz="4" w:space="0"/>
        <w:bottom w:val="single" w:color="000000" w:sz="4" w:space="0"/>
        <w:right w:val="single" w:color="000000" w:sz="4" w:space="0"/>
      </w:pgBorders>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pPr>
  </w:p>
  <w:p>
    <w:pPr>
      <w:pStyle w:val="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t>许昌市绿地景观提升规划</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D188541"/>
    <w:multiLevelType w:val="singleLevel"/>
    <w:tmpl w:val="BD188541"/>
    <w:lvl w:ilvl="0" w:tentative="0">
      <w:start w:val="3"/>
      <w:numFmt w:val="chineseCounting"/>
      <w:suff w:val="space"/>
      <w:lvlText w:val="第%1章"/>
      <w:lvlJc w:val="left"/>
      <w:rPr>
        <w:rFonts w:hint="eastAsia"/>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jiant">
    <w15:presenceInfo w15:providerId="None" w15:userId="jian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val="1"/>
  <w:bordersDoNotSurroundFooter w:val="1"/>
  <w:revisionView w:markup="0"/>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433B"/>
    <w:rsid w:val="00001D9A"/>
    <w:rsid w:val="00002191"/>
    <w:rsid w:val="00003927"/>
    <w:rsid w:val="00007CBB"/>
    <w:rsid w:val="00016BB5"/>
    <w:rsid w:val="00023BE8"/>
    <w:rsid w:val="00024AED"/>
    <w:rsid w:val="00024C82"/>
    <w:rsid w:val="00027113"/>
    <w:rsid w:val="00030BEE"/>
    <w:rsid w:val="0004168A"/>
    <w:rsid w:val="00050E93"/>
    <w:rsid w:val="00051C6B"/>
    <w:rsid w:val="00057A5A"/>
    <w:rsid w:val="00057BBA"/>
    <w:rsid w:val="0006033A"/>
    <w:rsid w:val="00081A5B"/>
    <w:rsid w:val="0008433B"/>
    <w:rsid w:val="00084458"/>
    <w:rsid w:val="00091971"/>
    <w:rsid w:val="0009352A"/>
    <w:rsid w:val="000A0146"/>
    <w:rsid w:val="000A555E"/>
    <w:rsid w:val="000A7FCA"/>
    <w:rsid w:val="000B1530"/>
    <w:rsid w:val="000C343C"/>
    <w:rsid w:val="000C5AFF"/>
    <w:rsid w:val="000D1D89"/>
    <w:rsid w:val="000D5725"/>
    <w:rsid w:val="000D5938"/>
    <w:rsid w:val="000E4174"/>
    <w:rsid w:val="000F43EA"/>
    <w:rsid w:val="00107C04"/>
    <w:rsid w:val="00120D46"/>
    <w:rsid w:val="001264F9"/>
    <w:rsid w:val="001266A0"/>
    <w:rsid w:val="00131699"/>
    <w:rsid w:val="0013360B"/>
    <w:rsid w:val="001370A5"/>
    <w:rsid w:val="00142ADC"/>
    <w:rsid w:val="00147B1E"/>
    <w:rsid w:val="00152026"/>
    <w:rsid w:val="00154C6A"/>
    <w:rsid w:val="00156CF7"/>
    <w:rsid w:val="00162E7B"/>
    <w:rsid w:val="00173A8B"/>
    <w:rsid w:val="00177F84"/>
    <w:rsid w:val="00183601"/>
    <w:rsid w:val="001843AE"/>
    <w:rsid w:val="00194749"/>
    <w:rsid w:val="001A0B82"/>
    <w:rsid w:val="001B18C0"/>
    <w:rsid w:val="001B55D1"/>
    <w:rsid w:val="001C6695"/>
    <w:rsid w:val="001C784E"/>
    <w:rsid w:val="001D7DEB"/>
    <w:rsid w:val="001E6647"/>
    <w:rsid w:val="001F0CE1"/>
    <w:rsid w:val="00200CB3"/>
    <w:rsid w:val="00212015"/>
    <w:rsid w:val="002175D8"/>
    <w:rsid w:val="002330B0"/>
    <w:rsid w:val="002346C0"/>
    <w:rsid w:val="00242781"/>
    <w:rsid w:val="0025580D"/>
    <w:rsid w:val="00260AEC"/>
    <w:rsid w:val="002614D4"/>
    <w:rsid w:val="00266BC5"/>
    <w:rsid w:val="00271432"/>
    <w:rsid w:val="00275125"/>
    <w:rsid w:val="00276B8E"/>
    <w:rsid w:val="002802CA"/>
    <w:rsid w:val="00294AE1"/>
    <w:rsid w:val="002C1C7F"/>
    <w:rsid w:val="002C4476"/>
    <w:rsid w:val="002D2833"/>
    <w:rsid w:val="002E4907"/>
    <w:rsid w:val="002E5FA0"/>
    <w:rsid w:val="002F2975"/>
    <w:rsid w:val="00302A6A"/>
    <w:rsid w:val="0030339A"/>
    <w:rsid w:val="00304300"/>
    <w:rsid w:val="00304B00"/>
    <w:rsid w:val="00306944"/>
    <w:rsid w:val="00312B13"/>
    <w:rsid w:val="00316F08"/>
    <w:rsid w:val="0032257A"/>
    <w:rsid w:val="0033414D"/>
    <w:rsid w:val="00334457"/>
    <w:rsid w:val="00335D82"/>
    <w:rsid w:val="00342A0A"/>
    <w:rsid w:val="00344B08"/>
    <w:rsid w:val="00357275"/>
    <w:rsid w:val="00360B37"/>
    <w:rsid w:val="00361821"/>
    <w:rsid w:val="0037114F"/>
    <w:rsid w:val="003831D8"/>
    <w:rsid w:val="00385F4B"/>
    <w:rsid w:val="003A0E19"/>
    <w:rsid w:val="003A1413"/>
    <w:rsid w:val="003A5CE7"/>
    <w:rsid w:val="003B0AAD"/>
    <w:rsid w:val="003B1631"/>
    <w:rsid w:val="003B1AEC"/>
    <w:rsid w:val="003C1089"/>
    <w:rsid w:val="003C64E3"/>
    <w:rsid w:val="003D7B61"/>
    <w:rsid w:val="003F3842"/>
    <w:rsid w:val="003F4648"/>
    <w:rsid w:val="00400C42"/>
    <w:rsid w:val="004128CD"/>
    <w:rsid w:val="00420610"/>
    <w:rsid w:val="00427C92"/>
    <w:rsid w:val="00430708"/>
    <w:rsid w:val="00437D82"/>
    <w:rsid w:val="004422B8"/>
    <w:rsid w:val="00446104"/>
    <w:rsid w:val="004465C0"/>
    <w:rsid w:val="0044667B"/>
    <w:rsid w:val="00447EC2"/>
    <w:rsid w:val="00450152"/>
    <w:rsid w:val="00456F48"/>
    <w:rsid w:val="00466A8C"/>
    <w:rsid w:val="00473576"/>
    <w:rsid w:val="00476A73"/>
    <w:rsid w:val="00480942"/>
    <w:rsid w:val="00481F5F"/>
    <w:rsid w:val="00484855"/>
    <w:rsid w:val="004908FF"/>
    <w:rsid w:val="00491FCF"/>
    <w:rsid w:val="004934B3"/>
    <w:rsid w:val="00494766"/>
    <w:rsid w:val="004B2C20"/>
    <w:rsid w:val="004B3179"/>
    <w:rsid w:val="004B5AF3"/>
    <w:rsid w:val="004B6D36"/>
    <w:rsid w:val="004C09E3"/>
    <w:rsid w:val="004C67AA"/>
    <w:rsid w:val="004C7FF6"/>
    <w:rsid w:val="004D242A"/>
    <w:rsid w:val="004D495B"/>
    <w:rsid w:val="004E0558"/>
    <w:rsid w:val="004E08E8"/>
    <w:rsid w:val="004E64E9"/>
    <w:rsid w:val="004F03E0"/>
    <w:rsid w:val="004F229B"/>
    <w:rsid w:val="004F5882"/>
    <w:rsid w:val="00500827"/>
    <w:rsid w:val="00520369"/>
    <w:rsid w:val="00530CC3"/>
    <w:rsid w:val="00530E3A"/>
    <w:rsid w:val="00544B7C"/>
    <w:rsid w:val="00545ED1"/>
    <w:rsid w:val="005526E6"/>
    <w:rsid w:val="00554181"/>
    <w:rsid w:val="005549E6"/>
    <w:rsid w:val="00555D8C"/>
    <w:rsid w:val="00556089"/>
    <w:rsid w:val="005733CB"/>
    <w:rsid w:val="0057798D"/>
    <w:rsid w:val="00581296"/>
    <w:rsid w:val="00581824"/>
    <w:rsid w:val="00582C18"/>
    <w:rsid w:val="00583111"/>
    <w:rsid w:val="005A24B2"/>
    <w:rsid w:val="005A258A"/>
    <w:rsid w:val="005B1913"/>
    <w:rsid w:val="005C012C"/>
    <w:rsid w:val="005C26F4"/>
    <w:rsid w:val="005C3B60"/>
    <w:rsid w:val="005C5607"/>
    <w:rsid w:val="005C60CB"/>
    <w:rsid w:val="005D47BB"/>
    <w:rsid w:val="005E1F86"/>
    <w:rsid w:val="005E75AC"/>
    <w:rsid w:val="005F0636"/>
    <w:rsid w:val="006104B0"/>
    <w:rsid w:val="00613966"/>
    <w:rsid w:val="00621EED"/>
    <w:rsid w:val="00622225"/>
    <w:rsid w:val="00622CC8"/>
    <w:rsid w:val="00627574"/>
    <w:rsid w:val="00640B91"/>
    <w:rsid w:val="006430D7"/>
    <w:rsid w:val="00643E47"/>
    <w:rsid w:val="0064716F"/>
    <w:rsid w:val="0065409D"/>
    <w:rsid w:val="0066473E"/>
    <w:rsid w:val="00670DAE"/>
    <w:rsid w:val="00671870"/>
    <w:rsid w:val="00680344"/>
    <w:rsid w:val="00681DA1"/>
    <w:rsid w:val="006905F0"/>
    <w:rsid w:val="00690FD3"/>
    <w:rsid w:val="006B5379"/>
    <w:rsid w:val="006C07A2"/>
    <w:rsid w:val="006E2F57"/>
    <w:rsid w:val="006E6F97"/>
    <w:rsid w:val="006E70F2"/>
    <w:rsid w:val="006F20BD"/>
    <w:rsid w:val="006F2A7E"/>
    <w:rsid w:val="006F47EF"/>
    <w:rsid w:val="00713137"/>
    <w:rsid w:val="00715628"/>
    <w:rsid w:val="00715B14"/>
    <w:rsid w:val="00717513"/>
    <w:rsid w:val="00732C20"/>
    <w:rsid w:val="00733468"/>
    <w:rsid w:val="0073604E"/>
    <w:rsid w:val="007361C2"/>
    <w:rsid w:val="00756352"/>
    <w:rsid w:val="00761657"/>
    <w:rsid w:val="00770856"/>
    <w:rsid w:val="00775B98"/>
    <w:rsid w:val="00776E71"/>
    <w:rsid w:val="00786B30"/>
    <w:rsid w:val="007924FE"/>
    <w:rsid w:val="00793574"/>
    <w:rsid w:val="007953CC"/>
    <w:rsid w:val="00795E4C"/>
    <w:rsid w:val="00796A87"/>
    <w:rsid w:val="007A0B27"/>
    <w:rsid w:val="007A6D96"/>
    <w:rsid w:val="007B4E3D"/>
    <w:rsid w:val="007C3119"/>
    <w:rsid w:val="007C3EA6"/>
    <w:rsid w:val="007C4A2D"/>
    <w:rsid w:val="007C7603"/>
    <w:rsid w:val="007C77F6"/>
    <w:rsid w:val="007D6695"/>
    <w:rsid w:val="007E7996"/>
    <w:rsid w:val="007F2D8F"/>
    <w:rsid w:val="008048CE"/>
    <w:rsid w:val="0081062E"/>
    <w:rsid w:val="008207AE"/>
    <w:rsid w:val="00820840"/>
    <w:rsid w:val="008208F8"/>
    <w:rsid w:val="0082482C"/>
    <w:rsid w:val="0083080B"/>
    <w:rsid w:val="00841546"/>
    <w:rsid w:val="00843EF3"/>
    <w:rsid w:val="00863FEC"/>
    <w:rsid w:val="00864C02"/>
    <w:rsid w:val="00872174"/>
    <w:rsid w:val="00874127"/>
    <w:rsid w:val="00875C7B"/>
    <w:rsid w:val="00885AC7"/>
    <w:rsid w:val="00896137"/>
    <w:rsid w:val="008A0D04"/>
    <w:rsid w:val="008A1760"/>
    <w:rsid w:val="008A562C"/>
    <w:rsid w:val="008B15B7"/>
    <w:rsid w:val="008B6029"/>
    <w:rsid w:val="008C289C"/>
    <w:rsid w:val="008E4603"/>
    <w:rsid w:val="008E79FA"/>
    <w:rsid w:val="008F0917"/>
    <w:rsid w:val="00904F2F"/>
    <w:rsid w:val="00906DCD"/>
    <w:rsid w:val="009108F4"/>
    <w:rsid w:val="00914E74"/>
    <w:rsid w:val="00926830"/>
    <w:rsid w:val="009525E3"/>
    <w:rsid w:val="00963FF9"/>
    <w:rsid w:val="00967D57"/>
    <w:rsid w:val="009742B0"/>
    <w:rsid w:val="00975728"/>
    <w:rsid w:val="00985541"/>
    <w:rsid w:val="0099185D"/>
    <w:rsid w:val="0099689E"/>
    <w:rsid w:val="009A1722"/>
    <w:rsid w:val="009A1E6F"/>
    <w:rsid w:val="009A6644"/>
    <w:rsid w:val="009B1B7E"/>
    <w:rsid w:val="009B4C67"/>
    <w:rsid w:val="009B538D"/>
    <w:rsid w:val="009C4708"/>
    <w:rsid w:val="009D19AF"/>
    <w:rsid w:val="009E0044"/>
    <w:rsid w:val="009E1F75"/>
    <w:rsid w:val="009F3DA6"/>
    <w:rsid w:val="009F42FF"/>
    <w:rsid w:val="009F4E43"/>
    <w:rsid w:val="009F5466"/>
    <w:rsid w:val="00A005AA"/>
    <w:rsid w:val="00A1027B"/>
    <w:rsid w:val="00A11C84"/>
    <w:rsid w:val="00A1724F"/>
    <w:rsid w:val="00A229AE"/>
    <w:rsid w:val="00A2516F"/>
    <w:rsid w:val="00A27691"/>
    <w:rsid w:val="00A31D75"/>
    <w:rsid w:val="00A405F1"/>
    <w:rsid w:val="00A40C99"/>
    <w:rsid w:val="00A4509A"/>
    <w:rsid w:val="00A63D41"/>
    <w:rsid w:val="00A64BFC"/>
    <w:rsid w:val="00A6518E"/>
    <w:rsid w:val="00A666B9"/>
    <w:rsid w:val="00A76931"/>
    <w:rsid w:val="00A84C5C"/>
    <w:rsid w:val="00A86082"/>
    <w:rsid w:val="00A86413"/>
    <w:rsid w:val="00A9118D"/>
    <w:rsid w:val="00A9415D"/>
    <w:rsid w:val="00A95D87"/>
    <w:rsid w:val="00A97FA4"/>
    <w:rsid w:val="00AA0171"/>
    <w:rsid w:val="00AA060D"/>
    <w:rsid w:val="00AB6386"/>
    <w:rsid w:val="00AD34D6"/>
    <w:rsid w:val="00AF582F"/>
    <w:rsid w:val="00AF65F2"/>
    <w:rsid w:val="00B00253"/>
    <w:rsid w:val="00B0091F"/>
    <w:rsid w:val="00B037DF"/>
    <w:rsid w:val="00B0394F"/>
    <w:rsid w:val="00B217A0"/>
    <w:rsid w:val="00B21E81"/>
    <w:rsid w:val="00B240F4"/>
    <w:rsid w:val="00B25342"/>
    <w:rsid w:val="00B47C28"/>
    <w:rsid w:val="00B55536"/>
    <w:rsid w:val="00B72C1A"/>
    <w:rsid w:val="00B74B50"/>
    <w:rsid w:val="00B765C8"/>
    <w:rsid w:val="00B900AB"/>
    <w:rsid w:val="00B950A1"/>
    <w:rsid w:val="00B966BC"/>
    <w:rsid w:val="00B97B04"/>
    <w:rsid w:val="00BB370C"/>
    <w:rsid w:val="00BB3CC9"/>
    <w:rsid w:val="00BB74B1"/>
    <w:rsid w:val="00BC3DE6"/>
    <w:rsid w:val="00BC5C30"/>
    <w:rsid w:val="00BD0CD1"/>
    <w:rsid w:val="00BD462A"/>
    <w:rsid w:val="00BD6A56"/>
    <w:rsid w:val="00BE747B"/>
    <w:rsid w:val="00BE7803"/>
    <w:rsid w:val="00BF0C8A"/>
    <w:rsid w:val="00BF24CC"/>
    <w:rsid w:val="00BF3C7B"/>
    <w:rsid w:val="00BF738E"/>
    <w:rsid w:val="00C02A48"/>
    <w:rsid w:val="00C03B5D"/>
    <w:rsid w:val="00C03D88"/>
    <w:rsid w:val="00C11C41"/>
    <w:rsid w:val="00C14D28"/>
    <w:rsid w:val="00C25EEC"/>
    <w:rsid w:val="00C2676C"/>
    <w:rsid w:val="00C27037"/>
    <w:rsid w:val="00C2755F"/>
    <w:rsid w:val="00C27E2A"/>
    <w:rsid w:val="00C30031"/>
    <w:rsid w:val="00C33B8B"/>
    <w:rsid w:val="00C34B10"/>
    <w:rsid w:val="00C35082"/>
    <w:rsid w:val="00C36AD0"/>
    <w:rsid w:val="00C46B06"/>
    <w:rsid w:val="00C50B55"/>
    <w:rsid w:val="00C528EE"/>
    <w:rsid w:val="00C54F8C"/>
    <w:rsid w:val="00C60C02"/>
    <w:rsid w:val="00C61A1A"/>
    <w:rsid w:val="00C82063"/>
    <w:rsid w:val="00C85F75"/>
    <w:rsid w:val="00C9332F"/>
    <w:rsid w:val="00C94E87"/>
    <w:rsid w:val="00CA443F"/>
    <w:rsid w:val="00CB59EA"/>
    <w:rsid w:val="00CC010D"/>
    <w:rsid w:val="00CC48CE"/>
    <w:rsid w:val="00CD3B3E"/>
    <w:rsid w:val="00CD3E96"/>
    <w:rsid w:val="00CE4418"/>
    <w:rsid w:val="00CE5D04"/>
    <w:rsid w:val="00CE5DE8"/>
    <w:rsid w:val="00CF3D77"/>
    <w:rsid w:val="00CF557A"/>
    <w:rsid w:val="00CF63B3"/>
    <w:rsid w:val="00CF6FFE"/>
    <w:rsid w:val="00D074AC"/>
    <w:rsid w:val="00D15729"/>
    <w:rsid w:val="00D218D5"/>
    <w:rsid w:val="00D30A3F"/>
    <w:rsid w:val="00D333B8"/>
    <w:rsid w:val="00D33A02"/>
    <w:rsid w:val="00D371BB"/>
    <w:rsid w:val="00D632FB"/>
    <w:rsid w:val="00D75B29"/>
    <w:rsid w:val="00D813E5"/>
    <w:rsid w:val="00D839E0"/>
    <w:rsid w:val="00D863FD"/>
    <w:rsid w:val="00DA59A1"/>
    <w:rsid w:val="00DA7997"/>
    <w:rsid w:val="00DC356C"/>
    <w:rsid w:val="00DC4299"/>
    <w:rsid w:val="00DC530D"/>
    <w:rsid w:val="00DD4123"/>
    <w:rsid w:val="00DD4909"/>
    <w:rsid w:val="00DF2B7B"/>
    <w:rsid w:val="00DF447F"/>
    <w:rsid w:val="00DF4F19"/>
    <w:rsid w:val="00E06CF3"/>
    <w:rsid w:val="00E12E4E"/>
    <w:rsid w:val="00E17625"/>
    <w:rsid w:val="00E24453"/>
    <w:rsid w:val="00E250DF"/>
    <w:rsid w:val="00E26F70"/>
    <w:rsid w:val="00E31ADE"/>
    <w:rsid w:val="00E4208D"/>
    <w:rsid w:val="00E50100"/>
    <w:rsid w:val="00E542EE"/>
    <w:rsid w:val="00E70C07"/>
    <w:rsid w:val="00E7207B"/>
    <w:rsid w:val="00E7477E"/>
    <w:rsid w:val="00E777B4"/>
    <w:rsid w:val="00E82E87"/>
    <w:rsid w:val="00E84543"/>
    <w:rsid w:val="00E91891"/>
    <w:rsid w:val="00E9292B"/>
    <w:rsid w:val="00E9310A"/>
    <w:rsid w:val="00E95AC0"/>
    <w:rsid w:val="00E968FD"/>
    <w:rsid w:val="00EA7FE5"/>
    <w:rsid w:val="00EB2999"/>
    <w:rsid w:val="00EB6372"/>
    <w:rsid w:val="00EB637F"/>
    <w:rsid w:val="00EB6A29"/>
    <w:rsid w:val="00EB71A5"/>
    <w:rsid w:val="00EB7965"/>
    <w:rsid w:val="00ED47ED"/>
    <w:rsid w:val="00ED7127"/>
    <w:rsid w:val="00ED753C"/>
    <w:rsid w:val="00EE472D"/>
    <w:rsid w:val="00EF4916"/>
    <w:rsid w:val="00F042EE"/>
    <w:rsid w:val="00F12E10"/>
    <w:rsid w:val="00F153C5"/>
    <w:rsid w:val="00F21018"/>
    <w:rsid w:val="00F248EA"/>
    <w:rsid w:val="00F34104"/>
    <w:rsid w:val="00F37691"/>
    <w:rsid w:val="00F44532"/>
    <w:rsid w:val="00F5259E"/>
    <w:rsid w:val="00F53057"/>
    <w:rsid w:val="00F636C8"/>
    <w:rsid w:val="00F65205"/>
    <w:rsid w:val="00F717E4"/>
    <w:rsid w:val="00F81478"/>
    <w:rsid w:val="00F815BD"/>
    <w:rsid w:val="00F908FF"/>
    <w:rsid w:val="00F92722"/>
    <w:rsid w:val="00F93254"/>
    <w:rsid w:val="00FA2962"/>
    <w:rsid w:val="00FA40DB"/>
    <w:rsid w:val="00FB3C81"/>
    <w:rsid w:val="00FB6612"/>
    <w:rsid w:val="00FB6D74"/>
    <w:rsid w:val="00FC334B"/>
    <w:rsid w:val="00FD3C48"/>
    <w:rsid w:val="00FD3F4E"/>
    <w:rsid w:val="00FD589C"/>
    <w:rsid w:val="00FD6D82"/>
    <w:rsid w:val="00FE0622"/>
    <w:rsid w:val="00FE41D0"/>
    <w:rsid w:val="00FE7CD7"/>
    <w:rsid w:val="00FF0CD8"/>
    <w:rsid w:val="00FF0DA5"/>
    <w:rsid w:val="00FF14D8"/>
    <w:rsid w:val="00FF373A"/>
    <w:rsid w:val="1C994C8F"/>
    <w:rsid w:val="1CA87191"/>
    <w:rsid w:val="64AC21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8"/>
    <w:qFormat/>
    <w:uiPriority w:val="9"/>
    <w:pPr>
      <w:keepNext/>
      <w:keepLines/>
      <w:spacing w:before="340" w:after="330" w:line="578" w:lineRule="auto"/>
      <w:jc w:val="center"/>
      <w:outlineLvl w:val="0"/>
    </w:pPr>
    <w:rPr>
      <w:rFonts w:ascii="Calibri" w:hAnsi="Calibri" w:eastAsia="宋体" w:cs="Times New Roman"/>
      <w:b/>
      <w:bCs/>
      <w:kern w:val="44"/>
      <w:sz w:val="44"/>
      <w:szCs w:val="44"/>
    </w:rPr>
  </w:style>
  <w:style w:type="paragraph" w:styleId="3">
    <w:name w:val="heading 2"/>
    <w:basedOn w:val="1"/>
    <w:next w:val="1"/>
    <w:link w:val="19"/>
    <w:unhideWhenUsed/>
    <w:qFormat/>
    <w:uiPriority w:val="9"/>
    <w:pPr>
      <w:keepNext/>
      <w:keepLines/>
      <w:spacing w:before="260" w:after="260" w:line="416" w:lineRule="auto"/>
      <w:outlineLvl w:val="1"/>
    </w:pPr>
    <w:rPr>
      <w:rFonts w:ascii="Cambria" w:hAnsi="Cambria" w:eastAsia="宋体" w:cs="Times New Roman"/>
      <w:b/>
      <w:bCs/>
      <w:sz w:val="32"/>
      <w:szCs w:val="32"/>
    </w:rPr>
  </w:style>
  <w:style w:type="paragraph" w:styleId="4">
    <w:name w:val="heading 3"/>
    <w:basedOn w:val="1"/>
    <w:next w:val="1"/>
    <w:link w:val="20"/>
    <w:unhideWhenUsed/>
    <w:qFormat/>
    <w:uiPriority w:val="9"/>
    <w:pPr>
      <w:keepNext/>
      <w:keepLines/>
      <w:spacing w:before="260" w:after="260" w:line="416" w:lineRule="auto"/>
      <w:outlineLvl w:val="2"/>
    </w:pPr>
    <w:rPr>
      <w:b/>
      <w:bCs/>
      <w:sz w:val="32"/>
      <w:szCs w:val="32"/>
    </w:rPr>
  </w:style>
  <w:style w:type="character" w:default="1" w:styleId="13">
    <w:name w:val="Default Paragraph Font"/>
    <w:semiHidden/>
    <w:unhideWhenUsed/>
    <w:uiPriority w:val="1"/>
  </w:style>
  <w:style w:type="table" w:default="1" w:styleId="16">
    <w:name w:val="Normal Table"/>
    <w:semiHidden/>
    <w:unhideWhenUsed/>
    <w:uiPriority w:val="99"/>
    <w:tblPr>
      <w:tblLayout w:type="fixed"/>
      <w:tblCellMar>
        <w:top w:w="0" w:type="dxa"/>
        <w:left w:w="108" w:type="dxa"/>
        <w:bottom w:w="0" w:type="dxa"/>
        <w:right w:w="108" w:type="dxa"/>
      </w:tblCellMar>
    </w:tblPr>
  </w:style>
  <w:style w:type="paragraph" w:styleId="5">
    <w:name w:val="toc 3"/>
    <w:basedOn w:val="1"/>
    <w:next w:val="1"/>
    <w:unhideWhenUsed/>
    <w:qFormat/>
    <w:uiPriority w:val="39"/>
    <w:pPr>
      <w:ind w:left="840" w:leftChars="400"/>
    </w:pPr>
  </w:style>
  <w:style w:type="paragraph" w:styleId="6">
    <w:name w:val="Date"/>
    <w:basedOn w:val="1"/>
    <w:next w:val="1"/>
    <w:link w:val="26"/>
    <w:semiHidden/>
    <w:unhideWhenUsed/>
    <w:qFormat/>
    <w:uiPriority w:val="99"/>
    <w:pPr>
      <w:ind w:left="100" w:leftChars="2500"/>
    </w:pPr>
  </w:style>
  <w:style w:type="paragraph" w:styleId="7">
    <w:name w:val="Balloon Text"/>
    <w:basedOn w:val="1"/>
    <w:link w:val="22"/>
    <w:semiHidden/>
    <w:unhideWhenUsed/>
    <w:qFormat/>
    <w:uiPriority w:val="99"/>
    <w:rPr>
      <w:sz w:val="18"/>
      <w:szCs w:val="18"/>
    </w:rPr>
  </w:style>
  <w:style w:type="paragraph" w:styleId="8">
    <w:name w:val="footer"/>
    <w:basedOn w:val="1"/>
    <w:link w:val="24"/>
    <w:unhideWhenUsed/>
    <w:qFormat/>
    <w:uiPriority w:val="99"/>
    <w:pPr>
      <w:tabs>
        <w:tab w:val="center" w:pos="4153"/>
        <w:tab w:val="right" w:pos="8306"/>
      </w:tabs>
      <w:snapToGrid w:val="0"/>
      <w:jc w:val="left"/>
    </w:pPr>
    <w:rPr>
      <w:sz w:val="18"/>
      <w:szCs w:val="18"/>
    </w:rPr>
  </w:style>
  <w:style w:type="paragraph" w:styleId="9">
    <w:name w:val="header"/>
    <w:basedOn w:val="1"/>
    <w:link w:val="23"/>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unhideWhenUsed/>
    <w:qFormat/>
    <w:uiPriority w:val="39"/>
  </w:style>
  <w:style w:type="paragraph" w:styleId="11">
    <w:name w:val="toc 2"/>
    <w:basedOn w:val="1"/>
    <w:next w:val="1"/>
    <w:unhideWhenUsed/>
    <w:qFormat/>
    <w:uiPriority w:val="39"/>
    <w:pPr>
      <w:ind w:left="420" w:leftChars="200"/>
    </w:pPr>
  </w:style>
  <w:style w:type="paragraph" w:styleId="12">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character" w:styleId="14">
    <w:name w:val="FollowedHyperlink"/>
    <w:basedOn w:val="13"/>
    <w:semiHidden/>
    <w:unhideWhenUsed/>
    <w:uiPriority w:val="99"/>
    <w:rPr>
      <w:color w:val="800080" w:themeColor="followedHyperlink"/>
      <w:u w:val="single"/>
      <w14:textFill>
        <w14:solidFill>
          <w14:schemeClr w14:val="folHlink"/>
        </w14:solidFill>
      </w14:textFill>
    </w:rPr>
  </w:style>
  <w:style w:type="character" w:styleId="15">
    <w:name w:val="Hyperlink"/>
    <w:basedOn w:val="13"/>
    <w:unhideWhenUsed/>
    <w:qFormat/>
    <w:uiPriority w:val="99"/>
    <w:rPr>
      <w:color w:val="0000FF" w:themeColor="hyperlink"/>
      <w:u w:val="single"/>
      <w14:textFill>
        <w14:solidFill>
          <w14:schemeClr w14:val="hlink"/>
        </w14:solidFill>
      </w14:textFill>
    </w:rPr>
  </w:style>
  <w:style w:type="table" w:styleId="17">
    <w:name w:val="Table Grid"/>
    <w:basedOn w:val="1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18">
    <w:name w:val="标题 1 Char"/>
    <w:basedOn w:val="13"/>
    <w:link w:val="2"/>
    <w:qFormat/>
    <w:uiPriority w:val="9"/>
    <w:rPr>
      <w:rFonts w:ascii="Calibri" w:hAnsi="Calibri" w:eastAsia="宋体" w:cs="Times New Roman"/>
      <w:b/>
      <w:bCs/>
      <w:kern w:val="44"/>
      <w:sz w:val="44"/>
      <w:szCs w:val="44"/>
    </w:rPr>
  </w:style>
  <w:style w:type="character" w:customStyle="1" w:styleId="19">
    <w:name w:val="标题 2 Char"/>
    <w:basedOn w:val="13"/>
    <w:link w:val="3"/>
    <w:qFormat/>
    <w:uiPriority w:val="9"/>
    <w:rPr>
      <w:rFonts w:ascii="Cambria" w:hAnsi="Cambria" w:eastAsia="宋体" w:cs="Times New Roman"/>
      <w:b/>
      <w:bCs/>
      <w:sz w:val="32"/>
      <w:szCs w:val="32"/>
    </w:rPr>
  </w:style>
  <w:style w:type="character" w:customStyle="1" w:styleId="20">
    <w:name w:val="标题 3 Char"/>
    <w:basedOn w:val="13"/>
    <w:link w:val="4"/>
    <w:qFormat/>
    <w:uiPriority w:val="9"/>
    <w:rPr>
      <w:b/>
      <w:bCs/>
      <w:sz w:val="32"/>
      <w:szCs w:val="32"/>
    </w:rPr>
  </w:style>
  <w:style w:type="paragraph" w:styleId="21">
    <w:name w:val="List Paragraph"/>
    <w:basedOn w:val="1"/>
    <w:qFormat/>
    <w:uiPriority w:val="34"/>
    <w:pPr>
      <w:ind w:firstLine="420" w:firstLineChars="200"/>
    </w:pPr>
  </w:style>
  <w:style w:type="character" w:customStyle="1" w:styleId="22">
    <w:name w:val="批注框文本 Char"/>
    <w:basedOn w:val="13"/>
    <w:link w:val="7"/>
    <w:semiHidden/>
    <w:qFormat/>
    <w:uiPriority w:val="99"/>
    <w:rPr>
      <w:sz w:val="18"/>
      <w:szCs w:val="18"/>
    </w:rPr>
  </w:style>
  <w:style w:type="character" w:customStyle="1" w:styleId="23">
    <w:name w:val="页眉 Char"/>
    <w:basedOn w:val="13"/>
    <w:link w:val="9"/>
    <w:qFormat/>
    <w:uiPriority w:val="99"/>
    <w:rPr>
      <w:sz w:val="18"/>
      <w:szCs w:val="18"/>
    </w:rPr>
  </w:style>
  <w:style w:type="character" w:customStyle="1" w:styleId="24">
    <w:name w:val="页脚 Char"/>
    <w:basedOn w:val="13"/>
    <w:link w:val="8"/>
    <w:qFormat/>
    <w:uiPriority w:val="99"/>
    <w:rPr>
      <w:sz w:val="18"/>
      <w:szCs w:val="18"/>
    </w:rPr>
  </w:style>
  <w:style w:type="paragraph" w:customStyle="1" w:styleId="25">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26">
    <w:name w:val="日期 Char"/>
    <w:basedOn w:val="13"/>
    <w:link w:val="6"/>
    <w:semiHidden/>
    <w:qFormat/>
    <w:uiPriority w:val="99"/>
  </w:style>
  <w:style w:type="table" w:customStyle="1" w:styleId="27">
    <w:name w:val="网格型1"/>
    <w:basedOn w:val="1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s>
</file>

<file path=word/_rels/document.xml.rels><?xml version="1.0" encoding="UTF-8" standalone="yes"?>
<Relationships xmlns="http://schemas.openxmlformats.org/package/2006/relationships"><Relationship Id="rId99" Type="http://schemas.openxmlformats.org/officeDocument/2006/relationships/image" Target="media/image85.jpeg"/><Relationship Id="rId98" Type="http://schemas.openxmlformats.org/officeDocument/2006/relationships/image" Target="media/image84.jpeg"/><Relationship Id="rId97" Type="http://schemas.openxmlformats.org/officeDocument/2006/relationships/image" Target="media/image83.jpeg"/><Relationship Id="rId96" Type="http://schemas.openxmlformats.org/officeDocument/2006/relationships/image" Target="media/image82.jpeg"/><Relationship Id="rId95" Type="http://schemas.openxmlformats.org/officeDocument/2006/relationships/image" Target="media/image81.jpeg"/><Relationship Id="rId94" Type="http://schemas.openxmlformats.org/officeDocument/2006/relationships/image" Target="media/image80.jpeg"/><Relationship Id="rId93" Type="http://schemas.openxmlformats.org/officeDocument/2006/relationships/image" Target="media/image79.jpeg"/><Relationship Id="rId92" Type="http://schemas.openxmlformats.org/officeDocument/2006/relationships/image" Target="media/image78.jpeg"/><Relationship Id="rId91" Type="http://schemas.openxmlformats.org/officeDocument/2006/relationships/image" Target="media/image77.jpeg"/><Relationship Id="rId90" Type="http://schemas.openxmlformats.org/officeDocument/2006/relationships/image" Target="media/image76.jpeg"/><Relationship Id="rId9" Type="http://schemas.openxmlformats.org/officeDocument/2006/relationships/footer" Target="footer6.xml"/><Relationship Id="rId89" Type="http://schemas.openxmlformats.org/officeDocument/2006/relationships/image" Target="media/image75.jpeg"/><Relationship Id="rId88" Type="http://schemas.openxmlformats.org/officeDocument/2006/relationships/image" Target="media/image74.jpeg"/><Relationship Id="rId87" Type="http://schemas.openxmlformats.org/officeDocument/2006/relationships/image" Target="media/image73.jpeg"/><Relationship Id="rId86" Type="http://schemas.openxmlformats.org/officeDocument/2006/relationships/image" Target="media/image72.jpeg"/><Relationship Id="rId85" Type="http://schemas.openxmlformats.org/officeDocument/2006/relationships/image" Target="media/image71.jpeg"/><Relationship Id="rId84" Type="http://schemas.openxmlformats.org/officeDocument/2006/relationships/image" Target="media/image70.jpeg"/><Relationship Id="rId83" Type="http://schemas.openxmlformats.org/officeDocument/2006/relationships/image" Target="media/image69.jpeg"/><Relationship Id="rId82" Type="http://schemas.openxmlformats.org/officeDocument/2006/relationships/image" Target="media/image68.jpeg"/><Relationship Id="rId81" Type="http://schemas.openxmlformats.org/officeDocument/2006/relationships/image" Target="media/image67.png"/><Relationship Id="rId80" Type="http://schemas.openxmlformats.org/officeDocument/2006/relationships/image" Target="media/image66.jpeg"/><Relationship Id="rId8" Type="http://schemas.openxmlformats.org/officeDocument/2006/relationships/footer" Target="footer5.xml"/><Relationship Id="rId79" Type="http://schemas.openxmlformats.org/officeDocument/2006/relationships/image" Target="media/image65.jpeg"/><Relationship Id="rId78" Type="http://schemas.openxmlformats.org/officeDocument/2006/relationships/image" Target="media/image64.jpeg"/><Relationship Id="rId77" Type="http://schemas.openxmlformats.org/officeDocument/2006/relationships/image" Target="media/image63.jpeg"/><Relationship Id="rId76" Type="http://schemas.openxmlformats.org/officeDocument/2006/relationships/image" Target="media/image62.jpeg"/><Relationship Id="rId75" Type="http://schemas.openxmlformats.org/officeDocument/2006/relationships/image" Target="media/image61.jpeg"/><Relationship Id="rId74" Type="http://schemas.openxmlformats.org/officeDocument/2006/relationships/image" Target="media/image60.jpeg"/><Relationship Id="rId73" Type="http://schemas.openxmlformats.org/officeDocument/2006/relationships/image" Target="media/image59.jpeg"/><Relationship Id="rId72" Type="http://schemas.openxmlformats.org/officeDocument/2006/relationships/image" Target="media/image58.jpeg"/><Relationship Id="rId71" Type="http://schemas.openxmlformats.org/officeDocument/2006/relationships/image" Target="media/image57.jpeg"/><Relationship Id="rId70" Type="http://schemas.openxmlformats.org/officeDocument/2006/relationships/image" Target="media/image56.jpeg"/><Relationship Id="rId7" Type="http://schemas.openxmlformats.org/officeDocument/2006/relationships/footer" Target="footer4.xml"/><Relationship Id="rId69" Type="http://schemas.openxmlformats.org/officeDocument/2006/relationships/image" Target="media/image55.jpeg"/><Relationship Id="rId68" Type="http://schemas.openxmlformats.org/officeDocument/2006/relationships/image" Target="media/image54.jpeg"/><Relationship Id="rId67" Type="http://schemas.openxmlformats.org/officeDocument/2006/relationships/image" Target="media/image53.jpeg"/><Relationship Id="rId66" Type="http://schemas.openxmlformats.org/officeDocument/2006/relationships/image" Target="media/image52.jpeg"/><Relationship Id="rId65" Type="http://schemas.openxmlformats.org/officeDocument/2006/relationships/image" Target="media/image51.jpeg"/><Relationship Id="rId64" Type="http://schemas.openxmlformats.org/officeDocument/2006/relationships/image" Target="media/image50.jpeg"/><Relationship Id="rId63" Type="http://schemas.openxmlformats.org/officeDocument/2006/relationships/image" Target="media/image49.jpeg"/><Relationship Id="rId62" Type="http://schemas.openxmlformats.org/officeDocument/2006/relationships/image" Target="media/image48.jpeg"/><Relationship Id="rId61" Type="http://schemas.openxmlformats.org/officeDocument/2006/relationships/image" Target="media/image47.jpeg"/><Relationship Id="rId60" Type="http://schemas.openxmlformats.org/officeDocument/2006/relationships/image" Target="media/image46.jpeg"/><Relationship Id="rId6" Type="http://schemas.openxmlformats.org/officeDocument/2006/relationships/footer" Target="footer3.xml"/><Relationship Id="rId59" Type="http://schemas.openxmlformats.org/officeDocument/2006/relationships/image" Target="media/image45.jpeg"/><Relationship Id="rId58" Type="http://schemas.openxmlformats.org/officeDocument/2006/relationships/image" Target="media/image44.jpeg"/><Relationship Id="rId57" Type="http://schemas.openxmlformats.org/officeDocument/2006/relationships/image" Target="media/image43.jpeg"/><Relationship Id="rId56" Type="http://schemas.openxmlformats.org/officeDocument/2006/relationships/image" Target="media/image42.jpeg"/><Relationship Id="rId55" Type="http://schemas.openxmlformats.org/officeDocument/2006/relationships/image" Target="media/image41.jpeg"/><Relationship Id="rId54" Type="http://schemas.openxmlformats.org/officeDocument/2006/relationships/image" Target="media/image40.jpeg"/><Relationship Id="rId53" Type="http://schemas.openxmlformats.org/officeDocument/2006/relationships/image" Target="media/image39.jpeg"/><Relationship Id="rId52" Type="http://schemas.openxmlformats.org/officeDocument/2006/relationships/image" Target="media/image38.jpeg"/><Relationship Id="rId51" Type="http://schemas.openxmlformats.org/officeDocument/2006/relationships/image" Target="media/image37.jpeg"/><Relationship Id="rId50" Type="http://schemas.openxmlformats.org/officeDocument/2006/relationships/image" Target="media/image36.jpeg"/><Relationship Id="rId5" Type="http://schemas.openxmlformats.org/officeDocument/2006/relationships/footer" Target="footer2.xml"/><Relationship Id="rId49" Type="http://schemas.openxmlformats.org/officeDocument/2006/relationships/image" Target="media/image35.png"/><Relationship Id="rId48" Type="http://schemas.openxmlformats.org/officeDocument/2006/relationships/image" Target="media/image34.jpeg"/><Relationship Id="rId47" Type="http://schemas.openxmlformats.org/officeDocument/2006/relationships/image" Target="media/image33.jpeg"/><Relationship Id="rId46" Type="http://schemas.openxmlformats.org/officeDocument/2006/relationships/image" Target="media/image32.png"/><Relationship Id="rId45" Type="http://schemas.openxmlformats.org/officeDocument/2006/relationships/image" Target="media/image31.png"/><Relationship Id="rId44" Type="http://schemas.openxmlformats.org/officeDocument/2006/relationships/image" Target="media/image30.jpeg"/><Relationship Id="rId43" Type="http://schemas.openxmlformats.org/officeDocument/2006/relationships/image" Target="media/image29.jpeg"/><Relationship Id="rId42" Type="http://schemas.openxmlformats.org/officeDocument/2006/relationships/image" Target="media/image28.jpeg"/><Relationship Id="rId41" Type="http://schemas.openxmlformats.org/officeDocument/2006/relationships/image" Target="media/image27.jpeg"/><Relationship Id="rId40" Type="http://schemas.openxmlformats.org/officeDocument/2006/relationships/image" Target="media/image26.jpeg"/><Relationship Id="rId4" Type="http://schemas.openxmlformats.org/officeDocument/2006/relationships/footer" Target="footer1.xml"/><Relationship Id="rId39" Type="http://schemas.openxmlformats.org/officeDocument/2006/relationships/image" Target="media/image25.jpeg"/><Relationship Id="rId38" Type="http://schemas.openxmlformats.org/officeDocument/2006/relationships/image" Target="media/image24.jpeg"/><Relationship Id="rId37" Type="http://schemas.openxmlformats.org/officeDocument/2006/relationships/image" Target="media/image23.jpeg"/><Relationship Id="rId36" Type="http://schemas.openxmlformats.org/officeDocument/2006/relationships/image" Target="media/image22.jpeg"/><Relationship Id="rId35" Type="http://schemas.openxmlformats.org/officeDocument/2006/relationships/image" Target="media/image21.jpeg"/><Relationship Id="rId34" Type="http://schemas.openxmlformats.org/officeDocument/2006/relationships/image" Target="media/image20.jpeg"/><Relationship Id="rId33" Type="http://schemas.openxmlformats.org/officeDocument/2006/relationships/image" Target="media/image19.jpeg"/><Relationship Id="rId32" Type="http://schemas.openxmlformats.org/officeDocument/2006/relationships/image" Target="media/image18.jpeg"/><Relationship Id="rId31" Type="http://schemas.openxmlformats.org/officeDocument/2006/relationships/image" Target="media/image17.jpeg"/><Relationship Id="rId30" Type="http://schemas.openxmlformats.org/officeDocument/2006/relationships/image" Target="media/image16.jpeg"/><Relationship Id="rId3" Type="http://schemas.openxmlformats.org/officeDocument/2006/relationships/header" Target="header1.xml"/><Relationship Id="rId29" Type="http://schemas.openxmlformats.org/officeDocument/2006/relationships/image" Target="media/image15.jpeg"/><Relationship Id="rId28" Type="http://schemas.openxmlformats.org/officeDocument/2006/relationships/image" Target="media/image14.jpeg"/><Relationship Id="rId27" Type="http://schemas.openxmlformats.org/officeDocument/2006/relationships/image" Target="media/image13.jpeg"/><Relationship Id="rId26" Type="http://schemas.openxmlformats.org/officeDocument/2006/relationships/image" Target="media/image12.jpeg"/><Relationship Id="rId25" Type="http://schemas.openxmlformats.org/officeDocument/2006/relationships/image" Target="media/image11.png"/><Relationship Id="rId24" Type="http://schemas.openxmlformats.org/officeDocument/2006/relationships/image" Target="media/image10.jpeg"/><Relationship Id="rId23" Type="http://schemas.openxmlformats.org/officeDocument/2006/relationships/image" Target="media/image9.jpeg"/><Relationship Id="rId22" Type="http://schemas.openxmlformats.org/officeDocument/2006/relationships/image" Target="media/image8.jpeg"/><Relationship Id="rId21" Type="http://schemas.openxmlformats.org/officeDocument/2006/relationships/image" Target="media/image7.jpeg"/><Relationship Id="rId20" Type="http://schemas.openxmlformats.org/officeDocument/2006/relationships/image" Target="media/image6.jpeg"/><Relationship Id="rId2" Type="http://schemas.openxmlformats.org/officeDocument/2006/relationships/settings" Target="settings.xml"/><Relationship Id="rId19" Type="http://schemas.openxmlformats.org/officeDocument/2006/relationships/image" Target="media/image5.jpeg"/><Relationship Id="rId18" Type="http://schemas.openxmlformats.org/officeDocument/2006/relationships/image" Target="media/image4.jpeg"/><Relationship Id="rId17" Type="http://schemas.openxmlformats.org/officeDocument/2006/relationships/image" Target="media/image3.jpeg"/><Relationship Id="rId16" Type="http://schemas.openxmlformats.org/officeDocument/2006/relationships/image" Target="media/image2.jpeg"/><Relationship Id="rId15" Type="http://schemas.openxmlformats.org/officeDocument/2006/relationships/image" Target="media/image1.jpeg"/><Relationship Id="rId14" Type="http://schemas.openxmlformats.org/officeDocument/2006/relationships/theme" Target="theme/theme1.xml"/><Relationship Id="rId13" Type="http://schemas.openxmlformats.org/officeDocument/2006/relationships/footer" Target="footer10.xml"/><Relationship Id="rId120" Type="http://schemas.microsoft.com/office/2011/relationships/people" Target="people.xml"/><Relationship Id="rId12" Type="http://schemas.openxmlformats.org/officeDocument/2006/relationships/footer" Target="footer9.xml"/><Relationship Id="rId119" Type="http://schemas.openxmlformats.org/officeDocument/2006/relationships/fontTable" Target="fontTable.xml"/><Relationship Id="rId118" Type="http://schemas.openxmlformats.org/officeDocument/2006/relationships/customXml" Target="../customXml/item2.xml"/><Relationship Id="rId117" Type="http://schemas.openxmlformats.org/officeDocument/2006/relationships/numbering" Target="numbering.xml"/><Relationship Id="rId116" Type="http://schemas.openxmlformats.org/officeDocument/2006/relationships/customXml" Target="../customXml/item1.xml"/><Relationship Id="rId115" Type="http://schemas.openxmlformats.org/officeDocument/2006/relationships/image" Target="media/image101.jpeg"/><Relationship Id="rId114" Type="http://schemas.openxmlformats.org/officeDocument/2006/relationships/image" Target="media/image100.jpeg"/><Relationship Id="rId113" Type="http://schemas.openxmlformats.org/officeDocument/2006/relationships/image" Target="media/image99.jpeg"/><Relationship Id="rId112" Type="http://schemas.openxmlformats.org/officeDocument/2006/relationships/image" Target="media/image98.jpeg"/><Relationship Id="rId111" Type="http://schemas.openxmlformats.org/officeDocument/2006/relationships/image" Target="media/image97.jpeg"/><Relationship Id="rId110" Type="http://schemas.openxmlformats.org/officeDocument/2006/relationships/image" Target="media/image96.jpeg"/><Relationship Id="rId11" Type="http://schemas.openxmlformats.org/officeDocument/2006/relationships/footer" Target="footer8.xml"/><Relationship Id="rId109" Type="http://schemas.openxmlformats.org/officeDocument/2006/relationships/image" Target="media/image95.jpeg"/><Relationship Id="rId108" Type="http://schemas.openxmlformats.org/officeDocument/2006/relationships/image" Target="media/image94.jpeg"/><Relationship Id="rId107" Type="http://schemas.openxmlformats.org/officeDocument/2006/relationships/image" Target="media/image93.jpeg"/><Relationship Id="rId106" Type="http://schemas.openxmlformats.org/officeDocument/2006/relationships/image" Target="media/image92.jpeg"/><Relationship Id="rId105" Type="http://schemas.openxmlformats.org/officeDocument/2006/relationships/image" Target="media/image91.jpeg"/><Relationship Id="rId104" Type="http://schemas.openxmlformats.org/officeDocument/2006/relationships/image" Target="media/image90.jpeg"/><Relationship Id="rId103" Type="http://schemas.openxmlformats.org/officeDocument/2006/relationships/image" Target="media/image89.jpeg"/><Relationship Id="rId102" Type="http://schemas.openxmlformats.org/officeDocument/2006/relationships/image" Target="media/image88.jpeg"/><Relationship Id="rId101" Type="http://schemas.openxmlformats.org/officeDocument/2006/relationships/image" Target="media/image87.jpeg"/><Relationship Id="rId100" Type="http://schemas.openxmlformats.org/officeDocument/2006/relationships/image" Target="media/image86.jpeg"/><Relationship Id="rId10" Type="http://schemas.openxmlformats.org/officeDocument/2006/relationships/footer" Target="footer7.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1DAB15E-26C8-4682-A448-AEFF05C0D9A3}">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132</Pages>
  <Words>5523</Words>
  <Characters>31483</Characters>
  <Lines>262</Lines>
  <Paragraphs>73</Paragraphs>
  <TotalTime>213</TotalTime>
  <ScaleCrop>false</ScaleCrop>
  <LinksUpToDate>false</LinksUpToDate>
  <CharactersWithSpaces>36933</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2018-12-10T15:29:00Z</dcterms:created>
  <dc:creator>asus</dc:creator>
  <cp:lastModifiedBy>文稻木心</cp:lastModifiedBy>
  <cp:lastPrinted>2018-12-05T15:58:00Z</cp:lastPrinted>
  <dcterms:modified xsi:type="dcterms:W3CDTF">2018-12-21T03:50:58Z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